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6.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5b76936c61c043ea" Type="http://schemas.microsoft.com/office/2006/relationships/ui/extensibility" Target="customUI/customUI.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23BB78" w14:textId="05E1F78F" w:rsidR="00A62816" w:rsidRPr="00043D88" w:rsidRDefault="00A62816" w:rsidP="00043D88">
      <w:pPr>
        <w:pStyle w:val="zzCover"/>
        <w:rPr>
          <w:rFonts w:eastAsiaTheme="minorEastAsia"/>
          <w:szCs w:val="24"/>
        </w:rPr>
      </w:pPr>
      <w:r w:rsidRPr="00043D88">
        <w:rPr>
          <w:szCs w:val="24"/>
          <w:lang w:val="fr-FR"/>
        </w:rPr>
        <w:fldChar w:fldCharType="begin"/>
      </w:r>
      <w:r w:rsidRPr="00043D88">
        <w:rPr>
          <w:szCs w:val="24"/>
          <w:lang w:val="fr-FR"/>
        </w:rPr>
        <w:instrText xml:space="preserve"> SET libH1NAME "</w:instrText>
      </w:r>
      <w:r w:rsidRPr="00043D88">
        <w:rPr>
          <w:rFonts w:hint="eastAsia"/>
          <w:szCs w:val="24"/>
        </w:rPr>
        <w:instrText>見出し</w:instrText>
      </w:r>
      <w:r w:rsidRPr="00043D88">
        <w:rPr>
          <w:szCs w:val="24"/>
          <w:lang w:val="fr-FR"/>
        </w:rPr>
        <w:instrText xml:space="preserve"> 1" </w:instrText>
      </w:r>
      <w:r w:rsidRPr="00043D88">
        <w:rPr>
          <w:szCs w:val="24"/>
          <w:lang w:val="fr-FR"/>
        </w:rPr>
        <w:fldChar w:fldCharType="separate"/>
      </w:r>
      <w:bookmarkStart w:id="0" w:name="libH1NAME"/>
      <w:r w:rsidR="00043D88" w:rsidRPr="00043D88">
        <w:rPr>
          <w:rFonts w:hint="eastAsia"/>
          <w:noProof/>
          <w:szCs w:val="24"/>
        </w:rPr>
        <w:t>見出し</w:t>
      </w:r>
      <w:r w:rsidR="00043D88" w:rsidRPr="00043D88">
        <w:rPr>
          <w:noProof/>
          <w:szCs w:val="24"/>
          <w:lang w:val="fr-FR"/>
        </w:rPr>
        <w:t xml:space="preserve"> 1</w:t>
      </w:r>
      <w:bookmarkEnd w:id="0"/>
      <w:r w:rsidRPr="00043D88">
        <w:rPr>
          <w:szCs w:val="24"/>
          <w:lang w:val="fr-FR"/>
        </w:rPr>
        <w:fldChar w:fldCharType="end"/>
      </w:r>
      <w:r w:rsidRPr="00043D88">
        <w:rPr>
          <w:szCs w:val="24"/>
          <w:lang w:val="fr-FR"/>
        </w:rPr>
        <w:fldChar w:fldCharType="begin"/>
      </w:r>
      <w:r w:rsidRPr="00043D88">
        <w:rPr>
          <w:szCs w:val="24"/>
          <w:lang w:val="fr-FR"/>
        </w:rPr>
        <w:instrText xml:space="preserve"> SET LIBVerMSDN "STD Version 2.8l" </w:instrText>
      </w:r>
      <w:r w:rsidRPr="00043D88">
        <w:rPr>
          <w:szCs w:val="24"/>
          <w:lang w:val="fr-FR"/>
        </w:rPr>
        <w:fldChar w:fldCharType="separate"/>
      </w:r>
      <w:bookmarkStart w:id="1" w:name="LIBVerMSDN"/>
      <w:r w:rsidR="00043D88" w:rsidRPr="00043D88">
        <w:rPr>
          <w:noProof/>
          <w:szCs w:val="24"/>
          <w:lang w:val="fr-FR"/>
        </w:rPr>
        <w:t>STD Version 2.8l</w:t>
      </w:r>
      <w:bookmarkEnd w:id="1"/>
      <w:r w:rsidRPr="00043D88">
        <w:rPr>
          <w:szCs w:val="24"/>
          <w:lang w:val="fr-FR"/>
        </w:rPr>
        <w:fldChar w:fldCharType="end"/>
      </w:r>
      <w:r w:rsidRPr="00043D88">
        <w:rPr>
          <w:szCs w:val="24"/>
          <w:lang w:val="fr-FR"/>
        </w:rPr>
        <w:fldChar w:fldCharType="begin"/>
      </w:r>
      <w:r w:rsidRPr="00043D88">
        <w:rPr>
          <w:szCs w:val="24"/>
          <w:lang w:val="fr-FR"/>
        </w:rPr>
        <w:instrText xml:space="preserve"> SET LIBFrFileName ""</w:instrText>
      </w:r>
      <w:r w:rsidRPr="00043D88">
        <w:rPr>
          <w:szCs w:val="24"/>
          <w:lang w:val="fr-FR"/>
        </w:rPr>
        <w:fldChar w:fldCharType="separate"/>
      </w:r>
      <w:bookmarkStart w:id="2" w:name="LIBFrFileName"/>
      <w:bookmarkEnd w:id="2"/>
      <w:r w:rsidR="00043D88">
        <w:rPr>
          <w:noProof/>
          <w:szCs w:val="24"/>
          <w:lang w:val="fr-FR"/>
        </w:rPr>
        <w:t xml:space="preserve"> </w:t>
      </w:r>
      <w:r w:rsidRPr="00043D88">
        <w:rPr>
          <w:szCs w:val="24"/>
          <w:lang w:val="fr-FR"/>
        </w:rPr>
        <w:fldChar w:fldCharType="end"/>
      </w:r>
      <w:r w:rsidRPr="00043D88">
        <w:rPr>
          <w:szCs w:val="24"/>
          <w:lang w:val="fr-FR"/>
        </w:rPr>
        <w:fldChar w:fldCharType="begin"/>
      </w:r>
      <w:r w:rsidRPr="00043D88">
        <w:rPr>
          <w:szCs w:val="24"/>
          <w:lang w:val="fr-FR"/>
        </w:rPr>
        <w:instrText xml:space="preserve"> SET LIBEnFileName "C:\Users\YAMADA Asahiko\Documents\JTC 1\SC 27\WG 3\19989\3</w:instrText>
      </w:r>
      <w:r w:rsidRPr="00043D88">
        <w:rPr>
          <w:rFonts w:hint="eastAsia"/>
          <w:szCs w:val="24"/>
        </w:rPr>
        <w:instrText>パート期</w:instrText>
      </w:r>
      <w:r w:rsidRPr="00043D88">
        <w:rPr>
          <w:rFonts w:eastAsiaTheme="minorEastAsia"/>
          <w:szCs w:val="24"/>
          <w:lang w:val="fr-FR"/>
        </w:rPr>
        <w:instrText>\</w:instrText>
      </w:r>
      <w:r w:rsidRPr="00043D88">
        <w:rPr>
          <w:szCs w:val="24"/>
          <w:lang w:val="fr-FR"/>
        </w:rPr>
        <w:instrText xml:space="preserve">Part 1\06 DIS\ISO-IEC_19989-1_(E).docx" </w:instrText>
      </w:r>
      <w:r w:rsidRPr="00043D88">
        <w:rPr>
          <w:szCs w:val="24"/>
          <w:lang w:val="fr-FR"/>
        </w:rPr>
        <w:fldChar w:fldCharType="separate"/>
      </w:r>
      <w:bookmarkStart w:id="3" w:name="LIBEnFileName"/>
      <w:r w:rsidR="00043D88" w:rsidRPr="00043D88">
        <w:rPr>
          <w:noProof/>
          <w:szCs w:val="24"/>
          <w:lang w:val="fr-FR"/>
        </w:rPr>
        <w:t>C:\Users\YAMADA Asahiko\Documents\JTC 1\SC 27\WG 3\19989\3</w:t>
      </w:r>
      <w:r w:rsidR="00043D88" w:rsidRPr="00043D88">
        <w:rPr>
          <w:rFonts w:hint="eastAsia"/>
          <w:noProof/>
          <w:szCs w:val="24"/>
        </w:rPr>
        <w:t>パート期</w:t>
      </w:r>
      <w:r w:rsidR="00043D88" w:rsidRPr="00043D88">
        <w:rPr>
          <w:rFonts w:eastAsiaTheme="minorEastAsia"/>
          <w:noProof/>
          <w:szCs w:val="24"/>
          <w:lang w:val="fr-FR"/>
        </w:rPr>
        <w:t>\</w:t>
      </w:r>
      <w:r w:rsidR="00043D88" w:rsidRPr="00043D88">
        <w:rPr>
          <w:noProof/>
          <w:szCs w:val="24"/>
          <w:lang w:val="fr-FR"/>
        </w:rPr>
        <w:t>Part 1\06 DIS\ISO-IEC_19989-1_(E).docx</w:t>
      </w:r>
      <w:bookmarkEnd w:id="3"/>
      <w:r w:rsidRPr="00043D88">
        <w:rPr>
          <w:szCs w:val="24"/>
          <w:lang w:val="fr-FR"/>
        </w:rPr>
        <w:fldChar w:fldCharType="end"/>
      </w:r>
      <w:r w:rsidRPr="00043D88">
        <w:rPr>
          <w:szCs w:val="24"/>
          <w:lang w:val="fr-FR"/>
        </w:rPr>
        <w:fldChar w:fldCharType="begin"/>
      </w:r>
      <w:r w:rsidRPr="00043D88">
        <w:rPr>
          <w:szCs w:val="24"/>
          <w:lang w:val="fr-FR"/>
        </w:rPr>
        <w:instrText xml:space="preserve"> SET LIBDeFileName ""</w:instrText>
      </w:r>
      <w:r w:rsidRPr="00043D88">
        <w:rPr>
          <w:szCs w:val="24"/>
          <w:lang w:val="fr-FR"/>
        </w:rPr>
        <w:fldChar w:fldCharType="separate"/>
      </w:r>
      <w:bookmarkStart w:id="4" w:name="LIBDeFileName"/>
      <w:bookmarkEnd w:id="4"/>
      <w:r w:rsidR="00043D88">
        <w:rPr>
          <w:noProof/>
          <w:szCs w:val="24"/>
          <w:lang w:val="fr-FR"/>
        </w:rPr>
        <w:t xml:space="preserve"> </w:t>
      </w:r>
      <w:r w:rsidRPr="00043D88">
        <w:rPr>
          <w:szCs w:val="24"/>
          <w:lang w:val="fr-FR"/>
        </w:rPr>
        <w:fldChar w:fldCharType="end"/>
      </w:r>
      <w:r w:rsidRPr="00043D88">
        <w:rPr>
          <w:szCs w:val="24"/>
          <w:lang w:val="fr-FR"/>
        </w:rPr>
        <w:fldChar w:fldCharType="begin"/>
      </w:r>
      <w:r w:rsidRPr="00043D88">
        <w:rPr>
          <w:szCs w:val="24"/>
          <w:lang w:val="fr-FR"/>
        </w:rPr>
        <w:instrText xml:space="preserve"> SET LIBNatFileName ""</w:instrText>
      </w:r>
      <w:r w:rsidRPr="00043D88">
        <w:rPr>
          <w:szCs w:val="24"/>
          <w:lang w:val="fr-FR"/>
        </w:rPr>
        <w:fldChar w:fldCharType="separate"/>
      </w:r>
      <w:bookmarkStart w:id="5" w:name="LIBNatFileName"/>
      <w:bookmarkEnd w:id="5"/>
      <w:r w:rsidR="00043D88">
        <w:rPr>
          <w:noProof/>
          <w:szCs w:val="24"/>
          <w:lang w:val="fr-FR"/>
        </w:rPr>
        <w:t xml:space="preserve"> </w:t>
      </w:r>
      <w:r w:rsidRPr="00043D88">
        <w:rPr>
          <w:szCs w:val="24"/>
          <w:lang w:val="fr-FR"/>
        </w:rPr>
        <w:fldChar w:fldCharType="end"/>
      </w:r>
      <w:r w:rsidRPr="00043D88">
        <w:rPr>
          <w:szCs w:val="24"/>
          <w:lang w:val="fr-FR"/>
        </w:rPr>
        <w:fldChar w:fldCharType="begin"/>
      </w:r>
      <w:r w:rsidRPr="00043D88">
        <w:rPr>
          <w:szCs w:val="24"/>
          <w:lang w:val="fr-FR"/>
        </w:rPr>
        <w:instrText xml:space="preserve"> SET LIBFIL " 4" </w:instrText>
      </w:r>
      <w:r w:rsidRPr="00043D88">
        <w:rPr>
          <w:szCs w:val="24"/>
          <w:lang w:val="fr-FR"/>
        </w:rPr>
        <w:fldChar w:fldCharType="separate"/>
      </w:r>
      <w:bookmarkStart w:id="6" w:name="LIBFIL"/>
      <w:r w:rsidR="00043D88" w:rsidRPr="00043D88">
        <w:rPr>
          <w:noProof/>
          <w:szCs w:val="24"/>
          <w:lang w:val="fr-FR"/>
        </w:rPr>
        <w:t xml:space="preserve"> 4</w:t>
      </w:r>
      <w:bookmarkEnd w:id="6"/>
      <w:r w:rsidRPr="00043D88">
        <w:rPr>
          <w:szCs w:val="24"/>
          <w:lang w:val="fr-FR"/>
        </w:rPr>
        <w:fldChar w:fldCharType="end"/>
      </w:r>
      <w:r w:rsidRPr="00043D88">
        <w:rPr>
          <w:szCs w:val="24"/>
          <w:lang w:val="fr-FR"/>
        </w:rPr>
        <w:fldChar w:fldCharType="begin"/>
      </w:r>
      <w:r w:rsidRPr="00043D88">
        <w:rPr>
          <w:szCs w:val="24"/>
          <w:lang w:val="fr-FR"/>
        </w:rPr>
        <w:instrText xml:space="preserve"> SET LIBLANG " 2" </w:instrText>
      </w:r>
      <w:r w:rsidRPr="00043D88">
        <w:rPr>
          <w:szCs w:val="24"/>
          <w:lang w:val="fr-FR"/>
        </w:rPr>
        <w:fldChar w:fldCharType="separate"/>
      </w:r>
      <w:bookmarkStart w:id="7" w:name="LIBLANG"/>
      <w:r w:rsidR="00043D88" w:rsidRPr="00043D88">
        <w:rPr>
          <w:noProof/>
          <w:szCs w:val="24"/>
          <w:lang w:val="fr-FR"/>
        </w:rPr>
        <w:t xml:space="preserve"> 2</w:t>
      </w:r>
      <w:bookmarkEnd w:id="7"/>
      <w:r w:rsidRPr="00043D88">
        <w:rPr>
          <w:szCs w:val="24"/>
          <w:lang w:val="fr-FR"/>
        </w:rPr>
        <w:fldChar w:fldCharType="end"/>
      </w:r>
      <w:r w:rsidRPr="00043D88">
        <w:rPr>
          <w:szCs w:val="24"/>
          <w:lang w:val="fr-FR"/>
        </w:rPr>
        <w:fldChar w:fldCharType="begin"/>
      </w:r>
      <w:r w:rsidRPr="00043D88">
        <w:rPr>
          <w:szCs w:val="24"/>
          <w:lang w:val="fr-FR"/>
        </w:rPr>
        <w:instrText xml:space="preserve"> SET LIBFileOld "" </w:instrText>
      </w:r>
      <w:r w:rsidRPr="00043D88">
        <w:rPr>
          <w:szCs w:val="24"/>
          <w:lang w:val="fr-FR"/>
        </w:rPr>
        <w:fldChar w:fldCharType="separate"/>
      </w:r>
      <w:bookmarkStart w:id="8" w:name="LIBFileOld"/>
      <w:bookmarkEnd w:id="8"/>
      <w:r w:rsidR="00043D88">
        <w:rPr>
          <w:noProof/>
          <w:szCs w:val="24"/>
          <w:lang w:val="fr-FR"/>
        </w:rPr>
        <w:t xml:space="preserve"> </w:t>
      </w:r>
      <w:r w:rsidRPr="00043D88">
        <w:rPr>
          <w:szCs w:val="24"/>
          <w:lang w:val="fr-FR"/>
        </w:rPr>
        <w:fldChar w:fldCharType="end"/>
      </w:r>
      <w:r w:rsidRPr="00043D88">
        <w:rPr>
          <w:szCs w:val="24"/>
          <w:lang w:val="fr-FR"/>
        </w:rPr>
        <w:fldChar w:fldCharType="begin"/>
      </w:r>
      <w:r w:rsidRPr="00043D88">
        <w:rPr>
          <w:szCs w:val="24"/>
          <w:lang w:val="fr-FR"/>
        </w:rPr>
        <w:instrText xml:space="preserve"> SET LIBTypeTitreCEN "" </w:instrText>
      </w:r>
      <w:r w:rsidRPr="00043D88">
        <w:rPr>
          <w:szCs w:val="24"/>
          <w:lang w:val="fr-FR"/>
        </w:rPr>
        <w:fldChar w:fldCharType="separate"/>
      </w:r>
      <w:bookmarkStart w:id="9" w:name="LIBTypeTitreCEN"/>
      <w:bookmarkEnd w:id="9"/>
      <w:r w:rsidR="00043D88">
        <w:rPr>
          <w:noProof/>
          <w:szCs w:val="24"/>
          <w:lang w:val="fr-FR"/>
        </w:rPr>
        <w:t xml:space="preserve"> </w:t>
      </w:r>
      <w:r w:rsidRPr="00043D88">
        <w:rPr>
          <w:szCs w:val="24"/>
          <w:lang w:val="fr-FR"/>
        </w:rPr>
        <w:fldChar w:fldCharType="end"/>
      </w:r>
      <w:r w:rsidRPr="00043D88">
        <w:rPr>
          <w:szCs w:val="24"/>
          <w:lang w:val="fr-FR"/>
        </w:rPr>
        <w:fldChar w:fldCharType="begin"/>
      </w:r>
      <w:r w:rsidRPr="00043D88">
        <w:rPr>
          <w:szCs w:val="24"/>
          <w:lang w:val="fr-FR"/>
        </w:rPr>
        <w:instrText xml:space="preserve"> SET LIBTypeTitreISO " 63" </w:instrText>
      </w:r>
      <w:r w:rsidRPr="00043D88">
        <w:rPr>
          <w:szCs w:val="24"/>
          <w:lang w:val="fr-FR"/>
        </w:rPr>
        <w:fldChar w:fldCharType="separate"/>
      </w:r>
      <w:bookmarkStart w:id="10" w:name="LIBTypeTitreISO"/>
      <w:r w:rsidR="00043D88" w:rsidRPr="00043D88">
        <w:rPr>
          <w:noProof/>
          <w:szCs w:val="24"/>
          <w:lang w:val="fr-FR"/>
        </w:rPr>
        <w:t xml:space="preserve"> 63</w:t>
      </w:r>
      <w:bookmarkEnd w:id="10"/>
      <w:r w:rsidRPr="00043D88">
        <w:rPr>
          <w:szCs w:val="24"/>
          <w:lang w:val="fr-FR"/>
        </w:rPr>
        <w:fldChar w:fldCharType="end"/>
      </w:r>
      <w:r w:rsidRPr="00043D88">
        <w:rPr>
          <w:szCs w:val="24"/>
          <w:lang w:val="fr-FR"/>
        </w:rPr>
        <w:fldChar w:fldCharType="begin"/>
      </w:r>
      <w:r w:rsidRPr="00043D88">
        <w:rPr>
          <w:szCs w:val="24"/>
          <w:lang w:val="fr-FR"/>
        </w:rPr>
        <w:instrText xml:space="preserve"> SET LIBTypeTitreNAT "" </w:instrText>
      </w:r>
      <w:r w:rsidRPr="00043D88">
        <w:rPr>
          <w:szCs w:val="24"/>
          <w:lang w:val="fr-FR"/>
        </w:rPr>
        <w:fldChar w:fldCharType="separate"/>
      </w:r>
      <w:bookmarkStart w:id="11" w:name="LIBTypeTitreNAT"/>
      <w:bookmarkEnd w:id="11"/>
      <w:r w:rsidR="00043D88">
        <w:rPr>
          <w:noProof/>
          <w:szCs w:val="24"/>
          <w:lang w:val="fr-FR"/>
        </w:rPr>
        <w:t xml:space="preserve"> </w:t>
      </w:r>
      <w:r w:rsidRPr="00043D88">
        <w:rPr>
          <w:szCs w:val="24"/>
          <w:lang w:val="fr-FR"/>
        </w:rPr>
        <w:fldChar w:fldCharType="end"/>
      </w:r>
      <w:r w:rsidRPr="00043D88">
        <w:rPr>
          <w:szCs w:val="24"/>
          <w:lang w:val="fr-FR"/>
        </w:rPr>
        <w:fldChar w:fldCharType="begin"/>
      </w:r>
      <w:r w:rsidRPr="00043D88">
        <w:rPr>
          <w:szCs w:val="24"/>
          <w:lang w:val="fr-FR"/>
        </w:rPr>
        <w:instrText xml:space="preserve"> SET LibICS "" </w:instrText>
      </w:r>
      <w:r w:rsidRPr="00043D88">
        <w:rPr>
          <w:szCs w:val="24"/>
          <w:lang w:val="fr-FR"/>
        </w:rPr>
        <w:fldChar w:fldCharType="separate"/>
      </w:r>
      <w:bookmarkStart w:id="12" w:name="LibICS"/>
      <w:bookmarkEnd w:id="12"/>
      <w:r w:rsidR="00043D88">
        <w:rPr>
          <w:noProof/>
          <w:szCs w:val="24"/>
          <w:lang w:val="fr-FR"/>
        </w:rPr>
        <w:t xml:space="preserve"> </w:t>
      </w:r>
      <w:r w:rsidRPr="00043D88">
        <w:rPr>
          <w:szCs w:val="24"/>
          <w:lang w:val="fr-FR"/>
        </w:rPr>
        <w:fldChar w:fldCharType="end"/>
      </w:r>
      <w:r w:rsidRPr="00043D88">
        <w:rPr>
          <w:szCs w:val="24"/>
          <w:lang w:val="fr-FR"/>
        </w:rPr>
        <w:fldChar w:fldCharType="begin"/>
      </w:r>
      <w:r w:rsidRPr="00043D88">
        <w:rPr>
          <w:szCs w:val="24"/>
          <w:lang w:val="fr-FR"/>
        </w:rPr>
        <w:instrText xml:space="preserve"> SET LibRpl "" </w:instrText>
      </w:r>
      <w:r w:rsidRPr="00043D88">
        <w:rPr>
          <w:szCs w:val="24"/>
          <w:lang w:val="fr-FR"/>
        </w:rPr>
        <w:fldChar w:fldCharType="separate"/>
      </w:r>
      <w:bookmarkStart w:id="13" w:name="LibRpl"/>
      <w:bookmarkEnd w:id="13"/>
      <w:r w:rsidR="00043D88">
        <w:rPr>
          <w:noProof/>
          <w:szCs w:val="24"/>
          <w:lang w:val="fr-FR"/>
        </w:rPr>
        <w:t xml:space="preserve"> </w:t>
      </w:r>
      <w:r w:rsidRPr="00043D88">
        <w:rPr>
          <w:szCs w:val="24"/>
          <w:lang w:val="fr-FR"/>
        </w:rPr>
        <w:fldChar w:fldCharType="end"/>
      </w:r>
      <w:r w:rsidRPr="00043D88">
        <w:rPr>
          <w:szCs w:val="24"/>
          <w:lang w:val="fr-FR"/>
        </w:rPr>
        <w:fldChar w:fldCharType="begin"/>
      </w:r>
      <w:r w:rsidRPr="00043D88">
        <w:rPr>
          <w:szCs w:val="24"/>
          <w:lang w:val="fr-FR"/>
        </w:rPr>
        <w:instrText xml:space="preserve"> SET LibDesc "" </w:instrText>
      </w:r>
      <w:r w:rsidRPr="00043D88">
        <w:rPr>
          <w:szCs w:val="24"/>
          <w:lang w:val="fr-FR"/>
        </w:rPr>
        <w:fldChar w:fldCharType="separate"/>
      </w:r>
      <w:bookmarkStart w:id="14" w:name="LibDesc"/>
      <w:bookmarkEnd w:id="14"/>
      <w:r w:rsidR="00043D88">
        <w:rPr>
          <w:noProof/>
          <w:szCs w:val="24"/>
          <w:lang w:val="fr-FR"/>
        </w:rPr>
        <w:t xml:space="preserve"> </w:t>
      </w:r>
      <w:r w:rsidRPr="00043D88">
        <w:rPr>
          <w:szCs w:val="24"/>
          <w:lang w:val="fr-FR"/>
        </w:rPr>
        <w:fldChar w:fldCharType="end"/>
      </w:r>
      <w:r w:rsidRPr="00043D88">
        <w:rPr>
          <w:szCs w:val="24"/>
          <w:lang w:val="fr-FR"/>
        </w:rPr>
        <w:fldChar w:fldCharType="begin"/>
      </w:r>
      <w:r w:rsidRPr="00043D88">
        <w:rPr>
          <w:szCs w:val="24"/>
          <w:lang w:val="fr-FR"/>
        </w:rPr>
        <w:instrText xml:space="preserve"> SET LibDescF "" </w:instrText>
      </w:r>
      <w:r w:rsidRPr="00043D88">
        <w:rPr>
          <w:szCs w:val="24"/>
          <w:lang w:val="fr-FR"/>
        </w:rPr>
        <w:fldChar w:fldCharType="separate"/>
      </w:r>
      <w:bookmarkStart w:id="15" w:name="LibDescF"/>
      <w:bookmarkEnd w:id="15"/>
      <w:r w:rsidR="00043D88">
        <w:rPr>
          <w:noProof/>
          <w:szCs w:val="24"/>
          <w:lang w:val="fr-FR"/>
        </w:rPr>
        <w:t xml:space="preserve"> </w:t>
      </w:r>
      <w:r w:rsidRPr="00043D88">
        <w:rPr>
          <w:szCs w:val="24"/>
          <w:lang w:val="fr-FR"/>
        </w:rPr>
        <w:fldChar w:fldCharType="end"/>
      </w:r>
      <w:r w:rsidRPr="00043D88">
        <w:rPr>
          <w:szCs w:val="24"/>
          <w:lang w:val="fr-FR"/>
        </w:rPr>
        <w:fldChar w:fldCharType="begin"/>
      </w:r>
      <w:r w:rsidRPr="00043D88">
        <w:rPr>
          <w:szCs w:val="24"/>
          <w:lang w:val="fr-FR"/>
        </w:rPr>
        <w:instrText xml:space="preserve"> SET LibDescE "" </w:instrText>
      </w:r>
      <w:r w:rsidRPr="00043D88">
        <w:rPr>
          <w:szCs w:val="24"/>
          <w:lang w:val="fr-FR"/>
        </w:rPr>
        <w:fldChar w:fldCharType="separate"/>
      </w:r>
      <w:bookmarkStart w:id="16" w:name="LibDescE"/>
      <w:bookmarkEnd w:id="16"/>
      <w:r w:rsidR="00043D88">
        <w:rPr>
          <w:noProof/>
          <w:szCs w:val="24"/>
          <w:lang w:val="fr-FR"/>
        </w:rPr>
        <w:t xml:space="preserve"> </w:t>
      </w:r>
      <w:r w:rsidRPr="00043D88">
        <w:rPr>
          <w:szCs w:val="24"/>
          <w:lang w:val="fr-FR"/>
        </w:rPr>
        <w:fldChar w:fldCharType="end"/>
      </w:r>
      <w:r w:rsidRPr="00043D88">
        <w:rPr>
          <w:szCs w:val="24"/>
          <w:lang w:val="fr-FR"/>
        </w:rPr>
        <w:fldChar w:fldCharType="begin"/>
      </w:r>
      <w:r w:rsidRPr="00043D88">
        <w:rPr>
          <w:szCs w:val="24"/>
          <w:lang w:val="fr-FR"/>
        </w:rPr>
        <w:instrText xml:space="preserve"> SET LibDescD "" </w:instrText>
      </w:r>
      <w:r w:rsidRPr="00043D88">
        <w:rPr>
          <w:szCs w:val="24"/>
          <w:lang w:val="fr-FR"/>
        </w:rPr>
        <w:fldChar w:fldCharType="separate"/>
      </w:r>
      <w:bookmarkStart w:id="17" w:name="LibDescD"/>
      <w:bookmarkEnd w:id="17"/>
      <w:r w:rsidR="00043D88">
        <w:rPr>
          <w:noProof/>
          <w:szCs w:val="24"/>
          <w:lang w:val="fr-FR"/>
        </w:rPr>
        <w:t xml:space="preserve"> </w:t>
      </w:r>
      <w:r w:rsidRPr="00043D88">
        <w:rPr>
          <w:szCs w:val="24"/>
          <w:lang w:val="fr-FR"/>
        </w:rPr>
        <w:fldChar w:fldCharType="end"/>
      </w:r>
      <w:r w:rsidRPr="00043D88">
        <w:rPr>
          <w:szCs w:val="24"/>
          <w:lang w:val="fr-FR"/>
        </w:rPr>
        <w:fldChar w:fldCharType="begin"/>
      </w:r>
      <w:r w:rsidRPr="00043D88">
        <w:rPr>
          <w:szCs w:val="24"/>
          <w:lang w:val="fr-FR"/>
        </w:rPr>
        <w:instrText xml:space="preserve"> SET LibEnteteCEN "" </w:instrText>
      </w:r>
      <w:r w:rsidRPr="00043D88">
        <w:rPr>
          <w:szCs w:val="24"/>
          <w:lang w:val="fr-FR"/>
        </w:rPr>
        <w:fldChar w:fldCharType="separate"/>
      </w:r>
      <w:bookmarkStart w:id="18" w:name="LibEnteteCEN"/>
      <w:bookmarkEnd w:id="18"/>
      <w:r w:rsidR="00043D88">
        <w:rPr>
          <w:noProof/>
          <w:szCs w:val="24"/>
          <w:lang w:val="fr-FR"/>
        </w:rPr>
        <w:t xml:space="preserve"> </w:t>
      </w:r>
      <w:r w:rsidRPr="00043D88">
        <w:rPr>
          <w:szCs w:val="24"/>
          <w:lang w:val="fr-FR"/>
        </w:rPr>
        <w:fldChar w:fldCharType="end"/>
      </w:r>
      <w:r w:rsidRPr="00043D88">
        <w:rPr>
          <w:szCs w:val="24"/>
          <w:lang w:val="fr-FR"/>
        </w:rPr>
        <w:fldChar w:fldCharType="begin"/>
      </w:r>
      <w:r w:rsidR="00043D88">
        <w:rPr>
          <w:szCs w:val="24"/>
          <w:lang w:val="fr-FR"/>
        </w:rPr>
        <w:instrText xml:space="preserve"> SET LibEnteteISO "ISO/IEC  19989-1:2020(E)" </w:instrText>
      </w:r>
      <w:r w:rsidRPr="00043D88">
        <w:rPr>
          <w:szCs w:val="24"/>
          <w:lang w:val="fr-FR"/>
        </w:rPr>
        <w:fldChar w:fldCharType="separate"/>
      </w:r>
      <w:bookmarkStart w:id="19" w:name="LibEnteteISO"/>
      <w:r w:rsidR="00043D88">
        <w:rPr>
          <w:noProof/>
          <w:szCs w:val="24"/>
          <w:lang w:val="fr-FR"/>
        </w:rPr>
        <w:t>ISO/IEC  19989-1:2020(E)</w:t>
      </w:r>
      <w:bookmarkEnd w:id="19"/>
      <w:r w:rsidRPr="00043D88">
        <w:rPr>
          <w:szCs w:val="24"/>
          <w:lang w:val="fr-FR"/>
        </w:rPr>
        <w:fldChar w:fldCharType="end"/>
      </w:r>
      <w:r w:rsidRPr="00043D88">
        <w:rPr>
          <w:szCs w:val="24"/>
          <w:lang w:val="fr-FR"/>
        </w:rPr>
        <w:fldChar w:fldCharType="begin"/>
      </w:r>
      <w:r w:rsidRPr="00043D88">
        <w:rPr>
          <w:szCs w:val="24"/>
          <w:lang w:val="fr-FR"/>
        </w:rPr>
        <w:instrText xml:space="preserve"> SET LibEnteteNAT "" </w:instrText>
      </w:r>
      <w:r w:rsidRPr="00043D88">
        <w:rPr>
          <w:szCs w:val="24"/>
          <w:lang w:val="fr-FR"/>
        </w:rPr>
        <w:fldChar w:fldCharType="separate"/>
      </w:r>
      <w:bookmarkStart w:id="20" w:name="LibEnteteNAT"/>
      <w:bookmarkEnd w:id="20"/>
      <w:r w:rsidR="00043D88">
        <w:rPr>
          <w:noProof/>
          <w:szCs w:val="24"/>
          <w:lang w:val="fr-FR"/>
        </w:rPr>
        <w:t xml:space="preserve"> </w:t>
      </w:r>
      <w:r w:rsidRPr="00043D88">
        <w:rPr>
          <w:szCs w:val="24"/>
          <w:lang w:val="fr-FR"/>
        </w:rPr>
        <w:fldChar w:fldCharType="end"/>
      </w:r>
      <w:r w:rsidRPr="00043D88">
        <w:rPr>
          <w:szCs w:val="24"/>
          <w:lang w:val="fr-FR"/>
        </w:rPr>
        <w:fldChar w:fldCharType="begin"/>
      </w:r>
      <w:r w:rsidRPr="00043D88">
        <w:rPr>
          <w:szCs w:val="24"/>
          <w:lang w:val="fr-FR"/>
        </w:rPr>
        <w:instrText xml:space="preserve"> SET LIBASynchroVF "" </w:instrText>
      </w:r>
      <w:r w:rsidRPr="00043D88">
        <w:rPr>
          <w:szCs w:val="24"/>
          <w:lang w:val="fr-FR"/>
        </w:rPr>
        <w:fldChar w:fldCharType="separate"/>
      </w:r>
      <w:bookmarkStart w:id="21" w:name="LIBASynchroVF"/>
      <w:bookmarkEnd w:id="21"/>
      <w:r w:rsidR="00043D88">
        <w:rPr>
          <w:noProof/>
          <w:szCs w:val="24"/>
          <w:lang w:val="fr-FR"/>
        </w:rPr>
        <w:t xml:space="preserve"> </w:t>
      </w:r>
      <w:r w:rsidRPr="00043D88">
        <w:rPr>
          <w:szCs w:val="24"/>
          <w:lang w:val="fr-FR"/>
        </w:rPr>
        <w:fldChar w:fldCharType="end"/>
      </w:r>
      <w:r w:rsidRPr="00043D88">
        <w:rPr>
          <w:szCs w:val="24"/>
          <w:lang w:val="fr-FR"/>
        </w:rPr>
        <w:fldChar w:fldCharType="begin"/>
      </w:r>
      <w:r w:rsidRPr="00043D88">
        <w:rPr>
          <w:szCs w:val="24"/>
          <w:lang w:val="fr-FR"/>
        </w:rPr>
        <w:instrText xml:space="preserve"> SET LIBASynchroVE "" </w:instrText>
      </w:r>
      <w:r w:rsidRPr="00043D88">
        <w:rPr>
          <w:szCs w:val="24"/>
          <w:lang w:val="fr-FR"/>
        </w:rPr>
        <w:fldChar w:fldCharType="separate"/>
      </w:r>
      <w:bookmarkStart w:id="22" w:name="LIBASynchroVE"/>
      <w:bookmarkEnd w:id="22"/>
      <w:r w:rsidR="00043D88">
        <w:rPr>
          <w:noProof/>
          <w:szCs w:val="24"/>
          <w:lang w:val="fr-FR"/>
        </w:rPr>
        <w:t xml:space="preserve"> </w:t>
      </w:r>
      <w:r w:rsidRPr="00043D88">
        <w:rPr>
          <w:szCs w:val="24"/>
          <w:lang w:val="fr-FR"/>
        </w:rPr>
        <w:fldChar w:fldCharType="end"/>
      </w:r>
      <w:r w:rsidRPr="00043D88">
        <w:rPr>
          <w:szCs w:val="24"/>
          <w:lang w:val="fr-FR"/>
        </w:rPr>
        <w:fldChar w:fldCharType="begin"/>
      </w:r>
      <w:r w:rsidRPr="00043D88">
        <w:rPr>
          <w:szCs w:val="24"/>
          <w:lang w:val="fr-FR"/>
        </w:rPr>
        <w:instrText xml:space="preserve"> SET LIBASynchroVD "" </w:instrText>
      </w:r>
      <w:r w:rsidRPr="00043D88">
        <w:rPr>
          <w:szCs w:val="24"/>
          <w:lang w:val="fr-FR"/>
        </w:rPr>
        <w:fldChar w:fldCharType="separate"/>
      </w:r>
      <w:bookmarkStart w:id="23" w:name="LIBASynchroVD"/>
      <w:bookmarkEnd w:id="23"/>
      <w:r w:rsidR="00043D88">
        <w:rPr>
          <w:noProof/>
          <w:szCs w:val="24"/>
          <w:lang w:val="fr-FR"/>
        </w:rPr>
        <w:t xml:space="preserve"> </w:t>
      </w:r>
      <w:r w:rsidRPr="00043D88">
        <w:rPr>
          <w:szCs w:val="24"/>
          <w:lang w:val="fr-FR"/>
        </w:rPr>
        <w:fldChar w:fldCharType="end"/>
      </w:r>
      <w:r w:rsidRPr="00043D88">
        <w:rPr>
          <w:szCs w:val="24"/>
          <w:lang w:val="fr-FR"/>
        </w:rPr>
        <w:fldChar w:fldCharType="begin"/>
      </w:r>
      <w:r w:rsidRPr="00043D88">
        <w:rPr>
          <w:szCs w:val="24"/>
          <w:lang w:val="fr-FR"/>
        </w:rPr>
        <w:instrText xml:space="preserve"> SET LIBStageCode "40" </w:instrText>
      </w:r>
      <w:r w:rsidRPr="00043D88">
        <w:rPr>
          <w:szCs w:val="24"/>
          <w:lang w:val="fr-FR"/>
        </w:rPr>
        <w:fldChar w:fldCharType="separate"/>
      </w:r>
      <w:bookmarkStart w:id="24" w:name="LIBStageCode"/>
      <w:r w:rsidR="00043D88" w:rsidRPr="00043D88">
        <w:rPr>
          <w:noProof/>
          <w:szCs w:val="24"/>
          <w:lang w:val="fr-FR"/>
        </w:rPr>
        <w:t>40</w:t>
      </w:r>
      <w:bookmarkEnd w:id="24"/>
      <w:r w:rsidRPr="00043D88">
        <w:rPr>
          <w:szCs w:val="24"/>
          <w:lang w:val="fr-FR"/>
        </w:rPr>
        <w:fldChar w:fldCharType="end"/>
      </w:r>
      <w:r w:rsidRPr="00043D88">
        <w:rPr>
          <w:szCs w:val="24"/>
          <w:lang w:val="fr-FR"/>
        </w:rPr>
        <w:fldChar w:fldCharType="begin"/>
      </w:r>
      <w:r w:rsidRPr="00043D88">
        <w:rPr>
          <w:szCs w:val="24"/>
          <w:lang w:val="fr-FR"/>
        </w:rPr>
        <w:instrText xml:space="preserve"> SET libH2NAME "</w:instrText>
      </w:r>
      <w:r w:rsidRPr="00043D88">
        <w:rPr>
          <w:rFonts w:hint="eastAsia"/>
          <w:szCs w:val="24"/>
        </w:rPr>
        <w:instrText>見出し</w:instrText>
      </w:r>
      <w:r w:rsidRPr="00043D88">
        <w:rPr>
          <w:szCs w:val="24"/>
          <w:lang w:val="fr-FR"/>
        </w:rPr>
        <w:instrText xml:space="preserve"> 2" </w:instrText>
      </w:r>
      <w:r w:rsidRPr="00043D88">
        <w:rPr>
          <w:szCs w:val="24"/>
          <w:lang w:val="fr-FR"/>
        </w:rPr>
        <w:fldChar w:fldCharType="separate"/>
      </w:r>
      <w:bookmarkStart w:id="25" w:name="libH2NAME"/>
      <w:r w:rsidR="00043D88" w:rsidRPr="00043D88">
        <w:rPr>
          <w:rFonts w:hint="eastAsia"/>
          <w:noProof/>
          <w:szCs w:val="24"/>
        </w:rPr>
        <w:t>見出し</w:t>
      </w:r>
      <w:r w:rsidR="00043D88" w:rsidRPr="00043D88">
        <w:rPr>
          <w:noProof/>
          <w:szCs w:val="24"/>
          <w:lang w:val="fr-FR"/>
        </w:rPr>
        <w:t xml:space="preserve"> 2</w:t>
      </w:r>
      <w:bookmarkEnd w:id="25"/>
      <w:r w:rsidRPr="00043D88">
        <w:rPr>
          <w:szCs w:val="24"/>
          <w:lang w:val="fr-FR"/>
        </w:rPr>
        <w:fldChar w:fldCharType="end"/>
      </w:r>
      <w:r w:rsidRPr="00043D88">
        <w:rPr>
          <w:szCs w:val="24"/>
          <w:lang w:val="fr-FR"/>
        </w:rPr>
        <w:fldChar w:fldCharType="begin"/>
      </w:r>
      <w:r w:rsidRPr="00043D88">
        <w:rPr>
          <w:szCs w:val="24"/>
          <w:lang w:val="fr-FR"/>
        </w:rPr>
        <w:instrText xml:space="preserve"> SET ISOSubVer "" </w:instrText>
      </w:r>
      <w:r w:rsidRPr="00043D88">
        <w:rPr>
          <w:szCs w:val="24"/>
          <w:lang w:val="fr-FR"/>
        </w:rPr>
        <w:fldChar w:fldCharType="separate"/>
      </w:r>
      <w:bookmarkStart w:id="26" w:name="ISOSubVer"/>
      <w:bookmarkEnd w:id="26"/>
      <w:r w:rsidR="00043D88">
        <w:rPr>
          <w:noProof/>
          <w:szCs w:val="24"/>
          <w:lang w:val="fr-FR"/>
        </w:rPr>
        <w:t xml:space="preserve"> </w:t>
      </w:r>
      <w:r w:rsidRPr="00043D88">
        <w:rPr>
          <w:szCs w:val="24"/>
          <w:lang w:val="fr-FR"/>
        </w:rPr>
        <w:fldChar w:fldCharType="end"/>
      </w:r>
      <w:r w:rsidRPr="00043D88">
        <w:rPr>
          <w:szCs w:val="24"/>
          <w:lang w:val="fr-FR"/>
        </w:rPr>
        <w:fldChar w:fldCharType="begin"/>
      </w:r>
      <w:r w:rsidRPr="00043D88">
        <w:rPr>
          <w:szCs w:val="24"/>
          <w:lang w:val="fr-FR"/>
        </w:rPr>
        <w:instrText xml:space="preserve"> SET CENSubVer "0" </w:instrText>
      </w:r>
      <w:r w:rsidRPr="00043D88">
        <w:rPr>
          <w:szCs w:val="24"/>
          <w:lang w:val="fr-FR"/>
        </w:rPr>
        <w:fldChar w:fldCharType="separate"/>
      </w:r>
      <w:bookmarkStart w:id="27" w:name="CENSubVer"/>
      <w:r w:rsidR="00043D88" w:rsidRPr="00043D88">
        <w:rPr>
          <w:noProof/>
          <w:szCs w:val="24"/>
          <w:lang w:val="fr-FR"/>
        </w:rPr>
        <w:t>0</w:t>
      </w:r>
      <w:bookmarkEnd w:id="27"/>
      <w:r w:rsidRPr="00043D88">
        <w:rPr>
          <w:szCs w:val="24"/>
          <w:lang w:val="fr-FR"/>
        </w:rPr>
        <w:fldChar w:fldCharType="end"/>
      </w:r>
      <w:r w:rsidRPr="00043D88">
        <w:rPr>
          <w:szCs w:val="24"/>
          <w:lang w:val="fr-FR"/>
        </w:rPr>
        <w:fldChar w:fldCharType="begin"/>
      </w:r>
      <w:r w:rsidRPr="00043D88">
        <w:rPr>
          <w:szCs w:val="24"/>
          <w:lang w:val="fr-FR"/>
        </w:rPr>
        <w:instrText xml:space="preserve"> SET NATSubVer "" </w:instrText>
      </w:r>
      <w:r w:rsidRPr="00043D88">
        <w:rPr>
          <w:szCs w:val="24"/>
          <w:lang w:val="fr-FR"/>
        </w:rPr>
        <w:fldChar w:fldCharType="separate"/>
      </w:r>
      <w:bookmarkStart w:id="28" w:name="NATSubVer"/>
      <w:bookmarkEnd w:id="28"/>
      <w:r w:rsidR="00043D88">
        <w:rPr>
          <w:noProof/>
          <w:szCs w:val="24"/>
          <w:lang w:val="fr-FR"/>
        </w:rPr>
        <w:t xml:space="preserve"> </w:t>
      </w:r>
      <w:r w:rsidRPr="00043D88">
        <w:rPr>
          <w:szCs w:val="24"/>
          <w:lang w:val="fr-FR"/>
        </w:rPr>
        <w:fldChar w:fldCharType="end"/>
      </w:r>
      <w:r w:rsidRPr="00043D88">
        <w:rPr>
          <w:szCs w:val="24"/>
          <w:lang w:val="fr-FR"/>
        </w:rPr>
        <w:fldChar w:fldCharType="begin"/>
      </w:r>
      <w:r w:rsidRPr="00043D88">
        <w:rPr>
          <w:szCs w:val="24"/>
          <w:lang w:val="fr-FR"/>
        </w:rPr>
        <w:instrText xml:space="preserve"> SET LIBPATENT "" </w:instrText>
      </w:r>
      <w:r w:rsidRPr="00043D88">
        <w:rPr>
          <w:szCs w:val="24"/>
          <w:lang w:val="fr-FR"/>
        </w:rPr>
        <w:fldChar w:fldCharType="separate"/>
      </w:r>
      <w:bookmarkStart w:id="29" w:name="LIBPATENT"/>
      <w:bookmarkEnd w:id="29"/>
      <w:r w:rsidR="00043D88">
        <w:rPr>
          <w:noProof/>
          <w:szCs w:val="24"/>
          <w:lang w:val="fr-FR"/>
        </w:rPr>
        <w:t xml:space="preserve"> </w:t>
      </w:r>
      <w:r w:rsidRPr="00043D88">
        <w:rPr>
          <w:szCs w:val="24"/>
          <w:lang w:val="fr-FR"/>
        </w:rPr>
        <w:fldChar w:fldCharType="end"/>
      </w:r>
      <w:r w:rsidRPr="00043D88">
        <w:rPr>
          <w:szCs w:val="24"/>
          <w:lang w:val="fr-FR"/>
        </w:rPr>
        <w:fldChar w:fldCharType="begin"/>
      </w:r>
      <w:r w:rsidRPr="00043D88">
        <w:rPr>
          <w:szCs w:val="24"/>
          <w:lang w:val="fr-FR"/>
        </w:rPr>
        <w:instrText xml:space="preserve"> SET DDRefGen "ISO/IEC 19989</w:instrText>
      </w:r>
      <w:r w:rsidRPr="00043D88">
        <w:rPr>
          <w:szCs w:val="24"/>
          <w:lang w:val="fr-FR"/>
        </w:rPr>
        <w:noBreakHyphen/>
        <w:instrText xml:space="preserve">1" </w:instrText>
      </w:r>
      <w:r w:rsidRPr="00043D88">
        <w:rPr>
          <w:szCs w:val="24"/>
          <w:lang w:val="fr-FR"/>
        </w:rPr>
        <w:fldChar w:fldCharType="separate"/>
      </w:r>
      <w:bookmarkStart w:id="30" w:name="DDRefGen"/>
      <w:r w:rsidR="00043D88" w:rsidRPr="00043D88">
        <w:rPr>
          <w:noProof/>
          <w:szCs w:val="24"/>
          <w:lang w:val="fr-FR"/>
        </w:rPr>
        <w:t>ISO/IEC 19989</w:t>
      </w:r>
      <w:r w:rsidR="00043D88" w:rsidRPr="00043D88">
        <w:rPr>
          <w:noProof/>
          <w:szCs w:val="24"/>
          <w:lang w:val="fr-FR"/>
        </w:rPr>
        <w:noBreakHyphen/>
        <w:t>1</w:t>
      </w:r>
      <w:bookmarkEnd w:id="30"/>
      <w:r w:rsidRPr="00043D88">
        <w:rPr>
          <w:szCs w:val="24"/>
          <w:lang w:val="fr-FR"/>
        </w:rPr>
        <w:fldChar w:fldCharType="end"/>
      </w:r>
      <w:r w:rsidRPr="00043D88">
        <w:rPr>
          <w:szCs w:val="24"/>
          <w:lang w:val="fr-FR"/>
        </w:rPr>
        <w:fldChar w:fldCharType="begin"/>
      </w:r>
      <w:r w:rsidRPr="00043D88">
        <w:rPr>
          <w:szCs w:val="24"/>
          <w:lang w:val="fr-FR"/>
        </w:rPr>
        <w:instrText xml:space="preserve"> SET DDSCSecr "" </w:instrText>
      </w:r>
      <w:r w:rsidRPr="00043D88">
        <w:rPr>
          <w:szCs w:val="24"/>
          <w:lang w:val="fr-FR"/>
        </w:rPr>
        <w:fldChar w:fldCharType="separate"/>
      </w:r>
      <w:bookmarkStart w:id="31" w:name="DDSCSecr"/>
      <w:bookmarkEnd w:id="31"/>
      <w:r w:rsidR="00043D88">
        <w:rPr>
          <w:noProof/>
          <w:szCs w:val="24"/>
          <w:lang w:val="fr-FR"/>
        </w:rPr>
        <w:t xml:space="preserve"> </w:t>
      </w:r>
      <w:r w:rsidRPr="00043D88">
        <w:rPr>
          <w:szCs w:val="24"/>
          <w:lang w:val="fr-FR"/>
        </w:rPr>
        <w:fldChar w:fldCharType="end"/>
      </w:r>
      <w:r w:rsidRPr="00043D88">
        <w:rPr>
          <w:szCs w:val="24"/>
          <w:lang w:val="fr-FR"/>
        </w:rPr>
        <w:fldChar w:fldCharType="begin"/>
      </w:r>
      <w:r w:rsidR="00043D88">
        <w:rPr>
          <w:szCs w:val="24"/>
          <w:lang w:val="fr-FR"/>
        </w:rPr>
        <w:instrText xml:space="preserve"> SET DDOrganization1 "ISO/IEC J" </w:instrText>
      </w:r>
      <w:r w:rsidRPr="00043D88">
        <w:rPr>
          <w:szCs w:val="24"/>
          <w:lang w:val="fr-FR"/>
        </w:rPr>
        <w:fldChar w:fldCharType="separate"/>
      </w:r>
      <w:bookmarkStart w:id="32" w:name="DDOrganization1"/>
      <w:r w:rsidR="00043D88">
        <w:rPr>
          <w:noProof/>
          <w:szCs w:val="24"/>
          <w:lang w:val="fr-FR"/>
        </w:rPr>
        <w:t>ISO/IEC J</w:t>
      </w:r>
      <w:bookmarkEnd w:id="32"/>
      <w:r w:rsidRPr="00043D88">
        <w:rPr>
          <w:szCs w:val="24"/>
          <w:lang w:val="fr-FR"/>
        </w:rPr>
        <w:fldChar w:fldCharType="end"/>
      </w:r>
      <w:r w:rsidRPr="00043D88">
        <w:rPr>
          <w:szCs w:val="24"/>
          <w:lang w:val="fr-FR"/>
        </w:rPr>
        <w:fldChar w:fldCharType="begin"/>
      </w:r>
      <w:r w:rsidR="00043D88">
        <w:rPr>
          <w:szCs w:val="24"/>
          <w:lang w:val="fr-FR"/>
        </w:rPr>
        <w:instrText xml:space="preserve"> SET DDOrganization "© ISO/IEC 2020 – All rights reserved" </w:instrText>
      </w:r>
      <w:r w:rsidRPr="00043D88">
        <w:rPr>
          <w:szCs w:val="24"/>
          <w:lang w:val="fr-FR"/>
        </w:rPr>
        <w:fldChar w:fldCharType="separate"/>
      </w:r>
      <w:bookmarkStart w:id="33" w:name="DDOrganization"/>
      <w:r w:rsidR="00043D88">
        <w:rPr>
          <w:noProof/>
          <w:szCs w:val="24"/>
          <w:lang w:val="fr-FR"/>
        </w:rPr>
        <w:t>© ISO/IEC 2020 – All rights reserved</w:t>
      </w:r>
      <w:bookmarkEnd w:id="33"/>
      <w:r w:rsidRPr="00043D88">
        <w:rPr>
          <w:szCs w:val="24"/>
          <w:lang w:val="fr-FR"/>
        </w:rPr>
        <w:fldChar w:fldCharType="end"/>
      </w:r>
      <w:r w:rsidRPr="00043D88">
        <w:rPr>
          <w:szCs w:val="24"/>
          <w:lang w:val="fr-FR"/>
        </w:rPr>
        <w:fldChar w:fldCharType="begin"/>
      </w:r>
      <w:r w:rsidRPr="00043D88">
        <w:rPr>
          <w:szCs w:val="24"/>
          <w:lang w:val="fr-FR"/>
        </w:rPr>
        <w:instrText xml:space="preserve"> SET DDRefNum "ISO/IEC DIS 19989-1" </w:instrText>
      </w:r>
      <w:r w:rsidRPr="00043D88">
        <w:rPr>
          <w:szCs w:val="24"/>
          <w:lang w:val="fr-FR"/>
        </w:rPr>
        <w:fldChar w:fldCharType="separate"/>
      </w:r>
      <w:bookmarkStart w:id="34" w:name="DDRefNum"/>
      <w:r w:rsidR="00043D88" w:rsidRPr="00043D88">
        <w:rPr>
          <w:noProof/>
          <w:szCs w:val="24"/>
          <w:lang w:val="fr-FR"/>
        </w:rPr>
        <w:t>ISO/IEC DIS 19989-1</w:t>
      </w:r>
      <w:bookmarkEnd w:id="34"/>
      <w:r w:rsidRPr="00043D88">
        <w:rPr>
          <w:szCs w:val="24"/>
          <w:lang w:val="fr-FR"/>
        </w:rPr>
        <w:fldChar w:fldCharType="end"/>
      </w:r>
      <w:r w:rsidRPr="00043D88">
        <w:rPr>
          <w:szCs w:val="24"/>
          <w:lang w:val="fr-FR"/>
        </w:rPr>
        <w:fldChar w:fldCharType="begin"/>
      </w:r>
      <w:r w:rsidRPr="00043D88">
        <w:rPr>
          <w:szCs w:val="24"/>
          <w:lang w:val="fr-FR"/>
        </w:rPr>
        <w:instrText xml:space="preserve"> SET DDTITLE3 "Security techniques — Criteria and methodology for security evaluation of biometric systems" </w:instrText>
      </w:r>
      <w:r w:rsidRPr="00043D88">
        <w:rPr>
          <w:szCs w:val="24"/>
          <w:lang w:val="fr-FR"/>
        </w:rPr>
        <w:fldChar w:fldCharType="separate"/>
      </w:r>
      <w:bookmarkStart w:id="35" w:name="DDTITLE3"/>
      <w:r w:rsidR="00043D88" w:rsidRPr="00043D88">
        <w:rPr>
          <w:noProof/>
          <w:szCs w:val="24"/>
          <w:lang w:val="fr-FR"/>
        </w:rPr>
        <w:t>Security techniques — Criteria and methodology for security evaluation of biometric systems</w:t>
      </w:r>
      <w:bookmarkEnd w:id="35"/>
      <w:r w:rsidRPr="00043D88">
        <w:rPr>
          <w:szCs w:val="24"/>
          <w:lang w:val="fr-FR"/>
        </w:rPr>
        <w:fldChar w:fldCharType="end"/>
      </w:r>
      <w:r w:rsidRPr="00043D88">
        <w:rPr>
          <w:szCs w:val="24"/>
          <w:lang w:val="fr-FR"/>
        </w:rPr>
        <w:fldChar w:fldCharType="begin"/>
      </w:r>
      <w:r w:rsidRPr="00043D88">
        <w:rPr>
          <w:szCs w:val="24"/>
          <w:lang w:val="fr-FR"/>
        </w:rPr>
        <w:instrText xml:space="preserve"> SET DDTITLE4 "Part 1: Framework" </w:instrText>
      </w:r>
      <w:r w:rsidRPr="00043D88">
        <w:rPr>
          <w:szCs w:val="24"/>
          <w:lang w:val="fr-FR"/>
        </w:rPr>
        <w:fldChar w:fldCharType="separate"/>
      </w:r>
      <w:bookmarkStart w:id="36" w:name="DDTITLE4"/>
      <w:r w:rsidR="00043D88" w:rsidRPr="00043D88">
        <w:rPr>
          <w:noProof/>
          <w:szCs w:val="24"/>
          <w:lang w:val="fr-FR"/>
        </w:rPr>
        <w:t>Part 1: Framework</w:t>
      </w:r>
      <w:bookmarkEnd w:id="36"/>
      <w:r w:rsidRPr="00043D88">
        <w:rPr>
          <w:szCs w:val="24"/>
          <w:lang w:val="fr-FR"/>
        </w:rPr>
        <w:fldChar w:fldCharType="end"/>
      </w:r>
      <w:r w:rsidRPr="00043D88">
        <w:rPr>
          <w:szCs w:val="24"/>
          <w:lang w:val="fr-FR"/>
        </w:rPr>
        <w:fldChar w:fldCharType="begin"/>
      </w:r>
      <w:r w:rsidRPr="00043D88">
        <w:rPr>
          <w:szCs w:val="24"/>
          <w:lang w:val="fr-FR"/>
        </w:rPr>
        <w:instrText xml:space="preserve"> SET DDTITLE1 "Security techniques — Criteria and methodology for security evaluation of biometric systems — Part 1: Framework" </w:instrText>
      </w:r>
      <w:r w:rsidRPr="00043D88">
        <w:rPr>
          <w:szCs w:val="24"/>
          <w:lang w:val="fr-FR"/>
        </w:rPr>
        <w:fldChar w:fldCharType="separate"/>
      </w:r>
      <w:bookmarkStart w:id="37" w:name="DDTITLE1"/>
      <w:r w:rsidR="00043D88" w:rsidRPr="00043D88">
        <w:rPr>
          <w:noProof/>
          <w:szCs w:val="24"/>
          <w:lang w:val="fr-FR"/>
        </w:rPr>
        <w:t>Security techniques — Criteria and methodology for security evaluation of biometric systems — Part 1: Framework</w:t>
      </w:r>
      <w:bookmarkEnd w:id="37"/>
      <w:r w:rsidRPr="00043D88">
        <w:rPr>
          <w:szCs w:val="24"/>
          <w:lang w:val="fr-FR"/>
        </w:rPr>
        <w:fldChar w:fldCharType="end"/>
      </w:r>
      <w:r w:rsidRPr="00043D88">
        <w:rPr>
          <w:szCs w:val="24"/>
          <w:lang w:val="fr-FR"/>
        </w:rPr>
        <w:fldChar w:fldCharType="begin"/>
      </w:r>
      <w:r w:rsidRPr="00043D88">
        <w:rPr>
          <w:szCs w:val="24"/>
          <w:lang w:val="fr-FR"/>
        </w:rPr>
        <w:instrText xml:space="preserve"> SET DDTITLE2 "Élément introductif — Élément central — Partie 1: Titre de la partie" </w:instrText>
      </w:r>
      <w:r w:rsidRPr="00043D88">
        <w:rPr>
          <w:szCs w:val="24"/>
          <w:lang w:val="fr-FR"/>
        </w:rPr>
        <w:fldChar w:fldCharType="separate"/>
      </w:r>
      <w:bookmarkStart w:id="38" w:name="DDTITLE2"/>
      <w:r w:rsidR="00043D88" w:rsidRPr="00043D88">
        <w:rPr>
          <w:noProof/>
          <w:szCs w:val="24"/>
          <w:lang w:val="fr-FR"/>
        </w:rPr>
        <w:t>Élément introductif — Élément central — Partie 1: Titre de la partie</w:t>
      </w:r>
      <w:bookmarkEnd w:id="38"/>
      <w:r w:rsidRPr="00043D88">
        <w:rPr>
          <w:szCs w:val="24"/>
          <w:lang w:val="fr-FR"/>
        </w:rPr>
        <w:fldChar w:fldCharType="end"/>
      </w:r>
      <w:r w:rsidRPr="00043D88">
        <w:rPr>
          <w:szCs w:val="24"/>
          <w:lang w:val="fr-FR"/>
        </w:rPr>
        <w:fldChar w:fldCharType="begin"/>
      </w:r>
      <w:r w:rsidRPr="00043D88">
        <w:rPr>
          <w:szCs w:val="24"/>
          <w:lang w:val="fr-FR"/>
        </w:rPr>
        <w:instrText xml:space="preserve"> SET DDDocType "International Standard" </w:instrText>
      </w:r>
      <w:r w:rsidRPr="00043D88">
        <w:rPr>
          <w:szCs w:val="24"/>
          <w:lang w:val="fr-FR"/>
        </w:rPr>
        <w:fldChar w:fldCharType="separate"/>
      </w:r>
      <w:bookmarkStart w:id="39" w:name="DDDocType"/>
      <w:r w:rsidR="00043D88" w:rsidRPr="00043D88">
        <w:rPr>
          <w:noProof/>
          <w:szCs w:val="24"/>
          <w:lang w:val="fr-FR"/>
        </w:rPr>
        <w:t>International Standard</w:t>
      </w:r>
      <w:bookmarkEnd w:id="39"/>
      <w:r w:rsidRPr="00043D88">
        <w:rPr>
          <w:szCs w:val="24"/>
          <w:lang w:val="fr-FR"/>
        </w:rPr>
        <w:fldChar w:fldCharType="end"/>
      </w:r>
      <w:r w:rsidRPr="00043D88">
        <w:rPr>
          <w:szCs w:val="24"/>
          <w:lang w:val="fr-FR"/>
        </w:rPr>
        <w:fldChar w:fldCharType="begin"/>
      </w:r>
      <w:r w:rsidR="00043D88">
        <w:rPr>
          <w:szCs w:val="24"/>
          <w:lang w:val="fr-FR"/>
        </w:rPr>
        <w:instrText xml:space="preserve"> SET DDpubYear "2020" </w:instrText>
      </w:r>
      <w:r w:rsidRPr="00043D88">
        <w:rPr>
          <w:szCs w:val="24"/>
          <w:lang w:val="fr-FR"/>
        </w:rPr>
        <w:fldChar w:fldCharType="separate"/>
      </w:r>
      <w:bookmarkStart w:id="40" w:name="DDpubYear"/>
      <w:r w:rsidR="00043D88">
        <w:rPr>
          <w:noProof/>
          <w:szCs w:val="24"/>
          <w:lang w:val="fr-FR"/>
        </w:rPr>
        <w:t>2020</w:t>
      </w:r>
      <w:bookmarkEnd w:id="40"/>
      <w:r w:rsidRPr="00043D88">
        <w:rPr>
          <w:szCs w:val="24"/>
          <w:lang w:val="fr-FR"/>
        </w:rPr>
        <w:fldChar w:fldCharType="end"/>
      </w:r>
      <w:r w:rsidRPr="00043D88">
        <w:rPr>
          <w:noProof/>
          <w:szCs w:val="24"/>
          <w:lang w:val="fr-FR"/>
        </w:rPr>
        <w:fldChar w:fldCharType="begin"/>
      </w:r>
      <w:r w:rsidRPr="00043D88">
        <w:rPr>
          <w:noProof/>
          <w:szCs w:val="24"/>
          <w:lang w:val="fr-FR"/>
        </w:rPr>
        <w:instrText xml:space="preserve"> SET DDEditionNo "" </w:instrText>
      </w:r>
      <w:r w:rsidRPr="00043D88">
        <w:rPr>
          <w:noProof/>
          <w:szCs w:val="24"/>
          <w:lang w:val="fr-FR"/>
        </w:rPr>
        <w:fldChar w:fldCharType="separate"/>
      </w:r>
      <w:bookmarkStart w:id="41" w:name="DDEditionNo"/>
      <w:bookmarkEnd w:id="41"/>
      <w:r w:rsidR="00043D88">
        <w:rPr>
          <w:noProof/>
          <w:szCs w:val="24"/>
          <w:lang w:val="fr-FR"/>
        </w:rPr>
        <w:t xml:space="preserve"> </w:t>
      </w:r>
      <w:r w:rsidRPr="00043D88">
        <w:rPr>
          <w:noProof/>
          <w:szCs w:val="24"/>
          <w:lang w:val="fr-FR"/>
        </w:rPr>
        <w:fldChar w:fldCharType="end"/>
      </w:r>
      <w:r w:rsidRPr="00043D88">
        <w:rPr>
          <w:szCs w:val="24"/>
          <w:lang w:val="fr-FR"/>
        </w:rPr>
        <w:fldChar w:fldCharType="begin"/>
      </w:r>
      <w:r w:rsidRPr="00043D88">
        <w:rPr>
          <w:szCs w:val="24"/>
          <w:lang w:val="fr-FR"/>
        </w:rPr>
        <w:instrText xml:space="preserve"> SET DDDocSubType "" </w:instrText>
      </w:r>
      <w:r w:rsidRPr="00043D88">
        <w:rPr>
          <w:szCs w:val="24"/>
          <w:lang w:val="fr-FR"/>
        </w:rPr>
        <w:fldChar w:fldCharType="separate"/>
      </w:r>
      <w:bookmarkStart w:id="42" w:name="DDDocSubType"/>
      <w:bookmarkEnd w:id="42"/>
      <w:r w:rsidR="00043D88">
        <w:rPr>
          <w:noProof/>
          <w:szCs w:val="24"/>
          <w:lang w:val="fr-FR"/>
        </w:rPr>
        <w:t xml:space="preserve"> </w:t>
      </w:r>
      <w:r w:rsidRPr="00043D88">
        <w:rPr>
          <w:szCs w:val="24"/>
          <w:lang w:val="fr-FR"/>
        </w:rPr>
        <w:fldChar w:fldCharType="end"/>
      </w:r>
      <w:r w:rsidRPr="00043D88">
        <w:rPr>
          <w:szCs w:val="24"/>
          <w:lang w:val="fr-FR"/>
        </w:rPr>
        <w:fldChar w:fldCharType="begin"/>
      </w:r>
      <w:r w:rsidRPr="00043D88">
        <w:rPr>
          <w:szCs w:val="24"/>
          <w:lang w:val="fr-FR"/>
        </w:rPr>
        <w:instrText xml:space="preserve"> SET DDDocStage "(40) Enquiry" </w:instrText>
      </w:r>
      <w:r w:rsidRPr="00043D88">
        <w:rPr>
          <w:szCs w:val="24"/>
          <w:lang w:val="fr-FR"/>
        </w:rPr>
        <w:fldChar w:fldCharType="separate"/>
      </w:r>
      <w:bookmarkStart w:id="43" w:name="DDDocStage"/>
      <w:r w:rsidR="00043D88" w:rsidRPr="00043D88">
        <w:rPr>
          <w:noProof/>
          <w:szCs w:val="24"/>
          <w:lang w:val="fr-FR"/>
        </w:rPr>
        <w:t>(40) Enquiry</w:t>
      </w:r>
      <w:bookmarkEnd w:id="43"/>
      <w:r w:rsidRPr="00043D88">
        <w:rPr>
          <w:szCs w:val="24"/>
          <w:lang w:val="fr-FR"/>
        </w:rPr>
        <w:fldChar w:fldCharType="end"/>
      </w:r>
      <w:r w:rsidRPr="00043D88">
        <w:rPr>
          <w:szCs w:val="24"/>
          <w:lang w:val="fr-FR"/>
        </w:rPr>
        <w:fldChar w:fldCharType="begin"/>
      </w:r>
      <w:r w:rsidRPr="00043D88">
        <w:rPr>
          <w:szCs w:val="24"/>
          <w:lang w:val="fr-FR"/>
        </w:rPr>
        <w:instrText xml:space="preserve"> SET DDTCNum "1" </w:instrText>
      </w:r>
      <w:r w:rsidRPr="00043D88">
        <w:rPr>
          <w:szCs w:val="24"/>
          <w:lang w:val="fr-FR"/>
        </w:rPr>
        <w:fldChar w:fldCharType="separate"/>
      </w:r>
      <w:bookmarkStart w:id="44" w:name="DDTCNum"/>
      <w:r w:rsidR="00043D88" w:rsidRPr="00043D88">
        <w:rPr>
          <w:noProof/>
          <w:szCs w:val="24"/>
          <w:lang w:val="fr-FR"/>
        </w:rPr>
        <w:t>1</w:t>
      </w:r>
      <w:bookmarkEnd w:id="44"/>
      <w:r w:rsidRPr="00043D88">
        <w:rPr>
          <w:szCs w:val="24"/>
          <w:lang w:val="fr-FR"/>
        </w:rPr>
        <w:fldChar w:fldCharType="end"/>
      </w:r>
      <w:r w:rsidRPr="00043D88">
        <w:rPr>
          <w:szCs w:val="24"/>
          <w:lang w:val="fr-FR"/>
        </w:rPr>
        <w:fldChar w:fldCharType="begin"/>
      </w:r>
      <w:r w:rsidRPr="00043D88">
        <w:rPr>
          <w:szCs w:val="24"/>
          <w:lang w:val="fr-FR"/>
        </w:rPr>
        <w:instrText xml:space="preserve"> SET DDSCNum "27" </w:instrText>
      </w:r>
      <w:r w:rsidRPr="00043D88">
        <w:rPr>
          <w:szCs w:val="24"/>
          <w:lang w:val="fr-FR"/>
        </w:rPr>
        <w:fldChar w:fldCharType="separate"/>
      </w:r>
      <w:bookmarkStart w:id="45" w:name="DDSCNum"/>
      <w:r w:rsidR="00043D88" w:rsidRPr="00043D88">
        <w:rPr>
          <w:noProof/>
          <w:szCs w:val="24"/>
          <w:lang w:val="fr-FR"/>
        </w:rPr>
        <w:t>27</w:t>
      </w:r>
      <w:bookmarkEnd w:id="45"/>
      <w:r w:rsidRPr="00043D88">
        <w:rPr>
          <w:szCs w:val="24"/>
          <w:lang w:val="fr-FR"/>
        </w:rPr>
        <w:fldChar w:fldCharType="end"/>
      </w:r>
      <w:r w:rsidRPr="00043D88">
        <w:rPr>
          <w:szCs w:val="24"/>
          <w:lang w:val="fr-FR"/>
        </w:rPr>
        <w:fldChar w:fldCharType="begin"/>
      </w:r>
      <w:r w:rsidRPr="00043D88">
        <w:rPr>
          <w:szCs w:val="24"/>
          <w:lang w:val="fr-FR"/>
        </w:rPr>
        <w:instrText xml:space="preserve"> SET DDTCTitle "Information technology" </w:instrText>
      </w:r>
      <w:r w:rsidRPr="00043D88">
        <w:rPr>
          <w:szCs w:val="24"/>
          <w:lang w:val="fr-FR"/>
        </w:rPr>
        <w:fldChar w:fldCharType="separate"/>
      </w:r>
      <w:bookmarkStart w:id="46" w:name="DDTCTitle"/>
      <w:r w:rsidR="00043D88" w:rsidRPr="00043D88">
        <w:rPr>
          <w:noProof/>
          <w:szCs w:val="24"/>
          <w:lang w:val="fr-FR"/>
        </w:rPr>
        <w:t>Information technology</w:t>
      </w:r>
      <w:bookmarkEnd w:id="46"/>
      <w:r w:rsidRPr="00043D88">
        <w:rPr>
          <w:szCs w:val="24"/>
          <w:lang w:val="fr-FR"/>
        </w:rPr>
        <w:fldChar w:fldCharType="end"/>
      </w:r>
      <w:r w:rsidRPr="00043D88">
        <w:rPr>
          <w:szCs w:val="24"/>
          <w:lang w:val="fr-FR"/>
        </w:rPr>
        <w:fldChar w:fldCharType="begin"/>
      </w:r>
      <w:r w:rsidRPr="00043D88">
        <w:rPr>
          <w:szCs w:val="24"/>
          <w:lang w:val="fr-FR"/>
        </w:rPr>
        <w:instrText xml:space="preserve"> SET DDSCTitle "IT security techniques" </w:instrText>
      </w:r>
      <w:r w:rsidRPr="00043D88">
        <w:rPr>
          <w:szCs w:val="24"/>
          <w:lang w:val="fr-FR"/>
        </w:rPr>
        <w:fldChar w:fldCharType="separate"/>
      </w:r>
      <w:bookmarkStart w:id="47" w:name="DDSCTitle"/>
      <w:r w:rsidR="00043D88" w:rsidRPr="00043D88">
        <w:rPr>
          <w:noProof/>
          <w:szCs w:val="24"/>
          <w:lang w:val="fr-FR"/>
        </w:rPr>
        <w:t>IT security techniques</w:t>
      </w:r>
      <w:bookmarkEnd w:id="47"/>
      <w:r w:rsidRPr="00043D88">
        <w:rPr>
          <w:szCs w:val="24"/>
          <w:lang w:val="fr-FR"/>
        </w:rPr>
        <w:fldChar w:fldCharType="end"/>
      </w:r>
      <w:r w:rsidRPr="00043D88">
        <w:rPr>
          <w:szCs w:val="24"/>
          <w:lang w:val="fr-FR"/>
        </w:rPr>
        <w:fldChar w:fldCharType="begin"/>
      </w:r>
      <w:r w:rsidRPr="00043D88">
        <w:rPr>
          <w:szCs w:val="24"/>
          <w:lang w:val="fr-FR"/>
        </w:rPr>
        <w:instrText xml:space="preserve"> SET DDWGNum "3" </w:instrText>
      </w:r>
      <w:r w:rsidRPr="00043D88">
        <w:rPr>
          <w:szCs w:val="24"/>
          <w:lang w:val="fr-FR"/>
        </w:rPr>
        <w:fldChar w:fldCharType="separate"/>
      </w:r>
      <w:bookmarkStart w:id="48" w:name="DDWGNum"/>
      <w:r w:rsidR="00043D88" w:rsidRPr="00043D88">
        <w:rPr>
          <w:noProof/>
          <w:szCs w:val="24"/>
          <w:lang w:val="fr-FR"/>
        </w:rPr>
        <w:t>3</w:t>
      </w:r>
      <w:bookmarkEnd w:id="48"/>
      <w:r w:rsidRPr="00043D88">
        <w:rPr>
          <w:szCs w:val="24"/>
          <w:lang w:val="fr-FR"/>
        </w:rPr>
        <w:fldChar w:fldCharType="end"/>
      </w:r>
      <w:r w:rsidRPr="00043D88">
        <w:rPr>
          <w:szCs w:val="24"/>
          <w:lang w:val="fr-FR"/>
        </w:rPr>
        <w:fldChar w:fldCharType="begin"/>
      </w:r>
      <w:r w:rsidRPr="00043D88">
        <w:rPr>
          <w:szCs w:val="24"/>
          <w:lang w:val="fr-FR"/>
        </w:rPr>
        <w:instrText xml:space="preserve"> SET DDSecr "DIN" </w:instrText>
      </w:r>
      <w:r w:rsidRPr="00043D88">
        <w:rPr>
          <w:szCs w:val="24"/>
          <w:lang w:val="fr-FR"/>
        </w:rPr>
        <w:fldChar w:fldCharType="separate"/>
      </w:r>
      <w:bookmarkStart w:id="49" w:name="DDSecr"/>
      <w:r w:rsidR="00043D88" w:rsidRPr="00043D88">
        <w:rPr>
          <w:noProof/>
          <w:szCs w:val="24"/>
          <w:lang w:val="fr-FR"/>
        </w:rPr>
        <w:t>DIN</w:t>
      </w:r>
      <w:bookmarkEnd w:id="49"/>
      <w:r w:rsidRPr="00043D88">
        <w:rPr>
          <w:szCs w:val="24"/>
          <w:lang w:val="fr-FR"/>
        </w:rPr>
        <w:fldChar w:fldCharType="end"/>
      </w:r>
      <w:r w:rsidRPr="00043D88">
        <w:rPr>
          <w:szCs w:val="24"/>
          <w:lang w:val="fr-FR"/>
        </w:rPr>
        <w:fldChar w:fldCharType="begin"/>
      </w:r>
      <w:r w:rsidRPr="00043D88">
        <w:rPr>
          <w:szCs w:val="24"/>
          <w:lang w:val="fr-FR"/>
        </w:rPr>
        <w:instrText xml:space="preserve"> SET DDWorkDocNo """" </w:instrText>
      </w:r>
      <w:r w:rsidRPr="00043D88">
        <w:rPr>
          <w:szCs w:val="24"/>
          <w:lang w:val="fr-FR"/>
        </w:rPr>
        <w:fldChar w:fldCharType="separate"/>
      </w:r>
      <w:bookmarkStart w:id="50" w:name="DDWorkDocNo"/>
      <w:bookmarkEnd w:id="50"/>
      <w:r w:rsidR="00043D88">
        <w:rPr>
          <w:noProof/>
          <w:szCs w:val="24"/>
          <w:lang w:val="fr-FR"/>
        </w:rPr>
        <w:t xml:space="preserve"> </w:t>
      </w:r>
      <w:r w:rsidRPr="00043D88">
        <w:rPr>
          <w:szCs w:val="24"/>
          <w:lang w:val="fr-FR"/>
        </w:rPr>
        <w:fldChar w:fldCharType="end"/>
      </w:r>
      <w:r w:rsidRPr="00043D88">
        <w:rPr>
          <w:szCs w:val="24"/>
          <w:lang w:val="fr-FR"/>
        </w:rPr>
        <w:fldChar w:fldCharType="begin"/>
      </w:r>
      <w:r w:rsidRPr="00043D88">
        <w:rPr>
          <w:szCs w:val="24"/>
          <w:lang w:val="fr-FR"/>
        </w:rPr>
        <w:instrText xml:space="preserve"> SET DDDocLanguage "E" </w:instrText>
      </w:r>
      <w:r w:rsidRPr="00043D88">
        <w:rPr>
          <w:szCs w:val="24"/>
          <w:lang w:val="fr-FR"/>
        </w:rPr>
        <w:fldChar w:fldCharType="separate"/>
      </w:r>
      <w:bookmarkStart w:id="51" w:name="DDDocLanguage"/>
      <w:r w:rsidR="00043D88" w:rsidRPr="00043D88">
        <w:rPr>
          <w:noProof/>
          <w:szCs w:val="24"/>
          <w:lang w:val="fr-FR"/>
        </w:rPr>
        <w:t>E</w:t>
      </w:r>
      <w:bookmarkEnd w:id="51"/>
      <w:r w:rsidRPr="00043D88">
        <w:rPr>
          <w:szCs w:val="24"/>
          <w:lang w:val="fr-FR"/>
        </w:rPr>
        <w:fldChar w:fldCharType="end"/>
      </w:r>
      <w:r w:rsidRPr="00043D88">
        <w:rPr>
          <w:szCs w:val="24"/>
          <w:lang w:val="fr-FR"/>
        </w:rPr>
        <w:fldChar w:fldCharType="begin"/>
      </w:r>
      <w:r w:rsidRPr="00043D88">
        <w:rPr>
          <w:szCs w:val="24"/>
          <w:lang w:val="fr-FR"/>
        </w:rPr>
        <w:instrText xml:space="preserve"> SET DDWorkDocDate "2019-05-10" </w:instrText>
      </w:r>
      <w:r w:rsidRPr="00043D88">
        <w:rPr>
          <w:szCs w:val="24"/>
          <w:lang w:val="fr-FR"/>
        </w:rPr>
        <w:fldChar w:fldCharType="separate"/>
      </w:r>
      <w:bookmarkStart w:id="52" w:name="DDWorkDocDate"/>
      <w:r w:rsidR="00043D88" w:rsidRPr="00043D88">
        <w:rPr>
          <w:noProof/>
          <w:szCs w:val="24"/>
          <w:lang w:val="fr-FR"/>
        </w:rPr>
        <w:t>2019-05-10</w:t>
      </w:r>
      <w:bookmarkEnd w:id="52"/>
      <w:r w:rsidRPr="00043D88">
        <w:rPr>
          <w:szCs w:val="24"/>
          <w:lang w:val="fr-FR"/>
        </w:rPr>
        <w:fldChar w:fldCharType="end"/>
      </w:r>
      <w:r w:rsidRPr="00043D88">
        <w:rPr>
          <w:szCs w:val="24"/>
          <w:lang w:val="fr-FR"/>
        </w:rPr>
        <w:fldChar w:fldCharType="begin"/>
      </w:r>
      <w:r w:rsidRPr="00043D88">
        <w:rPr>
          <w:szCs w:val="24"/>
          <w:lang w:val="fr-FR"/>
        </w:rPr>
        <w:instrText xml:space="preserve"> SET DDHeadingPage1 "DRAFT INTERNATIONAL STANDARD" </w:instrText>
      </w:r>
      <w:r w:rsidRPr="00043D88">
        <w:rPr>
          <w:szCs w:val="24"/>
          <w:lang w:val="fr-FR"/>
        </w:rPr>
        <w:fldChar w:fldCharType="separate"/>
      </w:r>
      <w:bookmarkStart w:id="53" w:name="DDHeadingPage1"/>
      <w:r w:rsidR="00043D88" w:rsidRPr="00043D88">
        <w:rPr>
          <w:noProof/>
          <w:szCs w:val="24"/>
          <w:lang w:val="fr-FR"/>
        </w:rPr>
        <w:t>DRAFT INTERNATIONAL STANDARD</w:t>
      </w:r>
      <w:bookmarkEnd w:id="53"/>
      <w:r w:rsidRPr="00043D88">
        <w:rPr>
          <w:szCs w:val="24"/>
          <w:lang w:val="fr-FR"/>
        </w:rPr>
        <w:fldChar w:fldCharType="end"/>
      </w:r>
      <w:r w:rsidRPr="00043D88">
        <w:rPr>
          <w:szCs w:val="24"/>
          <w:lang w:val="fr-FR"/>
        </w:rPr>
        <w:fldChar w:fldCharType="begin"/>
      </w:r>
      <w:r w:rsidRPr="00043D88">
        <w:rPr>
          <w:szCs w:val="24"/>
          <w:lang w:val="fr-FR"/>
        </w:rPr>
        <w:instrText xml:space="preserve"> SET DDBASEYEAR "" </w:instrText>
      </w:r>
      <w:r w:rsidRPr="00043D88">
        <w:rPr>
          <w:szCs w:val="24"/>
          <w:lang w:val="fr-FR"/>
        </w:rPr>
        <w:fldChar w:fldCharType="separate"/>
      </w:r>
      <w:bookmarkStart w:id="54" w:name="DDBASEYEAR"/>
      <w:bookmarkEnd w:id="54"/>
      <w:r w:rsidR="00043D88">
        <w:rPr>
          <w:noProof/>
          <w:szCs w:val="24"/>
          <w:lang w:val="fr-FR"/>
        </w:rPr>
        <w:t xml:space="preserve"> </w:t>
      </w:r>
      <w:r w:rsidRPr="00043D88">
        <w:rPr>
          <w:szCs w:val="24"/>
          <w:lang w:val="fr-FR"/>
        </w:rPr>
        <w:fldChar w:fldCharType="end"/>
      </w:r>
      <w:r w:rsidRPr="00043D88">
        <w:rPr>
          <w:szCs w:val="24"/>
          <w:lang w:val="fr-FR"/>
        </w:rPr>
        <w:fldChar w:fldCharType="begin"/>
      </w:r>
      <w:r w:rsidRPr="00043D88">
        <w:rPr>
          <w:szCs w:val="24"/>
          <w:lang w:val="fr-FR"/>
        </w:rPr>
        <w:instrText xml:space="preserve"> SET DDAmno "" </w:instrText>
      </w:r>
      <w:r w:rsidRPr="00043D88">
        <w:rPr>
          <w:szCs w:val="24"/>
          <w:lang w:val="fr-FR"/>
        </w:rPr>
        <w:fldChar w:fldCharType="separate"/>
      </w:r>
      <w:bookmarkStart w:id="55" w:name="DDAmno"/>
      <w:bookmarkEnd w:id="55"/>
      <w:r w:rsidR="00043D88">
        <w:rPr>
          <w:noProof/>
          <w:szCs w:val="24"/>
          <w:lang w:val="fr-FR"/>
        </w:rPr>
        <w:t xml:space="preserve"> </w:t>
      </w:r>
      <w:r w:rsidRPr="00043D88">
        <w:rPr>
          <w:szCs w:val="24"/>
          <w:lang w:val="fr-FR"/>
        </w:rPr>
        <w:fldChar w:fldCharType="end"/>
      </w:r>
      <w:r w:rsidRPr="00043D88">
        <w:rPr>
          <w:szCs w:val="24"/>
          <w:lang w:val="fr-FR"/>
        </w:rPr>
        <w:fldChar w:fldCharType="begin"/>
      </w:r>
      <w:r w:rsidR="00043D88">
        <w:rPr>
          <w:szCs w:val="24"/>
          <w:lang w:val="fr-FR"/>
        </w:rPr>
        <w:instrText xml:space="preserve"> SET DDOrganization3 "ISO/IEC" </w:instrText>
      </w:r>
      <w:r w:rsidRPr="00043D88">
        <w:rPr>
          <w:szCs w:val="24"/>
          <w:lang w:val="fr-FR"/>
        </w:rPr>
        <w:fldChar w:fldCharType="separate"/>
      </w:r>
      <w:bookmarkStart w:id="56" w:name="DDOrganization3"/>
      <w:r w:rsidR="00043D88">
        <w:rPr>
          <w:noProof/>
          <w:szCs w:val="24"/>
          <w:lang w:val="fr-FR"/>
        </w:rPr>
        <w:t>ISO/IEC</w:t>
      </w:r>
      <w:bookmarkEnd w:id="56"/>
      <w:r w:rsidRPr="00043D88">
        <w:rPr>
          <w:szCs w:val="24"/>
          <w:lang w:val="fr-FR"/>
        </w:rPr>
        <w:fldChar w:fldCharType="end"/>
      </w:r>
      <w:r w:rsidRPr="00043D88">
        <w:rPr>
          <w:szCs w:val="24"/>
          <w:lang w:val="fr-FR"/>
        </w:rPr>
        <w:fldChar w:fldCharType="begin"/>
      </w:r>
      <w:r w:rsidRPr="00043D88">
        <w:rPr>
          <w:szCs w:val="24"/>
          <w:lang w:val="fr-FR"/>
        </w:rPr>
        <w:instrText xml:space="preserve"> SET DDRefNoPart "ISO/IEC 19989" </w:instrText>
      </w:r>
      <w:r w:rsidRPr="00043D88">
        <w:rPr>
          <w:szCs w:val="24"/>
          <w:lang w:val="fr-FR"/>
        </w:rPr>
        <w:fldChar w:fldCharType="separate"/>
      </w:r>
      <w:bookmarkStart w:id="57" w:name="DDRefNoPart"/>
      <w:r w:rsidR="00043D88" w:rsidRPr="00043D88">
        <w:rPr>
          <w:noProof/>
          <w:szCs w:val="24"/>
          <w:lang w:val="fr-FR"/>
        </w:rPr>
        <w:t>ISO/IEC 19989</w:t>
      </w:r>
      <w:bookmarkEnd w:id="57"/>
      <w:r w:rsidRPr="00043D88">
        <w:rPr>
          <w:szCs w:val="24"/>
          <w:lang w:val="fr-FR"/>
        </w:rPr>
        <w:fldChar w:fldCharType="end"/>
      </w:r>
      <w:r w:rsidRPr="00043D88">
        <w:rPr>
          <w:noProof/>
          <w:color w:val="0000FF"/>
          <w:szCs w:val="24"/>
          <w:lang w:val="fr-FR"/>
        </w:rPr>
        <w:fldChar w:fldCharType="begin"/>
      </w:r>
      <w:r w:rsidR="00043D88">
        <w:rPr>
          <w:noProof/>
          <w:color w:val="0000FF"/>
          <w:szCs w:val="24"/>
          <w:lang w:val="fr-FR"/>
        </w:rPr>
        <w:instrText xml:space="preserve"> REF DDOrganization1 \* CHARFORMAT  </w:instrText>
      </w:r>
      <w:r w:rsidRPr="00043D88">
        <w:rPr>
          <w:noProof/>
          <w:color w:val="0000FF"/>
          <w:szCs w:val="24"/>
          <w:lang w:val="fr-FR"/>
        </w:rPr>
        <w:fldChar w:fldCharType="separate"/>
      </w:r>
      <w:r w:rsidR="00043D88" w:rsidRPr="00043D88">
        <w:rPr>
          <w:noProof/>
          <w:color w:val="0000FF"/>
          <w:szCs w:val="24"/>
          <w:lang w:val="fr-FR"/>
        </w:rPr>
        <w:t>ISO/IEC J</w:t>
      </w:r>
      <w:r w:rsidRPr="00043D88">
        <w:rPr>
          <w:noProof/>
          <w:color w:val="0000FF"/>
          <w:szCs w:val="24"/>
          <w:lang w:val="fr-FR"/>
        </w:rPr>
        <w:fldChar w:fldCharType="end"/>
      </w:r>
      <w:r w:rsidRPr="00043D88">
        <w:rPr>
          <w:rFonts w:eastAsiaTheme="minorEastAsia"/>
          <w:szCs w:val="24"/>
        </w:rPr>
        <w:t>TC </w:t>
      </w:r>
      <w:r w:rsidRPr="00043D88">
        <w:rPr>
          <w:noProof/>
          <w:color w:val="0000FF"/>
          <w:szCs w:val="24"/>
          <w:lang w:val="fr-FR"/>
        </w:rPr>
        <w:fldChar w:fldCharType="begin"/>
      </w:r>
      <w:r w:rsidRPr="00043D88">
        <w:rPr>
          <w:noProof/>
          <w:color w:val="0000FF"/>
          <w:szCs w:val="24"/>
          <w:lang w:val="fr-FR"/>
        </w:rPr>
        <w:instrText xml:space="preserve"> REF DDTCNum \* CHARFORMAT  </w:instrText>
      </w:r>
      <w:r w:rsidRPr="00043D88">
        <w:rPr>
          <w:noProof/>
          <w:color w:val="0000FF"/>
          <w:szCs w:val="24"/>
          <w:lang w:val="fr-FR"/>
        </w:rPr>
        <w:fldChar w:fldCharType="separate"/>
      </w:r>
      <w:r w:rsidR="00043D88" w:rsidRPr="00043D88">
        <w:rPr>
          <w:noProof/>
          <w:color w:val="0000FF"/>
          <w:szCs w:val="24"/>
          <w:lang w:val="fr-FR"/>
        </w:rPr>
        <w:t>1</w:t>
      </w:r>
      <w:r w:rsidRPr="00043D88">
        <w:rPr>
          <w:noProof/>
          <w:color w:val="0000FF"/>
          <w:szCs w:val="24"/>
          <w:lang w:val="fr-FR"/>
        </w:rPr>
        <w:fldChar w:fldCharType="end"/>
      </w:r>
      <w:r w:rsidRPr="00043D88">
        <w:rPr>
          <w:rFonts w:eastAsiaTheme="minorEastAsia"/>
          <w:szCs w:val="24"/>
        </w:rPr>
        <w:t>/SC </w:t>
      </w:r>
      <w:r w:rsidRPr="00043D88">
        <w:rPr>
          <w:noProof/>
          <w:color w:val="0000FF"/>
          <w:szCs w:val="24"/>
          <w:lang w:val="fr-FR"/>
        </w:rPr>
        <w:fldChar w:fldCharType="begin"/>
      </w:r>
      <w:r w:rsidRPr="00043D88">
        <w:rPr>
          <w:noProof/>
          <w:color w:val="0000FF"/>
          <w:szCs w:val="24"/>
          <w:lang w:val="fr-FR"/>
        </w:rPr>
        <w:instrText xml:space="preserve"> REF DDSCNum \* CHARFORMAT  </w:instrText>
      </w:r>
      <w:r w:rsidRPr="00043D88">
        <w:rPr>
          <w:noProof/>
          <w:color w:val="0000FF"/>
          <w:szCs w:val="24"/>
          <w:lang w:val="fr-FR"/>
        </w:rPr>
        <w:fldChar w:fldCharType="separate"/>
      </w:r>
      <w:r w:rsidR="00043D88" w:rsidRPr="00043D88">
        <w:rPr>
          <w:noProof/>
          <w:color w:val="0000FF"/>
          <w:szCs w:val="24"/>
          <w:lang w:val="fr-FR"/>
        </w:rPr>
        <w:t>27</w:t>
      </w:r>
      <w:r w:rsidRPr="00043D88">
        <w:rPr>
          <w:noProof/>
          <w:color w:val="0000FF"/>
          <w:szCs w:val="24"/>
          <w:lang w:val="fr-FR"/>
        </w:rPr>
        <w:fldChar w:fldCharType="end"/>
      </w:r>
      <w:r w:rsidRPr="00043D88">
        <w:rPr>
          <w:rFonts w:eastAsiaTheme="minorEastAsia"/>
          <w:szCs w:val="24"/>
        </w:rPr>
        <w:t> N19512</w:t>
      </w:r>
      <w:r w:rsidRPr="00043D88">
        <w:rPr>
          <w:noProof/>
          <w:color w:val="0000FF"/>
          <w:sz w:val="54"/>
          <w:szCs w:val="24"/>
          <w:lang w:val="fr-FR"/>
        </w:rPr>
        <w:fldChar w:fldCharType="begin"/>
      </w:r>
      <w:r w:rsidRPr="00043D88">
        <w:rPr>
          <w:noProof/>
          <w:color w:val="0000FF"/>
          <w:sz w:val="54"/>
          <w:szCs w:val="24"/>
          <w:lang w:val="fr-FR"/>
        </w:rPr>
        <w:instrText xml:space="preserve"> REF DDWorkDocNo \* CHARFORMAT  </w:instrText>
      </w:r>
      <w:r w:rsidRPr="00043D88">
        <w:rPr>
          <w:noProof/>
          <w:color w:val="0000FF"/>
          <w:sz w:val="54"/>
          <w:szCs w:val="24"/>
          <w:lang w:val="fr-FR"/>
        </w:rPr>
        <w:fldChar w:fldCharType="end"/>
      </w:r>
    </w:p>
    <w:p w14:paraId="78DBCCAC" w14:textId="77C557F0" w:rsidR="00A62816" w:rsidRPr="00043D88" w:rsidRDefault="00A62816" w:rsidP="00043D88">
      <w:pPr>
        <w:pStyle w:val="zzCover"/>
        <w:rPr>
          <w:rFonts w:eastAsiaTheme="minorEastAsia"/>
          <w:szCs w:val="24"/>
        </w:rPr>
      </w:pPr>
      <w:r w:rsidRPr="00043D88">
        <w:rPr>
          <w:rFonts w:eastAsiaTheme="minorEastAsia"/>
          <w:b w:val="0"/>
          <w:szCs w:val="24"/>
        </w:rPr>
        <w:t>Date:</w:t>
      </w:r>
      <w:r w:rsidRPr="00043D88">
        <w:rPr>
          <w:rFonts w:eastAsiaTheme="minorEastAsia"/>
          <w:szCs w:val="24"/>
        </w:rPr>
        <w:t xml:space="preserve"> </w:t>
      </w:r>
      <w:r w:rsidRPr="00043D88">
        <w:rPr>
          <w:b w:val="0"/>
          <w:noProof/>
          <w:color w:val="0000FF"/>
          <w:sz w:val="22"/>
          <w:szCs w:val="24"/>
          <w:lang w:val="fr-FR"/>
        </w:rPr>
        <w:fldChar w:fldCharType="begin"/>
      </w:r>
      <w:r w:rsidRPr="00043D88">
        <w:rPr>
          <w:b w:val="0"/>
          <w:noProof/>
          <w:color w:val="0000FF"/>
          <w:sz w:val="22"/>
          <w:szCs w:val="24"/>
          <w:lang w:val="fr-FR"/>
        </w:rPr>
        <w:instrText xml:space="preserve"> REF DDWorkDocDate \* CHARFORMAT  </w:instrText>
      </w:r>
      <w:r w:rsidRPr="00043D88">
        <w:rPr>
          <w:b w:val="0"/>
          <w:noProof/>
          <w:color w:val="0000FF"/>
          <w:sz w:val="22"/>
          <w:szCs w:val="24"/>
          <w:lang w:val="fr-FR"/>
        </w:rPr>
        <w:fldChar w:fldCharType="separate"/>
      </w:r>
      <w:r w:rsidR="00043D88" w:rsidRPr="00043D88">
        <w:rPr>
          <w:b w:val="0"/>
          <w:noProof/>
          <w:color w:val="0000FF"/>
          <w:sz w:val="22"/>
          <w:szCs w:val="24"/>
          <w:lang w:val="fr-FR"/>
        </w:rPr>
        <w:t>20</w:t>
      </w:r>
      <w:ins w:id="58" w:author="Julien Bringer" w:date="2024-07-18T15:05:00Z" w16du:dateUtc="2024-07-18T13:05:00Z">
        <w:r w:rsidR="00D163C4">
          <w:rPr>
            <w:b w:val="0"/>
            <w:noProof/>
            <w:color w:val="0000FF"/>
            <w:sz w:val="22"/>
            <w:szCs w:val="24"/>
            <w:lang w:val="fr-FR"/>
          </w:rPr>
          <w:t>2x</w:t>
        </w:r>
      </w:ins>
      <w:del w:id="59" w:author="Julien Bringer" w:date="2024-07-18T15:05:00Z" w16du:dateUtc="2024-07-18T13:05:00Z">
        <w:r w:rsidR="00043D88" w:rsidRPr="00043D88" w:rsidDel="00D163C4">
          <w:rPr>
            <w:b w:val="0"/>
            <w:noProof/>
            <w:color w:val="0000FF"/>
            <w:sz w:val="22"/>
            <w:szCs w:val="24"/>
            <w:lang w:val="fr-FR"/>
          </w:rPr>
          <w:delText>19</w:delText>
        </w:r>
      </w:del>
      <w:r w:rsidR="00043D88" w:rsidRPr="00043D88">
        <w:rPr>
          <w:b w:val="0"/>
          <w:noProof/>
          <w:color w:val="0000FF"/>
          <w:sz w:val="22"/>
          <w:szCs w:val="24"/>
          <w:lang w:val="fr-FR"/>
        </w:rPr>
        <w:t>-</w:t>
      </w:r>
      <w:ins w:id="60" w:author="Julien Bringer" w:date="2024-07-18T15:05:00Z" w16du:dateUtc="2024-07-18T13:05:00Z">
        <w:r w:rsidR="00D163C4">
          <w:rPr>
            <w:b w:val="0"/>
            <w:noProof/>
            <w:color w:val="0000FF"/>
            <w:sz w:val="22"/>
            <w:szCs w:val="24"/>
            <w:lang w:val="fr-FR"/>
          </w:rPr>
          <w:t>xx</w:t>
        </w:r>
      </w:ins>
      <w:del w:id="61" w:author="Julien Bringer" w:date="2024-07-18T15:05:00Z" w16du:dateUtc="2024-07-18T13:05:00Z">
        <w:r w:rsidR="00043D88" w:rsidRPr="00043D88" w:rsidDel="00D163C4">
          <w:rPr>
            <w:b w:val="0"/>
            <w:noProof/>
            <w:color w:val="0000FF"/>
            <w:sz w:val="22"/>
            <w:szCs w:val="24"/>
            <w:lang w:val="fr-FR"/>
          </w:rPr>
          <w:delText>05</w:delText>
        </w:r>
      </w:del>
      <w:r w:rsidR="00043D88" w:rsidRPr="00043D88">
        <w:rPr>
          <w:b w:val="0"/>
          <w:noProof/>
          <w:color w:val="0000FF"/>
          <w:sz w:val="22"/>
          <w:szCs w:val="24"/>
          <w:lang w:val="fr-FR"/>
        </w:rPr>
        <w:t>-</w:t>
      </w:r>
      <w:ins w:id="62" w:author="Julien Bringer" w:date="2024-07-18T15:05:00Z" w16du:dateUtc="2024-07-18T13:05:00Z">
        <w:r w:rsidR="00D163C4">
          <w:rPr>
            <w:b w:val="0"/>
            <w:noProof/>
            <w:color w:val="0000FF"/>
            <w:sz w:val="22"/>
            <w:szCs w:val="24"/>
            <w:lang w:val="fr-FR"/>
          </w:rPr>
          <w:t>xx</w:t>
        </w:r>
      </w:ins>
      <w:del w:id="63" w:author="Julien Bringer" w:date="2024-07-18T15:05:00Z" w16du:dateUtc="2024-07-18T13:05:00Z">
        <w:r w:rsidR="00043D88" w:rsidRPr="00043D88" w:rsidDel="00D163C4">
          <w:rPr>
            <w:b w:val="0"/>
            <w:noProof/>
            <w:color w:val="0000FF"/>
            <w:sz w:val="22"/>
            <w:szCs w:val="24"/>
            <w:lang w:val="fr-FR"/>
          </w:rPr>
          <w:delText>10</w:delText>
        </w:r>
      </w:del>
      <w:r w:rsidRPr="00043D88">
        <w:rPr>
          <w:b w:val="0"/>
          <w:noProof/>
          <w:color w:val="0000FF"/>
          <w:sz w:val="22"/>
          <w:szCs w:val="24"/>
          <w:lang w:val="fr-FR"/>
        </w:rPr>
        <w:fldChar w:fldCharType="end"/>
      </w:r>
    </w:p>
    <w:p w14:paraId="2347E53C" w14:textId="7479EB1E" w:rsidR="00A62816" w:rsidRPr="00043D88" w:rsidRDefault="00A62816" w:rsidP="00043D88">
      <w:pPr>
        <w:pStyle w:val="zzCover"/>
        <w:autoSpaceDE w:val="0"/>
        <w:autoSpaceDN w:val="0"/>
        <w:adjustRightInd w:val="0"/>
        <w:rPr>
          <w:rFonts w:eastAsiaTheme="minorEastAsia"/>
          <w:szCs w:val="24"/>
        </w:rPr>
      </w:pPr>
      <w:r w:rsidRPr="00043D88">
        <w:rPr>
          <w:rFonts w:eastAsiaTheme="minorEastAsia"/>
          <w:szCs w:val="24"/>
        </w:rPr>
        <w:t>ISO/IEC 19989-1:</w:t>
      </w:r>
      <w:del w:id="64" w:author="Julien Bringer" w:date="2024-07-18T15:04:00Z" w16du:dateUtc="2024-07-18T13:04:00Z">
        <w:r w:rsidRPr="00043D88" w:rsidDel="00D163C4">
          <w:rPr>
            <w:rFonts w:eastAsiaTheme="minorEastAsia"/>
            <w:szCs w:val="24"/>
          </w:rPr>
          <w:delText>2020</w:delText>
        </w:r>
      </w:del>
      <w:ins w:id="65" w:author="Julien Bringer" w:date="2024-07-18T15:04:00Z" w16du:dateUtc="2024-07-18T13:04:00Z">
        <w:r w:rsidR="00D163C4">
          <w:rPr>
            <w:rFonts w:eastAsiaTheme="minorEastAsia"/>
            <w:szCs w:val="24"/>
          </w:rPr>
          <w:t>202x</w:t>
        </w:r>
      </w:ins>
      <w:r w:rsidRPr="00043D88">
        <w:rPr>
          <w:rFonts w:eastAsiaTheme="minorEastAsia"/>
          <w:szCs w:val="24"/>
        </w:rPr>
        <w:t>(E)</w:t>
      </w:r>
    </w:p>
    <w:p w14:paraId="1832074A" w14:textId="1D74690A" w:rsidR="00A62816" w:rsidRPr="00043D88" w:rsidRDefault="00A62816" w:rsidP="00043D88">
      <w:pPr>
        <w:pStyle w:val="zzCover"/>
        <w:autoSpaceDE w:val="0"/>
        <w:autoSpaceDN w:val="0"/>
        <w:adjustRightInd w:val="0"/>
        <w:rPr>
          <w:rFonts w:eastAsiaTheme="minorEastAsia"/>
          <w:szCs w:val="24"/>
        </w:rPr>
      </w:pPr>
      <w:r w:rsidRPr="00043D88">
        <w:rPr>
          <w:b w:val="0"/>
          <w:noProof/>
          <w:color w:val="0000FF"/>
          <w:sz w:val="22"/>
          <w:szCs w:val="24"/>
          <w:lang w:val="fr-FR"/>
        </w:rPr>
        <w:fldChar w:fldCharType="begin"/>
      </w:r>
      <w:r w:rsidR="00043D88">
        <w:rPr>
          <w:b w:val="0"/>
          <w:noProof/>
          <w:color w:val="0000FF"/>
          <w:sz w:val="22"/>
          <w:szCs w:val="24"/>
          <w:lang w:val="fr-FR"/>
        </w:rPr>
        <w:instrText xml:space="preserve"> REF DDOrganization1 \* CHARFORMAT  </w:instrText>
      </w:r>
      <w:r w:rsidRPr="00043D88">
        <w:rPr>
          <w:b w:val="0"/>
          <w:noProof/>
          <w:color w:val="0000FF"/>
          <w:sz w:val="22"/>
          <w:szCs w:val="24"/>
          <w:lang w:val="fr-FR"/>
        </w:rPr>
        <w:fldChar w:fldCharType="separate"/>
      </w:r>
      <w:r w:rsidR="00043D88" w:rsidRPr="00043D88">
        <w:rPr>
          <w:b w:val="0"/>
          <w:noProof/>
          <w:color w:val="0000FF"/>
          <w:sz w:val="22"/>
          <w:szCs w:val="24"/>
          <w:lang w:val="fr-FR"/>
        </w:rPr>
        <w:t>ISO/IEC J</w:t>
      </w:r>
      <w:r w:rsidRPr="00043D88">
        <w:rPr>
          <w:b w:val="0"/>
          <w:noProof/>
          <w:color w:val="0000FF"/>
          <w:sz w:val="22"/>
          <w:szCs w:val="24"/>
          <w:lang w:val="fr-FR"/>
        </w:rPr>
        <w:fldChar w:fldCharType="end"/>
      </w:r>
      <w:r w:rsidRPr="00043D88">
        <w:rPr>
          <w:rFonts w:eastAsiaTheme="minorEastAsia"/>
          <w:b w:val="0"/>
          <w:szCs w:val="24"/>
        </w:rPr>
        <w:t>TC</w:t>
      </w:r>
      <w:r w:rsidRPr="00043D88">
        <w:rPr>
          <w:rFonts w:eastAsiaTheme="minorEastAsia"/>
          <w:szCs w:val="24"/>
        </w:rPr>
        <w:t> </w:t>
      </w:r>
      <w:r w:rsidRPr="00043D88">
        <w:rPr>
          <w:b w:val="0"/>
          <w:noProof/>
          <w:color w:val="0000FF"/>
          <w:sz w:val="22"/>
          <w:szCs w:val="24"/>
          <w:lang w:val="fr-FR"/>
        </w:rPr>
        <w:fldChar w:fldCharType="begin"/>
      </w:r>
      <w:r w:rsidRPr="00043D88">
        <w:rPr>
          <w:b w:val="0"/>
          <w:noProof/>
          <w:color w:val="0000FF"/>
          <w:sz w:val="22"/>
          <w:szCs w:val="24"/>
          <w:lang w:val="fr-FR"/>
        </w:rPr>
        <w:instrText xml:space="preserve"> REF DDTCNum \* CHARFORMAT  </w:instrText>
      </w:r>
      <w:r w:rsidRPr="00043D88">
        <w:rPr>
          <w:b w:val="0"/>
          <w:noProof/>
          <w:color w:val="0000FF"/>
          <w:sz w:val="22"/>
          <w:szCs w:val="24"/>
          <w:lang w:val="fr-FR"/>
        </w:rPr>
        <w:fldChar w:fldCharType="separate"/>
      </w:r>
      <w:r w:rsidR="00043D88" w:rsidRPr="00043D88">
        <w:rPr>
          <w:b w:val="0"/>
          <w:noProof/>
          <w:color w:val="0000FF"/>
          <w:sz w:val="22"/>
          <w:szCs w:val="24"/>
          <w:lang w:val="fr-FR"/>
        </w:rPr>
        <w:t>1</w:t>
      </w:r>
      <w:r w:rsidRPr="00043D88">
        <w:rPr>
          <w:b w:val="0"/>
          <w:noProof/>
          <w:color w:val="0000FF"/>
          <w:sz w:val="22"/>
          <w:szCs w:val="24"/>
          <w:lang w:val="fr-FR"/>
        </w:rPr>
        <w:fldChar w:fldCharType="end"/>
      </w:r>
      <w:r w:rsidRPr="00043D88">
        <w:rPr>
          <w:rFonts w:eastAsiaTheme="minorEastAsia"/>
          <w:b w:val="0"/>
          <w:szCs w:val="24"/>
        </w:rPr>
        <w:t>/SC</w:t>
      </w:r>
      <w:r w:rsidRPr="00043D88">
        <w:rPr>
          <w:rFonts w:eastAsiaTheme="minorEastAsia"/>
          <w:szCs w:val="24"/>
        </w:rPr>
        <w:t> </w:t>
      </w:r>
      <w:r w:rsidRPr="00043D88">
        <w:rPr>
          <w:b w:val="0"/>
          <w:noProof/>
          <w:color w:val="0000FF"/>
          <w:sz w:val="22"/>
          <w:szCs w:val="24"/>
          <w:lang w:val="fr-FR"/>
        </w:rPr>
        <w:fldChar w:fldCharType="begin"/>
      </w:r>
      <w:r w:rsidRPr="00043D88">
        <w:rPr>
          <w:b w:val="0"/>
          <w:noProof/>
          <w:color w:val="0000FF"/>
          <w:sz w:val="22"/>
          <w:szCs w:val="24"/>
          <w:lang w:val="fr-FR"/>
        </w:rPr>
        <w:instrText xml:space="preserve"> REF DDSCNum \* CHARFORMAT  </w:instrText>
      </w:r>
      <w:r w:rsidRPr="00043D88">
        <w:rPr>
          <w:b w:val="0"/>
          <w:noProof/>
          <w:color w:val="0000FF"/>
          <w:sz w:val="22"/>
          <w:szCs w:val="24"/>
          <w:lang w:val="fr-FR"/>
        </w:rPr>
        <w:fldChar w:fldCharType="separate"/>
      </w:r>
      <w:r w:rsidR="00043D88" w:rsidRPr="00043D88">
        <w:rPr>
          <w:b w:val="0"/>
          <w:noProof/>
          <w:color w:val="0000FF"/>
          <w:sz w:val="22"/>
          <w:szCs w:val="24"/>
          <w:lang w:val="fr-FR"/>
        </w:rPr>
        <w:t>27</w:t>
      </w:r>
      <w:r w:rsidRPr="00043D88">
        <w:rPr>
          <w:b w:val="0"/>
          <w:noProof/>
          <w:color w:val="0000FF"/>
          <w:sz w:val="22"/>
          <w:szCs w:val="24"/>
          <w:lang w:val="fr-FR"/>
        </w:rPr>
        <w:fldChar w:fldCharType="end"/>
      </w:r>
      <w:r w:rsidRPr="00043D88">
        <w:rPr>
          <w:rFonts w:eastAsiaTheme="minorEastAsia"/>
          <w:b w:val="0"/>
          <w:szCs w:val="24"/>
        </w:rPr>
        <w:t>/WG</w:t>
      </w:r>
      <w:r w:rsidRPr="00043D88">
        <w:rPr>
          <w:rFonts w:eastAsiaTheme="minorEastAsia"/>
          <w:szCs w:val="24"/>
        </w:rPr>
        <w:t> </w:t>
      </w:r>
      <w:r w:rsidRPr="00043D88">
        <w:rPr>
          <w:b w:val="0"/>
          <w:noProof/>
          <w:color w:val="0000FF"/>
          <w:sz w:val="22"/>
          <w:szCs w:val="24"/>
          <w:lang w:val="fr-FR"/>
        </w:rPr>
        <w:fldChar w:fldCharType="begin"/>
      </w:r>
      <w:r w:rsidRPr="00043D88">
        <w:rPr>
          <w:b w:val="0"/>
          <w:noProof/>
          <w:color w:val="0000FF"/>
          <w:sz w:val="22"/>
          <w:szCs w:val="24"/>
          <w:lang w:val="fr-FR"/>
        </w:rPr>
        <w:instrText xml:space="preserve"> REF DDWGNum \* CHARFORMAT  </w:instrText>
      </w:r>
      <w:r w:rsidRPr="00043D88">
        <w:rPr>
          <w:b w:val="0"/>
          <w:noProof/>
          <w:color w:val="0000FF"/>
          <w:sz w:val="22"/>
          <w:szCs w:val="24"/>
          <w:lang w:val="fr-FR"/>
        </w:rPr>
        <w:fldChar w:fldCharType="separate"/>
      </w:r>
      <w:r w:rsidR="00043D88" w:rsidRPr="00043D88">
        <w:rPr>
          <w:b w:val="0"/>
          <w:noProof/>
          <w:color w:val="0000FF"/>
          <w:sz w:val="22"/>
          <w:szCs w:val="24"/>
          <w:lang w:val="fr-FR"/>
        </w:rPr>
        <w:t>3</w:t>
      </w:r>
      <w:r w:rsidRPr="00043D88">
        <w:rPr>
          <w:b w:val="0"/>
          <w:noProof/>
          <w:color w:val="0000FF"/>
          <w:sz w:val="22"/>
          <w:szCs w:val="24"/>
          <w:lang w:val="fr-FR"/>
        </w:rPr>
        <w:fldChar w:fldCharType="end"/>
      </w:r>
    </w:p>
    <w:p w14:paraId="524E6937" w14:textId="086384ED" w:rsidR="00A62816" w:rsidRPr="00043D88" w:rsidRDefault="00A62816" w:rsidP="00043D88">
      <w:pPr>
        <w:pStyle w:val="zzCover"/>
        <w:autoSpaceDE w:val="0"/>
        <w:autoSpaceDN w:val="0"/>
        <w:adjustRightInd w:val="0"/>
        <w:rPr>
          <w:rFonts w:eastAsiaTheme="minorEastAsia"/>
          <w:szCs w:val="24"/>
        </w:rPr>
      </w:pPr>
      <w:r w:rsidRPr="00043D88">
        <w:rPr>
          <w:rFonts w:eastAsiaTheme="minorEastAsia"/>
          <w:b w:val="0"/>
          <w:szCs w:val="24"/>
        </w:rPr>
        <w:t>Secretariat:</w:t>
      </w:r>
      <w:r w:rsidRPr="00043D88">
        <w:rPr>
          <w:rFonts w:eastAsiaTheme="minorEastAsia"/>
          <w:szCs w:val="24"/>
        </w:rPr>
        <w:t xml:space="preserve"> </w:t>
      </w:r>
      <w:r w:rsidRPr="00043D88">
        <w:rPr>
          <w:b w:val="0"/>
          <w:noProof/>
          <w:color w:val="0000FF"/>
          <w:sz w:val="22"/>
          <w:szCs w:val="24"/>
        </w:rPr>
        <w:fldChar w:fldCharType="begin"/>
      </w:r>
      <w:r w:rsidRPr="00043D88">
        <w:rPr>
          <w:b w:val="0"/>
          <w:noProof/>
          <w:color w:val="0000FF"/>
          <w:sz w:val="22"/>
          <w:szCs w:val="24"/>
        </w:rPr>
        <w:instrText xml:space="preserve"> REF DDSecr \* CHARFORMAT  </w:instrText>
      </w:r>
      <w:r w:rsidRPr="00043D88">
        <w:rPr>
          <w:b w:val="0"/>
          <w:noProof/>
          <w:color w:val="0000FF"/>
          <w:sz w:val="22"/>
          <w:szCs w:val="24"/>
        </w:rPr>
        <w:fldChar w:fldCharType="separate"/>
      </w:r>
      <w:r w:rsidR="00043D88" w:rsidRPr="00043D88">
        <w:rPr>
          <w:b w:val="0"/>
          <w:noProof/>
          <w:color w:val="0000FF"/>
          <w:sz w:val="22"/>
          <w:szCs w:val="24"/>
        </w:rPr>
        <w:t>DIN</w:t>
      </w:r>
      <w:r w:rsidRPr="00043D88">
        <w:rPr>
          <w:b w:val="0"/>
          <w:noProof/>
          <w:color w:val="0000FF"/>
          <w:sz w:val="22"/>
          <w:szCs w:val="24"/>
        </w:rPr>
        <w:fldChar w:fldCharType="end"/>
      </w:r>
    </w:p>
    <w:p w14:paraId="252739D3" w14:textId="41B75902" w:rsidR="00A62816" w:rsidRPr="00043D88" w:rsidRDefault="0070650D" w:rsidP="00043D88">
      <w:pPr>
        <w:pStyle w:val="zzCover"/>
        <w:autoSpaceDE w:val="0"/>
        <w:autoSpaceDN w:val="0"/>
        <w:adjustRightInd w:val="0"/>
        <w:rPr>
          <w:rFonts w:eastAsiaTheme="minorEastAsia"/>
          <w:szCs w:val="24"/>
        </w:rPr>
      </w:pPr>
      <w:r w:rsidRPr="00043D88">
        <w:rPr>
          <w:noProof/>
          <w:color w:val="0000FF"/>
          <w:sz w:val="30"/>
          <w:szCs w:val="24"/>
        </w:rPr>
        <w:t>Information security</w:t>
      </w:r>
      <w:r w:rsidR="00A62816" w:rsidRPr="00043D88">
        <w:rPr>
          <w:noProof/>
          <w:color w:val="0000FF"/>
          <w:sz w:val="30"/>
          <w:szCs w:val="24"/>
        </w:rPr>
        <w:t> — Criteria and methodology for security evaluation of biometric systems — Part 1: Framework</w:t>
      </w:r>
    </w:p>
    <w:p w14:paraId="6CE21B22" w14:textId="11027E16" w:rsidR="00A62816" w:rsidRPr="00043D88" w:rsidRDefault="00A62816" w:rsidP="00043D88">
      <w:pPr>
        <w:pStyle w:val="zzCover"/>
        <w:autoSpaceDE w:val="0"/>
        <w:autoSpaceDN w:val="0"/>
        <w:adjustRightInd w:val="0"/>
        <w:rPr>
          <w:rFonts w:eastAsiaTheme="minorEastAsia"/>
          <w:szCs w:val="24"/>
          <w:lang w:val="fr-CH"/>
        </w:rPr>
      </w:pPr>
      <w:r w:rsidRPr="00043D88">
        <w:rPr>
          <w:b w:val="0"/>
          <w:i/>
          <w:color w:val="0000FF"/>
          <w:sz w:val="22"/>
          <w:szCs w:val="24"/>
          <w:lang w:val="fr-FR"/>
        </w:rPr>
        <w:fldChar w:fldCharType="begin"/>
      </w:r>
      <w:r w:rsidRPr="00043D88">
        <w:rPr>
          <w:b w:val="0"/>
          <w:i/>
          <w:color w:val="0000FF"/>
          <w:sz w:val="22"/>
          <w:szCs w:val="24"/>
          <w:lang w:val="fr-FR"/>
        </w:rPr>
        <w:instrText xml:space="preserve"> REF DDTITLE2 \* CHARFORMAT</w:instrText>
      </w:r>
      <w:r w:rsidRPr="00043D88">
        <w:rPr>
          <w:b w:val="0"/>
          <w:i/>
          <w:color w:val="0000FF"/>
          <w:sz w:val="22"/>
          <w:szCs w:val="24"/>
          <w:lang w:val="fr-FR"/>
        </w:rPr>
        <w:fldChar w:fldCharType="separate"/>
      </w:r>
      <w:del w:id="66" w:author="Julien Bringer" w:date="2024-07-18T15:07:00Z" w16du:dateUtc="2024-07-18T13:07:00Z">
        <w:r w:rsidR="00043D88" w:rsidRPr="00043D88" w:rsidDel="00F75610">
          <w:rPr>
            <w:b w:val="0"/>
            <w:i/>
            <w:color w:val="0000FF"/>
            <w:sz w:val="22"/>
            <w:szCs w:val="24"/>
            <w:lang w:val="fr-FR"/>
          </w:rPr>
          <w:delText>Élément introductif</w:delText>
        </w:r>
      </w:del>
      <w:ins w:id="67" w:author="Julien Bringer" w:date="2024-07-18T15:07:00Z" w16du:dateUtc="2024-07-18T13:07:00Z">
        <w:r w:rsidR="00F75610" w:rsidRPr="00F75610">
          <w:rPr>
            <w:b w:val="0"/>
            <w:i/>
            <w:color w:val="0000FF"/>
            <w:sz w:val="22"/>
            <w:szCs w:val="24"/>
            <w:lang w:val="fr-FR"/>
          </w:rPr>
          <w:t>Sécurité de l'information</w:t>
        </w:r>
      </w:ins>
      <w:r w:rsidR="00043D88" w:rsidRPr="00043D88">
        <w:rPr>
          <w:b w:val="0"/>
          <w:i/>
          <w:color w:val="0000FF"/>
          <w:sz w:val="22"/>
          <w:szCs w:val="24"/>
          <w:lang w:val="fr-FR"/>
        </w:rPr>
        <w:t> —</w:t>
      </w:r>
      <w:del w:id="68" w:author="Julien Bringer" w:date="2024-07-18T15:07:00Z" w16du:dateUtc="2024-07-18T13:07:00Z">
        <w:r w:rsidR="00043D88" w:rsidRPr="00043D88" w:rsidDel="00F75610">
          <w:rPr>
            <w:b w:val="0"/>
            <w:i/>
            <w:color w:val="0000FF"/>
            <w:sz w:val="22"/>
            <w:szCs w:val="24"/>
            <w:lang w:val="fr-FR"/>
          </w:rPr>
          <w:delText xml:space="preserve"> Élément central </w:delText>
        </w:r>
      </w:del>
      <w:ins w:id="69" w:author="Julien Bringer" w:date="2024-07-18T15:07:00Z" w16du:dateUtc="2024-07-18T13:07:00Z">
        <w:r w:rsidR="00F75610" w:rsidRPr="00F75610">
          <w:rPr>
            <w:b w:val="0"/>
            <w:i/>
            <w:color w:val="0000FF"/>
            <w:sz w:val="22"/>
            <w:szCs w:val="24"/>
            <w:lang w:val="fr-FR"/>
          </w:rPr>
          <w:t xml:space="preserve">Critères et méthodologie pour l'évaluation de la sécurité des systèmes biométriques </w:t>
        </w:r>
      </w:ins>
      <w:r w:rsidR="00043D88" w:rsidRPr="00043D88">
        <w:rPr>
          <w:b w:val="0"/>
          <w:i/>
          <w:color w:val="0000FF"/>
          <w:sz w:val="22"/>
          <w:szCs w:val="24"/>
          <w:lang w:val="fr-FR"/>
        </w:rPr>
        <w:t xml:space="preserve">— Partie 1: </w:t>
      </w:r>
      <w:del w:id="70" w:author="Julien Bringer" w:date="2024-07-18T15:08:00Z" w16du:dateUtc="2024-07-18T13:08:00Z">
        <w:r w:rsidR="00043D88" w:rsidRPr="00043D88" w:rsidDel="00F75610">
          <w:rPr>
            <w:b w:val="0"/>
            <w:i/>
            <w:color w:val="0000FF"/>
            <w:sz w:val="22"/>
            <w:szCs w:val="24"/>
            <w:lang w:val="fr-FR"/>
          </w:rPr>
          <w:delText>Titre de la parti</w:delText>
        </w:r>
      </w:del>
      <w:ins w:id="71" w:author="Julien Bringer" w:date="2024-07-18T15:08:00Z" w16du:dateUtc="2024-07-18T13:08:00Z">
        <w:r w:rsidR="00F75610">
          <w:rPr>
            <w:b w:val="0"/>
            <w:i/>
            <w:color w:val="0000FF"/>
            <w:sz w:val="22"/>
            <w:szCs w:val="24"/>
            <w:lang w:val="fr-FR"/>
          </w:rPr>
          <w:t>Cadr</w:t>
        </w:r>
      </w:ins>
      <w:r w:rsidR="00043D88" w:rsidRPr="00043D88">
        <w:rPr>
          <w:b w:val="0"/>
          <w:i/>
          <w:color w:val="0000FF"/>
          <w:sz w:val="22"/>
          <w:szCs w:val="24"/>
          <w:lang w:val="fr-FR"/>
        </w:rPr>
        <w:t>e</w:t>
      </w:r>
      <w:r w:rsidRPr="00043D88">
        <w:rPr>
          <w:b w:val="0"/>
          <w:i/>
          <w:color w:val="0000FF"/>
          <w:sz w:val="22"/>
          <w:szCs w:val="24"/>
          <w:lang w:val="fr-FR"/>
        </w:rPr>
        <w:fldChar w:fldCharType="end"/>
      </w:r>
    </w:p>
    <w:p w14:paraId="6187DC5B" w14:textId="77777777" w:rsidR="00A62816" w:rsidRDefault="00A62816" w:rsidP="00043D88">
      <w:pPr>
        <w:autoSpaceDE w:val="0"/>
        <w:autoSpaceDN w:val="0"/>
        <w:adjustRightInd w:val="0"/>
        <w:spacing w:after="0" w:line="240" w:lineRule="auto"/>
        <w:jc w:val="left"/>
        <w:rPr>
          <w:ins w:id="72" w:author="Julien Bringer" w:date="2024-07-18T15:07:00Z" w16du:dateUtc="2024-07-18T13:07:00Z"/>
          <w:rFonts w:ascii="Times New Roman" w:eastAsiaTheme="minorEastAsia" w:hAnsi="Times New Roman"/>
          <w:sz w:val="24"/>
          <w:szCs w:val="24"/>
          <w:lang w:val="fr-CH" w:eastAsia="de-DE"/>
        </w:rPr>
      </w:pPr>
    </w:p>
    <w:p w14:paraId="3937CC22" w14:textId="61510FE4" w:rsidR="00F75610" w:rsidRPr="00043D88" w:rsidDel="00F75610" w:rsidRDefault="00F75610" w:rsidP="00F75610">
      <w:pPr>
        <w:autoSpaceDE w:val="0"/>
        <w:autoSpaceDN w:val="0"/>
        <w:adjustRightInd w:val="0"/>
        <w:spacing w:after="0" w:line="240" w:lineRule="auto"/>
        <w:jc w:val="left"/>
        <w:rPr>
          <w:del w:id="73" w:author="Julien Bringer" w:date="2024-07-18T15:08:00Z" w16du:dateUtc="2024-07-18T13:08:00Z"/>
          <w:rFonts w:ascii="Times New Roman" w:eastAsiaTheme="minorEastAsia" w:hAnsi="Times New Roman"/>
          <w:sz w:val="24"/>
          <w:szCs w:val="24"/>
          <w:lang w:val="fr-CH" w:eastAsia="de-DE"/>
        </w:rPr>
        <w:sectPr w:rsidR="00F75610" w:rsidRPr="00043D88" w:rsidDel="00F75610" w:rsidSect="00CD1C30">
          <w:headerReference w:type="even" r:id="rId8"/>
          <w:footerReference w:type="even" r:id="rId9"/>
          <w:footerReference w:type="default" r:id="rId10"/>
          <w:headerReference w:type="first" r:id="rId11"/>
          <w:footerReference w:type="first" r:id="rId12"/>
          <w:type w:val="oddPage"/>
          <w:pgSz w:w="11906" w:h="16838"/>
          <w:pgMar w:top="652" w:right="737" w:bottom="567" w:left="850" w:header="709" w:footer="283" w:gutter="567"/>
          <w:cols w:space="708"/>
          <w:titlePg/>
          <w:docGrid w:linePitch="360"/>
        </w:sectPr>
      </w:pPr>
    </w:p>
    <w:p w14:paraId="2C9EF3AB" w14:textId="77777777" w:rsidR="00A62816" w:rsidRPr="00043D88" w:rsidRDefault="00A62816" w:rsidP="00043D88">
      <w:pPr>
        <w:pStyle w:val="zzCopyright"/>
        <w:tabs>
          <w:tab w:val="left" w:pos="1701"/>
        </w:tabs>
        <w:autoSpaceDE w:val="0"/>
        <w:autoSpaceDN w:val="0"/>
        <w:adjustRightInd w:val="0"/>
        <w:rPr>
          <w:rFonts w:eastAsiaTheme="minorEastAsia"/>
          <w:szCs w:val="24"/>
        </w:rPr>
      </w:pPr>
      <w:r w:rsidRPr="00043D88">
        <w:rPr>
          <w:rFonts w:eastAsiaTheme="minorEastAsia"/>
          <w:szCs w:val="24"/>
        </w:rPr>
        <w:lastRenderedPageBreak/>
        <w:t>COPYRIGHT PROTECTED DOCUMENT</w:t>
      </w:r>
    </w:p>
    <w:p w14:paraId="68F6AD40" w14:textId="77777777" w:rsidR="00A62816" w:rsidRPr="00043D88" w:rsidRDefault="00A62816" w:rsidP="00043D88">
      <w:pPr>
        <w:pStyle w:val="zzCopyright"/>
        <w:autoSpaceDE w:val="0"/>
        <w:autoSpaceDN w:val="0"/>
        <w:adjustRightInd w:val="0"/>
        <w:rPr>
          <w:rFonts w:eastAsiaTheme="minorEastAsia"/>
          <w:szCs w:val="24"/>
        </w:rPr>
      </w:pPr>
      <w:r w:rsidRPr="00043D88">
        <w:rPr>
          <w:rFonts w:eastAsiaTheme="minorEastAsia"/>
          <w:szCs w:val="24"/>
        </w:rPr>
        <w:t>All rights reserved. Unless otherwise specified,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5A61710D" w14:textId="77777777" w:rsidR="00A62816" w:rsidRPr="00043D88" w:rsidRDefault="00A62816" w:rsidP="00043D88">
      <w:pPr>
        <w:pStyle w:val="zzCopyright"/>
        <w:autoSpaceDE w:val="0"/>
        <w:autoSpaceDN w:val="0"/>
        <w:adjustRightInd w:val="0"/>
        <w:rPr>
          <w:rFonts w:eastAsiaTheme="minorEastAsia"/>
          <w:szCs w:val="24"/>
        </w:rPr>
      </w:pPr>
      <w:r w:rsidRPr="00043D88">
        <w:rPr>
          <w:rFonts w:eastAsiaTheme="minorEastAsia"/>
          <w:szCs w:val="24"/>
        </w:rPr>
        <w:t>ISO copyright office</w:t>
      </w:r>
    </w:p>
    <w:p w14:paraId="673AE2C7" w14:textId="77777777" w:rsidR="00A62816" w:rsidRPr="00043D88" w:rsidRDefault="00A62816" w:rsidP="00043D88">
      <w:pPr>
        <w:pStyle w:val="zzCopyright"/>
        <w:autoSpaceDE w:val="0"/>
        <w:autoSpaceDN w:val="0"/>
        <w:adjustRightInd w:val="0"/>
        <w:rPr>
          <w:rFonts w:eastAsiaTheme="minorEastAsia"/>
          <w:szCs w:val="24"/>
        </w:rPr>
      </w:pPr>
      <w:r w:rsidRPr="00043D88">
        <w:rPr>
          <w:rFonts w:eastAsiaTheme="minorEastAsia"/>
          <w:szCs w:val="24"/>
        </w:rPr>
        <w:t xml:space="preserve">Ch. de </w:t>
      </w:r>
      <w:proofErr w:type="spellStart"/>
      <w:r w:rsidRPr="00043D88">
        <w:rPr>
          <w:rFonts w:eastAsiaTheme="minorEastAsia"/>
          <w:szCs w:val="24"/>
        </w:rPr>
        <w:t>Blandonnet</w:t>
      </w:r>
      <w:proofErr w:type="spellEnd"/>
      <w:r w:rsidRPr="00043D88">
        <w:rPr>
          <w:rFonts w:eastAsiaTheme="minorEastAsia"/>
          <w:szCs w:val="24"/>
        </w:rPr>
        <w:t xml:space="preserve"> 8 • CP 401</w:t>
      </w:r>
    </w:p>
    <w:p w14:paraId="591ACB13" w14:textId="77777777" w:rsidR="00A62816" w:rsidRPr="00043D88" w:rsidRDefault="00A62816" w:rsidP="00043D88">
      <w:pPr>
        <w:pStyle w:val="zzCopyright"/>
        <w:autoSpaceDE w:val="0"/>
        <w:autoSpaceDN w:val="0"/>
        <w:adjustRightInd w:val="0"/>
        <w:rPr>
          <w:rFonts w:eastAsiaTheme="minorEastAsia"/>
          <w:szCs w:val="24"/>
        </w:rPr>
      </w:pPr>
      <w:r w:rsidRPr="00043D88">
        <w:rPr>
          <w:rFonts w:eastAsiaTheme="minorEastAsia"/>
          <w:szCs w:val="24"/>
        </w:rPr>
        <w:t>CH-1214 Vernier, Geneva, Switzerland</w:t>
      </w:r>
    </w:p>
    <w:p w14:paraId="73ED8F7C" w14:textId="77777777" w:rsidR="00A62816" w:rsidRPr="00043D88" w:rsidRDefault="00A62816" w:rsidP="00043D88">
      <w:pPr>
        <w:pStyle w:val="zzCopyright"/>
        <w:autoSpaceDE w:val="0"/>
        <w:autoSpaceDN w:val="0"/>
        <w:adjustRightInd w:val="0"/>
        <w:rPr>
          <w:rFonts w:eastAsiaTheme="minorEastAsia"/>
          <w:szCs w:val="24"/>
        </w:rPr>
      </w:pPr>
      <w:r w:rsidRPr="00043D88">
        <w:rPr>
          <w:rFonts w:eastAsiaTheme="minorEastAsia"/>
          <w:szCs w:val="24"/>
        </w:rPr>
        <w:t>Tel. + 41 22 749 01 11</w:t>
      </w:r>
    </w:p>
    <w:p w14:paraId="7BA68459" w14:textId="77777777" w:rsidR="00A62816" w:rsidRPr="00043D88" w:rsidRDefault="00A62816" w:rsidP="00043D88">
      <w:pPr>
        <w:pStyle w:val="zzCopyright"/>
        <w:autoSpaceDE w:val="0"/>
        <w:autoSpaceDN w:val="0"/>
        <w:adjustRightInd w:val="0"/>
        <w:rPr>
          <w:rFonts w:eastAsiaTheme="minorEastAsia"/>
          <w:szCs w:val="24"/>
        </w:rPr>
      </w:pPr>
      <w:r w:rsidRPr="00043D88">
        <w:rPr>
          <w:rFonts w:eastAsiaTheme="minorEastAsia"/>
          <w:szCs w:val="24"/>
        </w:rPr>
        <w:t>Fax + 41 22 749 09 47</w:t>
      </w:r>
    </w:p>
    <w:p w14:paraId="3E3057B9" w14:textId="77777777" w:rsidR="00A62816" w:rsidRPr="00043D88" w:rsidRDefault="00A62816" w:rsidP="00043D88">
      <w:pPr>
        <w:pStyle w:val="zzCopyright"/>
        <w:autoSpaceDE w:val="0"/>
        <w:autoSpaceDN w:val="0"/>
        <w:adjustRightInd w:val="0"/>
        <w:rPr>
          <w:rFonts w:eastAsiaTheme="minorEastAsia"/>
          <w:szCs w:val="24"/>
        </w:rPr>
      </w:pPr>
      <w:r w:rsidRPr="00043D88">
        <w:rPr>
          <w:rFonts w:eastAsiaTheme="minorEastAsia"/>
          <w:szCs w:val="24"/>
        </w:rPr>
        <w:t>copyright@iso.org</w:t>
      </w:r>
    </w:p>
    <w:p w14:paraId="5FA224C1" w14:textId="308596BE" w:rsidR="00A62816" w:rsidRPr="00043D88" w:rsidRDefault="0071709C" w:rsidP="00043D88">
      <w:pPr>
        <w:pStyle w:val="zzCopyright"/>
        <w:autoSpaceDE w:val="0"/>
        <w:autoSpaceDN w:val="0"/>
        <w:adjustRightInd w:val="0"/>
        <w:rPr>
          <w:rFonts w:eastAsiaTheme="minorEastAsia"/>
          <w:szCs w:val="24"/>
        </w:rPr>
      </w:pPr>
      <w:hyperlink r:id="rId13" w:history="1">
        <w:r w:rsidR="00A62816" w:rsidRPr="00043D88">
          <w:rPr>
            <w:rFonts w:eastAsiaTheme="minorEastAsia"/>
            <w:szCs w:val="24"/>
            <w:u w:val="single"/>
          </w:rPr>
          <w:t>www.iso.org</w:t>
        </w:r>
      </w:hyperlink>
    </w:p>
    <w:p w14:paraId="6A68E411" w14:textId="77777777" w:rsidR="00A62816" w:rsidRPr="00043D88" w:rsidRDefault="00A62816" w:rsidP="00043D88">
      <w:pPr>
        <w:pStyle w:val="zzContents"/>
        <w:tabs>
          <w:tab w:val="left" w:pos="400"/>
          <w:tab w:val="right" w:pos="9752"/>
        </w:tabs>
        <w:autoSpaceDE w:val="0"/>
        <w:autoSpaceDN w:val="0"/>
        <w:adjustRightInd w:val="0"/>
        <w:rPr>
          <w:rFonts w:eastAsiaTheme="minorEastAsia"/>
          <w:szCs w:val="24"/>
        </w:rPr>
      </w:pPr>
      <w:r w:rsidRPr="00043D88">
        <w:rPr>
          <w:rFonts w:eastAsiaTheme="minorEastAsia"/>
          <w:szCs w:val="24"/>
        </w:rPr>
        <w:lastRenderedPageBreak/>
        <w:t xml:space="preserve">Contents </w:t>
      </w:r>
      <w:r w:rsidRPr="00043D88">
        <w:rPr>
          <w:rFonts w:eastAsiaTheme="minorEastAsia"/>
          <w:szCs w:val="24"/>
        </w:rPr>
        <w:tab/>
        <w:t>Page</w:t>
      </w:r>
    </w:p>
    <w:p w14:paraId="59776040" w14:textId="38889F96" w:rsidR="00E73915" w:rsidRDefault="00A62816">
      <w:pPr>
        <w:pStyle w:val="TM1"/>
        <w:rPr>
          <w:ins w:id="74"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r w:rsidRPr="00043D88">
        <w:rPr>
          <w:b w:val="0"/>
          <w:szCs w:val="24"/>
        </w:rPr>
        <w:fldChar w:fldCharType="begin"/>
      </w:r>
      <w:r w:rsidRPr="00043D88">
        <w:rPr>
          <w:b w:val="0"/>
          <w:szCs w:val="24"/>
        </w:rPr>
        <w:instrText>TOC \o "1-3" \t "Introduction;9;zzBiblio;9;zzForeword;9;zzIndex;9;ANNEXZ;1" \w \h</w:instrText>
      </w:r>
      <w:r w:rsidRPr="00043D88">
        <w:rPr>
          <w:b w:val="0"/>
          <w:szCs w:val="24"/>
        </w:rPr>
        <w:fldChar w:fldCharType="separate"/>
      </w:r>
      <w:ins w:id="75" w:author="Julien Bringer" w:date="2024-07-23T23:58:00Z" w16du:dateUtc="2024-07-23T21:58:00Z">
        <w:r w:rsidR="00E73915" w:rsidRPr="003107CE">
          <w:rPr>
            <w:rStyle w:val="Lienhypertexte"/>
            <w:noProof/>
          </w:rPr>
          <w:fldChar w:fldCharType="begin"/>
        </w:r>
        <w:r w:rsidR="00E73915" w:rsidRPr="003107CE">
          <w:rPr>
            <w:rStyle w:val="Lienhypertexte"/>
            <w:noProof/>
          </w:rPr>
          <w:instrText xml:space="preserve"> </w:instrText>
        </w:r>
        <w:r w:rsidR="00E73915">
          <w:rPr>
            <w:noProof/>
          </w:rPr>
          <w:instrText>HYPERLINK \l "_Toc172671502"</w:instrText>
        </w:r>
        <w:r w:rsidR="00E73915" w:rsidRPr="003107CE">
          <w:rPr>
            <w:rStyle w:val="Lienhypertexte"/>
            <w:noProof/>
          </w:rPr>
          <w:instrText xml:space="preserve"> </w:instrText>
        </w:r>
        <w:r w:rsidR="00E73915" w:rsidRPr="003107CE">
          <w:rPr>
            <w:rStyle w:val="Lienhypertexte"/>
            <w:noProof/>
          </w:rPr>
        </w:r>
        <w:r w:rsidR="00E73915" w:rsidRPr="003107CE">
          <w:rPr>
            <w:rStyle w:val="Lienhypertexte"/>
            <w:noProof/>
          </w:rPr>
          <w:fldChar w:fldCharType="separate"/>
        </w:r>
        <w:r w:rsidR="00E73915" w:rsidRPr="003107CE">
          <w:rPr>
            <w:rStyle w:val="Lienhypertexte"/>
            <w:noProof/>
          </w:rPr>
          <w:t>Foreword</w:t>
        </w:r>
        <w:r w:rsidR="00E73915">
          <w:rPr>
            <w:noProof/>
          </w:rPr>
          <w:tab/>
        </w:r>
        <w:r w:rsidR="00E73915">
          <w:rPr>
            <w:noProof/>
          </w:rPr>
          <w:fldChar w:fldCharType="begin"/>
        </w:r>
        <w:r w:rsidR="00E73915">
          <w:rPr>
            <w:noProof/>
          </w:rPr>
          <w:instrText xml:space="preserve"> PAGEREF _Toc172671502 \h </w:instrText>
        </w:r>
        <w:r w:rsidR="00E73915">
          <w:rPr>
            <w:noProof/>
          </w:rPr>
        </w:r>
      </w:ins>
      <w:r w:rsidR="00E73915">
        <w:rPr>
          <w:noProof/>
        </w:rPr>
        <w:fldChar w:fldCharType="separate"/>
      </w:r>
      <w:ins w:id="76" w:author="Julien Bringer" w:date="2024-07-23T23:58:00Z" w16du:dateUtc="2024-07-23T21:58:00Z">
        <w:r w:rsidR="00E73915">
          <w:rPr>
            <w:noProof/>
          </w:rPr>
          <w:t>13</w:t>
        </w:r>
        <w:r w:rsidR="00E73915">
          <w:rPr>
            <w:noProof/>
          </w:rPr>
          <w:fldChar w:fldCharType="end"/>
        </w:r>
        <w:r w:rsidR="00E73915" w:rsidRPr="003107CE">
          <w:rPr>
            <w:rStyle w:val="Lienhypertexte"/>
            <w:noProof/>
          </w:rPr>
          <w:fldChar w:fldCharType="end"/>
        </w:r>
      </w:ins>
    </w:p>
    <w:p w14:paraId="53B457D5" w14:textId="5D507944" w:rsidR="00E73915" w:rsidRDefault="00E73915">
      <w:pPr>
        <w:pStyle w:val="TM1"/>
        <w:rPr>
          <w:ins w:id="77"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78"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"_Toc172671503"</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Introduction</w:t>
        </w:r>
        <w:r>
          <w:rPr>
            <w:noProof/>
          </w:rPr>
          <w:tab/>
        </w:r>
        <w:r>
          <w:rPr>
            <w:noProof/>
          </w:rPr>
          <w:fldChar w:fldCharType="begin"/>
        </w:r>
        <w:r>
          <w:rPr>
            <w:noProof/>
          </w:rPr>
          <w:instrText xml:space="preserve"> PAGEREF _Toc172671503 \h </w:instrText>
        </w:r>
        <w:r>
          <w:rPr>
            <w:noProof/>
          </w:rPr>
        </w:r>
      </w:ins>
      <w:r>
        <w:rPr>
          <w:noProof/>
        </w:rPr>
        <w:fldChar w:fldCharType="separate"/>
      </w:r>
      <w:ins w:id="79" w:author="Julien Bringer" w:date="2024-07-23T23:58:00Z" w16du:dateUtc="2024-07-23T21:58:00Z">
        <w:r>
          <w:rPr>
            <w:noProof/>
          </w:rPr>
          <w:t>15</w:t>
        </w:r>
        <w:r>
          <w:rPr>
            <w:noProof/>
          </w:rPr>
          <w:fldChar w:fldCharType="end"/>
        </w:r>
        <w:r w:rsidRPr="003107CE">
          <w:rPr>
            <w:rStyle w:val="Lienhypertexte"/>
            <w:noProof/>
          </w:rPr>
          <w:fldChar w:fldCharType="end"/>
        </w:r>
      </w:ins>
    </w:p>
    <w:p w14:paraId="489A6563" w14:textId="415B6AC5" w:rsidR="00E73915" w:rsidRDefault="00E73915">
      <w:pPr>
        <w:pStyle w:val="TM1"/>
        <w:rPr>
          <w:ins w:id="80"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81"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"_Toc172671504"</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w:t>
        </w:r>
        <w:r w:rsidRPr="003107CE">
          <w:rPr>
            <w:rStyle w:val="Lienhypertexte"/>
            <w:noProof/>
          </w:rPr>
          <w:tab/>
          <w:t>Scope</w:t>
        </w:r>
        <w:r>
          <w:rPr>
            <w:noProof/>
          </w:rPr>
          <w:tab/>
        </w:r>
        <w:r>
          <w:rPr>
            <w:noProof/>
          </w:rPr>
          <w:fldChar w:fldCharType="begin"/>
        </w:r>
        <w:r>
          <w:rPr>
            <w:noProof/>
          </w:rPr>
          <w:instrText xml:space="preserve"> PAGEREF _Toc172671504 \h </w:instrText>
        </w:r>
        <w:r>
          <w:rPr>
            <w:noProof/>
          </w:rPr>
        </w:r>
      </w:ins>
      <w:r>
        <w:rPr>
          <w:noProof/>
        </w:rPr>
        <w:fldChar w:fldCharType="separate"/>
      </w:r>
      <w:ins w:id="82" w:author="Julien Bringer" w:date="2024-07-23T23:58:00Z" w16du:dateUtc="2024-07-23T21:58:00Z">
        <w:r>
          <w:rPr>
            <w:noProof/>
          </w:rPr>
          <w:t>1</w:t>
        </w:r>
        <w:r>
          <w:rPr>
            <w:noProof/>
          </w:rPr>
          <w:fldChar w:fldCharType="end"/>
        </w:r>
        <w:r w:rsidRPr="003107CE">
          <w:rPr>
            <w:rStyle w:val="Lienhypertexte"/>
            <w:noProof/>
          </w:rPr>
          <w:fldChar w:fldCharType="end"/>
        </w:r>
      </w:ins>
    </w:p>
    <w:p w14:paraId="66306D17" w14:textId="0B6757C0" w:rsidR="00E73915" w:rsidRDefault="00E73915">
      <w:pPr>
        <w:pStyle w:val="TM1"/>
        <w:rPr>
          <w:ins w:id="83"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84"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"_Toc172671505"</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2</w:t>
        </w:r>
        <w:r w:rsidRPr="003107CE">
          <w:rPr>
            <w:rStyle w:val="Lienhypertexte"/>
            <w:noProof/>
          </w:rPr>
          <w:tab/>
          <w:t>Normative references</w:t>
        </w:r>
        <w:r>
          <w:rPr>
            <w:noProof/>
          </w:rPr>
          <w:tab/>
        </w:r>
        <w:r>
          <w:rPr>
            <w:noProof/>
          </w:rPr>
          <w:fldChar w:fldCharType="begin"/>
        </w:r>
        <w:r>
          <w:rPr>
            <w:noProof/>
          </w:rPr>
          <w:instrText xml:space="preserve"> PAGEREF _Toc172671505 \h </w:instrText>
        </w:r>
        <w:r>
          <w:rPr>
            <w:noProof/>
          </w:rPr>
        </w:r>
      </w:ins>
      <w:r>
        <w:rPr>
          <w:noProof/>
        </w:rPr>
        <w:fldChar w:fldCharType="separate"/>
      </w:r>
      <w:ins w:id="85" w:author="Julien Bringer" w:date="2024-07-23T23:58:00Z" w16du:dateUtc="2024-07-23T21:58:00Z">
        <w:r>
          <w:rPr>
            <w:noProof/>
          </w:rPr>
          <w:t>1</w:t>
        </w:r>
        <w:r>
          <w:rPr>
            <w:noProof/>
          </w:rPr>
          <w:fldChar w:fldCharType="end"/>
        </w:r>
        <w:r w:rsidRPr="003107CE">
          <w:rPr>
            <w:rStyle w:val="Lienhypertexte"/>
            <w:noProof/>
          </w:rPr>
          <w:fldChar w:fldCharType="end"/>
        </w:r>
      </w:ins>
    </w:p>
    <w:p w14:paraId="6AD5FB4C" w14:textId="6E7AC3E5" w:rsidR="00E73915" w:rsidRDefault="00E73915">
      <w:pPr>
        <w:pStyle w:val="TM1"/>
        <w:rPr>
          <w:ins w:id="86"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87"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"_Toc172671506"</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3</w:t>
        </w:r>
        <w:r w:rsidRPr="003107CE">
          <w:rPr>
            <w:rStyle w:val="Lienhypertexte"/>
            <w:noProof/>
          </w:rPr>
          <w:tab/>
          <w:t>Terms and definitions</w:t>
        </w:r>
        <w:r>
          <w:rPr>
            <w:noProof/>
          </w:rPr>
          <w:tab/>
        </w:r>
        <w:r>
          <w:rPr>
            <w:noProof/>
          </w:rPr>
          <w:fldChar w:fldCharType="begin"/>
        </w:r>
        <w:r>
          <w:rPr>
            <w:noProof/>
          </w:rPr>
          <w:instrText xml:space="preserve"> PAGEREF _Toc172671506 \h </w:instrText>
        </w:r>
        <w:r>
          <w:rPr>
            <w:noProof/>
          </w:rPr>
        </w:r>
      </w:ins>
      <w:r>
        <w:rPr>
          <w:noProof/>
        </w:rPr>
        <w:fldChar w:fldCharType="separate"/>
      </w:r>
      <w:ins w:id="88" w:author="Julien Bringer" w:date="2024-07-23T23:58:00Z" w16du:dateUtc="2024-07-23T21:58:00Z">
        <w:r>
          <w:rPr>
            <w:noProof/>
          </w:rPr>
          <w:t>2</w:t>
        </w:r>
        <w:r>
          <w:rPr>
            <w:noProof/>
          </w:rPr>
          <w:fldChar w:fldCharType="end"/>
        </w:r>
        <w:r w:rsidRPr="003107CE">
          <w:rPr>
            <w:rStyle w:val="Lienhypertexte"/>
            <w:noProof/>
          </w:rPr>
          <w:fldChar w:fldCharType="end"/>
        </w:r>
      </w:ins>
    </w:p>
    <w:p w14:paraId="2E167AB0" w14:textId="5F2E297E" w:rsidR="00E73915" w:rsidRDefault="00E73915">
      <w:pPr>
        <w:pStyle w:val="TM1"/>
        <w:rPr>
          <w:ins w:id="89"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90"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"_Toc172671507"</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4</w:t>
        </w:r>
        <w:r w:rsidRPr="003107CE">
          <w:rPr>
            <w:rStyle w:val="Lienhypertexte"/>
            <w:noProof/>
          </w:rPr>
          <w:tab/>
          <w:t>Symbols and abbreviated terms</w:t>
        </w:r>
        <w:r>
          <w:rPr>
            <w:noProof/>
          </w:rPr>
          <w:tab/>
        </w:r>
        <w:r>
          <w:rPr>
            <w:noProof/>
          </w:rPr>
          <w:fldChar w:fldCharType="begin"/>
        </w:r>
        <w:r>
          <w:rPr>
            <w:noProof/>
          </w:rPr>
          <w:instrText xml:space="preserve"> PAGEREF _Toc172671507 \h </w:instrText>
        </w:r>
        <w:r>
          <w:rPr>
            <w:noProof/>
          </w:rPr>
        </w:r>
      </w:ins>
      <w:r>
        <w:rPr>
          <w:noProof/>
        </w:rPr>
        <w:fldChar w:fldCharType="separate"/>
      </w:r>
      <w:ins w:id="91" w:author="Julien Bringer" w:date="2024-07-23T23:58:00Z" w16du:dateUtc="2024-07-23T21:58:00Z">
        <w:r>
          <w:rPr>
            <w:noProof/>
          </w:rPr>
          <w:t>4</w:t>
        </w:r>
        <w:r>
          <w:rPr>
            <w:noProof/>
          </w:rPr>
          <w:fldChar w:fldCharType="end"/>
        </w:r>
        <w:r w:rsidRPr="003107CE">
          <w:rPr>
            <w:rStyle w:val="Lienhypertexte"/>
            <w:noProof/>
          </w:rPr>
          <w:fldChar w:fldCharType="end"/>
        </w:r>
      </w:ins>
    </w:p>
    <w:p w14:paraId="2F6D70F4" w14:textId="50F639D2" w:rsidR="00E73915" w:rsidRDefault="00E73915">
      <w:pPr>
        <w:pStyle w:val="TM1"/>
        <w:rPr>
          <w:ins w:id="92"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93"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"_Toc172671508"</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5</w:t>
        </w:r>
        <w:r w:rsidRPr="003107CE">
          <w:rPr>
            <w:rStyle w:val="Lienhypertexte"/>
            <w:noProof/>
          </w:rPr>
          <w:tab/>
          <w:t>General remarks</w:t>
        </w:r>
        <w:r>
          <w:rPr>
            <w:noProof/>
          </w:rPr>
          <w:tab/>
        </w:r>
        <w:r>
          <w:rPr>
            <w:noProof/>
          </w:rPr>
          <w:fldChar w:fldCharType="begin"/>
        </w:r>
        <w:r>
          <w:rPr>
            <w:noProof/>
          </w:rPr>
          <w:instrText xml:space="preserve"> PAGEREF _Toc172671508 \h </w:instrText>
        </w:r>
        <w:r>
          <w:rPr>
            <w:noProof/>
          </w:rPr>
        </w:r>
      </w:ins>
      <w:r>
        <w:rPr>
          <w:noProof/>
        </w:rPr>
        <w:fldChar w:fldCharType="separate"/>
      </w:r>
      <w:ins w:id="94" w:author="Julien Bringer" w:date="2024-07-23T23:58:00Z" w16du:dateUtc="2024-07-23T21:58:00Z">
        <w:r>
          <w:rPr>
            <w:noProof/>
          </w:rPr>
          <w:t>4</w:t>
        </w:r>
        <w:r>
          <w:rPr>
            <w:noProof/>
          </w:rPr>
          <w:fldChar w:fldCharType="end"/>
        </w:r>
        <w:r w:rsidRPr="003107CE">
          <w:rPr>
            <w:rStyle w:val="Lienhypertexte"/>
            <w:noProof/>
          </w:rPr>
          <w:fldChar w:fldCharType="end"/>
        </w:r>
      </w:ins>
    </w:p>
    <w:p w14:paraId="14931144" w14:textId="68F0E91B" w:rsidR="00E73915" w:rsidRDefault="00E73915">
      <w:pPr>
        <w:pStyle w:val="TM1"/>
        <w:rPr>
          <w:ins w:id="95"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96"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"_Toc172671509"</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6</w:t>
        </w:r>
        <w:r w:rsidRPr="003107CE">
          <w:rPr>
            <w:rStyle w:val="Lienhypertexte"/>
            <w:noProof/>
          </w:rPr>
          <w:tab/>
          <w:t>Vulnerabilities in biometric systems and security evaluation</w:t>
        </w:r>
        <w:r>
          <w:rPr>
            <w:noProof/>
          </w:rPr>
          <w:tab/>
        </w:r>
        <w:r>
          <w:rPr>
            <w:noProof/>
          </w:rPr>
          <w:fldChar w:fldCharType="begin"/>
        </w:r>
        <w:r>
          <w:rPr>
            <w:noProof/>
          </w:rPr>
          <w:instrText xml:space="preserve"> PAGEREF _Toc172671509 \h </w:instrText>
        </w:r>
        <w:r>
          <w:rPr>
            <w:noProof/>
          </w:rPr>
        </w:r>
      </w:ins>
      <w:r>
        <w:rPr>
          <w:noProof/>
        </w:rPr>
        <w:fldChar w:fldCharType="separate"/>
      </w:r>
      <w:ins w:id="97" w:author="Julien Bringer" w:date="2024-07-23T23:58:00Z" w16du:dateUtc="2024-07-23T21:58:00Z">
        <w:r>
          <w:rPr>
            <w:noProof/>
          </w:rPr>
          <w:t>5</w:t>
        </w:r>
        <w:r>
          <w:rPr>
            <w:noProof/>
          </w:rPr>
          <w:fldChar w:fldCharType="end"/>
        </w:r>
        <w:r w:rsidRPr="003107CE">
          <w:rPr>
            <w:rStyle w:val="Lienhypertexte"/>
            <w:noProof/>
          </w:rPr>
          <w:fldChar w:fldCharType="end"/>
        </w:r>
      </w:ins>
    </w:p>
    <w:p w14:paraId="690A2243" w14:textId="61CCB3A1" w:rsidR="00E73915" w:rsidRDefault="00E73915">
      <w:pPr>
        <w:pStyle w:val="TM2"/>
        <w:rPr>
          <w:ins w:id="98"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99"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"_Toc172671510"</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6.1</w:t>
        </w:r>
        <w:r w:rsidRPr="003107CE">
          <w:rPr>
            <w:rStyle w:val="Lienhypertexte"/>
            <w:noProof/>
          </w:rPr>
          <w:tab/>
          <w:t>Categorization of common vulnerabilities of biometric systems</w:t>
        </w:r>
        <w:r>
          <w:rPr>
            <w:noProof/>
          </w:rPr>
          <w:tab/>
        </w:r>
        <w:r>
          <w:rPr>
            <w:noProof/>
          </w:rPr>
          <w:fldChar w:fldCharType="begin"/>
        </w:r>
        <w:r>
          <w:rPr>
            <w:noProof/>
          </w:rPr>
          <w:instrText xml:space="preserve"> PAGEREF _Toc172671510 \h </w:instrText>
        </w:r>
        <w:r>
          <w:rPr>
            <w:noProof/>
          </w:rPr>
        </w:r>
      </w:ins>
      <w:r>
        <w:rPr>
          <w:noProof/>
        </w:rPr>
        <w:fldChar w:fldCharType="separate"/>
      </w:r>
      <w:ins w:id="100" w:author="Julien Bringer" w:date="2024-07-23T23:58:00Z" w16du:dateUtc="2024-07-23T21:58:00Z">
        <w:r>
          <w:rPr>
            <w:noProof/>
          </w:rPr>
          <w:t>5</w:t>
        </w:r>
        <w:r>
          <w:rPr>
            <w:noProof/>
          </w:rPr>
          <w:fldChar w:fldCharType="end"/>
        </w:r>
        <w:r w:rsidRPr="003107CE">
          <w:rPr>
            <w:rStyle w:val="Lienhypertexte"/>
            <w:noProof/>
          </w:rPr>
          <w:fldChar w:fldCharType="end"/>
        </w:r>
      </w:ins>
    </w:p>
    <w:p w14:paraId="44D145E6" w14:textId="7BEBD4D0" w:rsidR="00E73915" w:rsidRDefault="00E73915">
      <w:pPr>
        <w:pStyle w:val="TM2"/>
        <w:rPr>
          <w:ins w:id="101"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02"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"_Toc172671511"</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6.2</w:t>
        </w:r>
        <w:r w:rsidRPr="003107CE">
          <w:rPr>
            <w:rStyle w:val="Lienhypertexte"/>
            <w:noProof/>
          </w:rPr>
          <w:tab/>
          <w:t>Biometric system and presentation attack detection</w:t>
        </w:r>
        <w:r>
          <w:rPr>
            <w:noProof/>
          </w:rPr>
          <w:tab/>
        </w:r>
        <w:r>
          <w:rPr>
            <w:noProof/>
          </w:rPr>
          <w:fldChar w:fldCharType="begin"/>
        </w:r>
        <w:r>
          <w:rPr>
            <w:noProof/>
          </w:rPr>
          <w:instrText xml:space="preserve"> PAGEREF _Toc172671511 \h </w:instrText>
        </w:r>
        <w:r>
          <w:rPr>
            <w:noProof/>
          </w:rPr>
        </w:r>
      </w:ins>
      <w:r>
        <w:rPr>
          <w:noProof/>
        </w:rPr>
        <w:fldChar w:fldCharType="separate"/>
      </w:r>
      <w:ins w:id="103" w:author="Julien Bringer" w:date="2024-07-23T23:58:00Z" w16du:dateUtc="2024-07-23T21:58:00Z">
        <w:r>
          <w:rPr>
            <w:noProof/>
          </w:rPr>
          <w:t>8</w:t>
        </w:r>
        <w:r>
          <w:rPr>
            <w:noProof/>
          </w:rPr>
          <w:fldChar w:fldCharType="end"/>
        </w:r>
        <w:r w:rsidRPr="003107CE">
          <w:rPr>
            <w:rStyle w:val="Lienhypertexte"/>
            <w:noProof/>
          </w:rPr>
          <w:fldChar w:fldCharType="end"/>
        </w:r>
      </w:ins>
    </w:p>
    <w:p w14:paraId="2B734F10" w14:textId="247ED982" w:rsidR="00E73915" w:rsidRDefault="00E73915">
      <w:pPr>
        <w:pStyle w:val="TM2"/>
        <w:rPr>
          <w:ins w:id="104"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05"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"_Toc172671512"</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6.3</w:t>
        </w:r>
        <w:r w:rsidRPr="003107CE">
          <w:rPr>
            <w:rStyle w:val="Lienhypertexte"/>
            <w:noProof/>
          </w:rPr>
          <w:tab/>
          <w:t>Categorization of TOEs in relation to the type of evaluation</w:t>
        </w:r>
        <w:r>
          <w:rPr>
            <w:noProof/>
          </w:rPr>
          <w:tab/>
        </w:r>
        <w:r>
          <w:rPr>
            <w:noProof/>
          </w:rPr>
          <w:fldChar w:fldCharType="begin"/>
        </w:r>
        <w:r>
          <w:rPr>
            <w:noProof/>
          </w:rPr>
          <w:instrText xml:space="preserve"> PAGEREF _Toc172671512 \h </w:instrText>
        </w:r>
        <w:r>
          <w:rPr>
            <w:noProof/>
          </w:rPr>
        </w:r>
      </w:ins>
      <w:r>
        <w:rPr>
          <w:noProof/>
        </w:rPr>
        <w:fldChar w:fldCharType="separate"/>
      </w:r>
      <w:ins w:id="106" w:author="Julien Bringer" w:date="2024-07-23T23:58:00Z" w16du:dateUtc="2024-07-23T21:58:00Z">
        <w:r>
          <w:rPr>
            <w:noProof/>
          </w:rPr>
          <w:t>10</w:t>
        </w:r>
        <w:r>
          <w:rPr>
            <w:noProof/>
          </w:rPr>
          <w:fldChar w:fldCharType="end"/>
        </w:r>
        <w:r w:rsidRPr="003107CE">
          <w:rPr>
            <w:rStyle w:val="Lienhypertexte"/>
            <w:noProof/>
          </w:rPr>
          <w:fldChar w:fldCharType="end"/>
        </w:r>
      </w:ins>
    </w:p>
    <w:p w14:paraId="01ACEFBC" w14:textId="7CC2238F" w:rsidR="00E73915" w:rsidRDefault="00E73915">
      <w:pPr>
        <w:pStyle w:val="TM3"/>
        <w:rPr>
          <w:ins w:id="107"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08"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"_Toc172671513"</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6.3.1</w:t>
        </w:r>
        <w:r w:rsidRPr="003107CE">
          <w:rPr>
            <w:rStyle w:val="Lienhypertexte"/>
            <w:noProof/>
          </w:rPr>
          <w:tab/>
          <w:t>Biometric recognition performance evaluation</w:t>
        </w:r>
        <w:r>
          <w:rPr>
            <w:noProof/>
          </w:rPr>
          <w:tab/>
        </w:r>
        <w:r>
          <w:rPr>
            <w:noProof/>
          </w:rPr>
          <w:fldChar w:fldCharType="begin"/>
        </w:r>
        <w:r>
          <w:rPr>
            <w:noProof/>
          </w:rPr>
          <w:instrText xml:space="preserve"> PAGEREF _Toc172671513 \h </w:instrText>
        </w:r>
        <w:r>
          <w:rPr>
            <w:noProof/>
          </w:rPr>
        </w:r>
      </w:ins>
      <w:r>
        <w:rPr>
          <w:noProof/>
        </w:rPr>
        <w:fldChar w:fldCharType="separate"/>
      </w:r>
      <w:ins w:id="109" w:author="Julien Bringer" w:date="2024-07-23T23:58:00Z" w16du:dateUtc="2024-07-23T21:58:00Z">
        <w:r>
          <w:rPr>
            <w:noProof/>
          </w:rPr>
          <w:t>10</w:t>
        </w:r>
        <w:r>
          <w:rPr>
            <w:noProof/>
          </w:rPr>
          <w:fldChar w:fldCharType="end"/>
        </w:r>
        <w:r w:rsidRPr="003107CE">
          <w:rPr>
            <w:rStyle w:val="Lienhypertexte"/>
            <w:noProof/>
          </w:rPr>
          <w:fldChar w:fldCharType="end"/>
        </w:r>
      </w:ins>
    </w:p>
    <w:p w14:paraId="6275A762" w14:textId="402283EE" w:rsidR="00E73915" w:rsidRDefault="00E73915">
      <w:pPr>
        <w:pStyle w:val="TM3"/>
        <w:rPr>
          <w:ins w:id="110"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11"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"_Toc172671514"</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6.3.2</w:t>
        </w:r>
        <w:r w:rsidRPr="003107CE">
          <w:rPr>
            <w:rStyle w:val="Lienhypertexte"/>
            <w:noProof/>
          </w:rPr>
          <w:tab/>
          <w:t>PAD evaluation</w:t>
        </w:r>
        <w:r>
          <w:rPr>
            <w:noProof/>
          </w:rPr>
          <w:tab/>
        </w:r>
        <w:r>
          <w:rPr>
            <w:noProof/>
          </w:rPr>
          <w:fldChar w:fldCharType="begin"/>
        </w:r>
        <w:r>
          <w:rPr>
            <w:noProof/>
          </w:rPr>
          <w:instrText xml:space="preserve"> PAGEREF _Toc172671514 \h </w:instrText>
        </w:r>
        <w:r>
          <w:rPr>
            <w:noProof/>
          </w:rPr>
        </w:r>
      </w:ins>
      <w:r>
        <w:rPr>
          <w:noProof/>
        </w:rPr>
        <w:fldChar w:fldCharType="separate"/>
      </w:r>
      <w:ins w:id="112" w:author="Julien Bringer" w:date="2024-07-23T23:58:00Z" w16du:dateUtc="2024-07-23T21:58:00Z">
        <w:r>
          <w:rPr>
            <w:noProof/>
          </w:rPr>
          <w:t>11</w:t>
        </w:r>
        <w:r>
          <w:rPr>
            <w:noProof/>
          </w:rPr>
          <w:fldChar w:fldCharType="end"/>
        </w:r>
        <w:r w:rsidRPr="003107CE">
          <w:rPr>
            <w:rStyle w:val="Lienhypertexte"/>
            <w:noProof/>
          </w:rPr>
          <w:fldChar w:fldCharType="end"/>
        </w:r>
      </w:ins>
    </w:p>
    <w:p w14:paraId="56A33B43" w14:textId="435F6EE6" w:rsidR="00E73915" w:rsidRDefault="00E73915">
      <w:pPr>
        <w:pStyle w:val="TM1"/>
        <w:rPr>
          <w:ins w:id="113"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14"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"_Toc172671515"</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7</w:t>
        </w:r>
        <w:r w:rsidRPr="003107CE">
          <w:rPr>
            <w:rStyle w:val="Lienhypertexte"/>
            <w:noProof/>
          </w:rPr>
          <w:tab/>
          <w:t>Extended security functional components to Class FPT: Protection of the TSF</w:t>
        </w:r>
        <w:r>
          <w:rPr>
            <w:noProof/>
          </w:rPr>
          <w:tab/>
        </w:r>
        <w:r>
          <w:rPr>
            <w:noProof/>
          </w:rPr>
          <w:fldChar w:fldCharType="begin"/>
        </w:r>
        <w:r>
          <w:rPr>
            <w:noProof/>
          </w:rPr>
          <w:instrText xml:space="preserve"> PAGEREF _Toc172671515 \h </w:instrText>
        </w:r>
        <w:r>
          <w:rPr>
            <w:noProof/>
          </w:rPr>
        </w:r>
      </w:ins>
      <w:r>
        <w:rPr>
          <w:noProof/>
        </w:rPr>
        <w:fldChar w:fldCharType="separate"/>
      </w:r>
      <w:ins w:id="115" w:author="Julien Bringer" w:date="2024-07-23T23:58:00Z" w16du:dateUtc="2024-07-23T21:58:00Z">
        <w:r>
          <w:rPr>
            <w:noProof/>
          </w:rPr>
          <w:t>11</w:t>
        </w:r>
        <w:r>
          <w:rPr>
            <w:noProof/>
          </w:rPr>
          <w:fldChar w:fldCharType="end"/>
        </w:r>
        <w:r w:rsidRPr="003107CE">
          <w:rPr>
            <w:rStyle w:val="Lienhypertexte"/>
            <w:noProof/>
          </w:rPr>
          <w:fldChar w:fldCharType="end"/>
        </w:r>
      </w:ins>
    </w:p>
    <w:p w14:paraId="4F254FF5" w14:textId="554E46F0" w:rsidR="00E73915" w:rsidRDefault="00E73915">
      <w:pPr>
        <w:pStyle w:val="TM2"/>
        <w:rPr>
          <w:ins w:id="116"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17"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"_Toc172671516"</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7.1</w:t>
        </w:r>
        <w:r w:rsidRPr="003107CE">
          <w:rPr>
            <w:rStyle w:val="Lienhypertexte"/>
            <w:noProof/>
          </w:rPr>
          <w:tab/>
          <w:t>General</w:t>
        </w:r>
        <w:r>
          <w:rPr>
            <w:noProof/>
          </w:rPr>
          <w:tab/>
        </w:r>
        <w:r>
          <w:rPr>
            <w:noProof/>
          </w:rPr>
          <w:fldChar w:fldCharType="begin"/>
        </w:r>
        <w:r>
          <w:rPr>
            <w:noProof/>
          </w:rPr>
          <w:instrText xml:space="preserve"> PAGEREF _Toc172671516 \h </w:instrText>
        </w:r>
        <w:r>
          <w:rPr>
            <w:noProof/>
          </w:rPr>
        </w:r>
      </w:ins>
      <w:r>
        <w:rPr>
          <w:noProof/>
        </w:rPr>
        <w:fldChar w:fldCharType="separate"/>
      </w:r>
      <w:ins w:id="118" w:author="Julien Bringer" w:date="2024-07-23T23:58:00Z" w16du:dateUtc="2024-07-23T21:58:00Z">
        <w:r>
          <w:rPr>
            <w:noProof/>
          </w:rPr>
          <w:t>11</w:t>
        </w:r>
        <w:r>
          <w:rPr>
            <w:noProof/>
          </w:rPr>
          <w:fldChar w:fldCharType="end"/>
        </w:r>
        <w:r w:rsidRPr="003107CE">
          <w:rPr>
            <w:rStyle w:val="Lienhypertexte"/>
            <w:noProof/>
          </w:rPr>
          <w:fldChar w:fldCharType="end"/>
        </w:r>
      </w:ins>
    </w:p>
    <w:p w14:paraId="657942F1" w14:textId="650938F1" w:rsidR="00E73915" w:rsidRDefault="00E73915">
      <w:pPr>
        <w:pStyle w:val="TM2"/>
        <w:rPr>
          <w:ins w:id="119"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20"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"_Toc172671517"</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7.2</w:t>
        </w:r>
        <w:r w:rsidRPr="003107CE">
          <w:rPr>
            <w:rStyle w:val="Lienhypertexte"/>
            <w:noProof/>
          </w:rPr>
          <w:tab/>
          <w:t>Presentation attack detection (FPT_PAD)</w:t>
        </w:r>
        <w:r>
          <w:rPr>
            <w:noProof/>
          </w:rPr>
          <w:tab/>
        </w:r>
        <w:r>
          <w:rPr>
            <w:noProof/>
          </w:rPr>
          <w:fldChar w:fldCharType="begin"/>
        </w:r>
        <w:r>
          <w:rPr>
            <w:noProof/>
          </w:rPr>
          <w:instrText xml:space="preserve"> PAGEREF _Toc172671517 \h </w:instrText>
        </w:r>
        <w:r>
          <w:rPr>
            <w:noProof/>
          </w:rPr>
        </w:r>
      </w:ins>
      <w:r>
        <w:rPr>
          <w:noProof/>
        </w:rPr>
        <w:fldChar w:fldCharType="separate"/>
      </w:r>
      <w:ins w:id="121" w:author="Julien Bringer" w:date="2024-07-23T23:58:00Z" w16du:dateUtc="2024-07-23T21:58:00Z">
        <w:r>
          <w:rPr>
            <w:noProof/>
          </w:rPr>
          <w:t>11</w:t>
        </w:r>
        <w:r>
          <w:rPr>
            <w:noProof/>
          </w:rPr>
          <w:fldChar w:fldCharType="end"/>
        </w:r>
        <w:r w:rsidRPr="003107CE">
          <w:rPr>
            <w:rStyle w:val="Lienhypertexte"/>
            <w:noProof/>
          </w:rPr>
          <w:fldChar w:fldCharType="end"/>
        </w:r>
      </w:ins>
    </w:p>
    <w:p w14:paraId="780A08B0" w14:textId="29C2202C" w:rsidR="00E73915" w:rsidRDefault="00E73915">
      <w:pPr>
        <w:pStyle w:val="TM3"/>
        <w:rPr>
          <w:ins w:id="122"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23"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"_Toc172671518"</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7.2.1</w:t>
        </w:r>
        <w:r w:rsidRPr="003107CE">
          <w:rPr>
            <w:rStyle w:val="Lienhypertexte"/>
            <w:noProof/>
          </w:rPr>
          <w:tab/>
          <w:t>Family behaviour</w:t>
        </w:r>
        <w:r>
          <w:rPr>
            <w:noProof/>
          </w:rPr>
          <w:tab/>
        </w:r>
        <w:r>
          <w:rPr>
            <w:noProof/>
          </w:rPr>
          <w:fldChar w:fldCharType="begin"/>
        </w:r>
        <w:r>
          <w:rPr>
            <w:noProof/>
          </w:rPr>
          <w:instrText xml:space="preserve"> PAGEREF _Toc172671518 \h </w:instrText>
        </w:r>
        <w:r>
          <w:rPr>
            <w:noProof/>
          </w:rPr>
        </w:r>
      </w:ins>
      <w:r>
        <w:rPr>
          <w:noProof/>
        </w:rPr>
        <w:fldChar w:fldCharType="separate"/>
      </w:r>
      <w:ins w:id="124" w:author="Julien Bringer" w:date="2024-07-23T23:58:00Z" w16du:dateUtc="2024-07-23T21:58:00Z">
        <w:r>
          <w:rPr>
            <w:noProof/>
          </w:rPr>
          <w:t>11</w:t>
        </w:r>
        <w:r>
          <w:rPr>
            <w:noProof/>
          </w:rPr>
          <w:fldChar w:fldCharType="end"/>
        </w:r>
        <w:r w:rsidRPr="003107CE">
          <w:rPr>
            <w:rStyle w:val="Lienhypertexte"/>
            <w:noProof/>
          </w:rPr>
          <w:fldChar w:fldCharType="end"/>
        </w:r>
      </w:ins>
    </w:p>
    <w:p w14:paraId="33FC52C8" w14:textId="34E62653" w:rsidR="00E73915" w:rsidRDefault="00E73915">
      <w:pPr>
        <w:pStyle w:val="TM3"/>
        <w:rPr>
          <w:ins w:id="125"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26"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"_Toc172671519"</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7.2.2</w:t>
        </w:r>
        <w:r w:rsidRPr="003107CE">
          <w:rPr>
            <w:rStyle w:val="Lienhypertexte"/>
            <w:noProof/>
          </w:rPr>
          <w:tab/>
          <w:t>Component levelling</w:t>
        </w:r>
        <w:r>
          <w:rPr>
            <w:noProof/>
          </w:rPr>
          <w:tab/>
        </w:r>
        <w:r>
          <w:rPr>
            <w:noProof/>
          </w:rPr>
          <w:fldChar w:fldCharType="begin"/>
        </w:r>
        <w:r>
          <w:rPr>
            <w:noProof/>
          </w:rPr>
          <w:instrText xml:space="preserve"> PAGEREF _Toc172671519 \h </w:instrText>
        </w:r>
        <w:r>
          <w:rPr>
            <w:noProof/>
          </w:rPr>
        </w:r>
      </w:ins>
      <w:r>
        <w:rPr>
          <w:noProof/>
        </w:rPr>
        <w:fldChar w:fldCharType="separate"/>
      </w:r>
      <w:ins w:id="127" w:author="Julien Bringer" w:date="2024-07-23T23:58:00Z" w16du:dateUtc="2024-07-23T21:58:00Z">
        <w:r>
          <w:rPr>
            <w:noProof/>
          </w:rPr>
          <w:t>12</w:t>
        </w:r>
        <w:r>
          <w:rPr>
            <w:noProof/>
          </w:rPr>
          <w:fldChar w:fldCharType="end"/>
        </w:r>
        <w:r w:rsidRPr="003107CE">
          <w:rPr>
            <w:rStyle w:val="Lienhypertexte"/>
            <w:noProof/>
          </w:rPr>
          <w:fldChar w:fldCharType="end"/>
        </w:r>
      </w:ins>
    </w:p>
    <w:p w14:paraId="72008C75" w14:textId="251EEF3C" w:rsidR="00E73915" w:rsidRDefault="00E73915">
      <w:pPr>
        <w:pStyle w:val="TM3"/>
        <w:rPr>
          <w:ins w:id="128"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29"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"_Toc172671520"</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7.2.3</w:t>
        </w:r>
        <w:r w:rsidRPr="003107CE">
          <w:rPr>
            <w:rStyle w:val="Lienhypertexte"/>
            <w:noProof/>
          </w:rPr>
          <w:tab/>
          <w:t>Management of FPT_PAD.1</w:t>
        </w:r>
        <w:r>
          <w:rPr>
            <w:noProof/>
          </w:rPr>
          <w:tab/>
        </w:r>
        <w:r>
          <w:rPr>
            <w:noProof/>
          </w:rPr>
          <w:fldChar w:fldCharType="begin"/>
        </w:r>
        <w:r>
          <w:rPr>
            <w:noProof/>
          </w:rPr>
          <w:instrText xml:space="preserve"> PAGEREF _Toc172671520 \h </w:instrText>
        </w:r>
        <w:r>
          <w:rPr>
            <w:noProof/>
          </w:rPr>
        </w:r>
      </w:ins>
      <w:r>
        <w:rPr>
          <w:noProof/>
        </w:rPr>
        <w:fldChar w:fldCharType="separate"/>
      </w:r>
      <w:ins w:id="130" w:author="Julien Bringer" w:date="2024-07-23T23:58:00Z" w16du:dateUtc="2024-07-23T21:58:00Z">
        <w:r>
          <w:rPr>
            <w:noProof/>
          </w:rPr>
          <w:t>12</w:t>
        </w:r>
        <w:r>
          <w:rPr>
            <w:noProof/>
          </w:rPr>
          <w:fldChar w:fldCharType="end"/>
        </w:r>
        <w:r w:rsidRPr="003107CE">
          <w:rPr>
            <w:rStyle w:val="Lienhypertexte"/>
            <w:noProof/>
          </w:rPr>
          <w:fldChar w:fldCharType="end"/>
        </w:r>
      </w:ins>
    </w:p>
    <w:p w14:paraId="1A19617D" w14:textId="25C087D1" w:rsidR="00E73915" w:rsidRDefault="00E73915">
      <w:pPr>
        <w:pStyle w:val="TM3"/>
        <w:rPr>
          <w:ins w:id="131"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32"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"_Toc172671521"</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7.2.4</w:t>
        </w:r>
        <w:r w:rsidRPr="003107CE">
          <w:rPr>
            <w:rStyle w:val="Lienhypertexte"/>
            <w:noProof/>
          </w:rPr>
          <w:tab/>
          <w:t>Audit of FPT_PAD.1</w:t>
        </w:r>
        <w:r>
          <w:rPr>
            <w:noProof/>
          </w:rPr>
          <w:tab/>
        </w:r>
        <w:r>
          <w:rPr>
            <w:noProof/>
          </w:rPr>
          <w:fldChar w:fldCharType="begin"/>
        </w:r>
        <w:r>
          <w:rPr>
            <w:noProof/>
          </w:rPr>
          <w:instrText xml:space="preserve"> PAGEREF _Toc172671521 \h </w:instrText>
        </w:r>
        <w:r>
          <w:rPr>
            <w:noProof/>
          </w:rPr>
        </w:r>
      </w:ins>
      <w:r>
        <w:rPr>
          <w:noProof/>
        </w:rPr>
        <w:fldChar w:fldCharType="separate"/>
      </w:r>
      <w:ins w:id="133" w:author="Julien Bringer" w:date="2024-07-23T23:58:00Z" w16du:dateUtc="2024-07-23T21:58:00Z">
        <w:r>
          <w:rPr>
            <w:noProof/>
          </w:rPr>
          <w:t>12</w:t>
        </w:r>
        <w:r>
          <w:rPr>
            <w:noProof/>
          </w:rPr>
          <w:fldChar w:fldCharType="end"/>
        </w:r>
        <w:r w:rsidRPr="003107CE">
          <w:rPr>
            <w:rStyle w:val="Lienhypertexte"/>
            <w:noProof/>
          </w:rPr>
          <w:fldChar w:fldCharType="end"/>
        </w:r>
      </w:ins>
    </w:p>
    <w:p w14:paraId="5ABDAAFC" w14:textId="4CC26F6F" w:rsidR="00E73915" w:rsidRDefault="00E73915">
      <w:pPr>
        <w:pStyle w:val="TM3"/>
        <w:rPr>
          <w:ins w:id="134"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35"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"_Toc172671522"</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7.2.5</w:t>
        </w:r>
        <w:r w:rsidRPr="003107CE">
          <w:rPr>
            <w:rStyle w:val="Lienhypertexte"/>
            <w:noProof/>
          </w:rPr>
          <w:tab/>
          <w:t>FPT_PAD.1 Presentation attack detection</w:t>
        </w:r>
        <w:r>
          <w:rPr>
            <w:noProof/>
          </w:rPr>
          <w:tab/>
        </w:r>
        <w:r>
          <w:rPr>
            <w:noProof/>
          </w:rPr>
          <w:fldChar w:fldCharType="begin"/>
        </w:r>
        <w:r>
          <w:rPr>
            <w:noProof/>
          </w:rPr>
          <w:instrText xml:space="preserve"> PAGEREF _Toc172671522 \h </w:instrText>
        </w:r>
        <w:r>
          <w:rPr>
            <w:noProof/>
          </w:rPr>
        </w:r>
      </w:ins>
      <w:r>
        <w:rPr>
          <w:noProof/>
        </w:rPr>
        <w:fldChar w:fldCharType="separate"/>
      </w:r>
      <w:ins w:id="136" w:author="Julien Bringer" w:date="2024-07-23T23:58:00Z" w16du:dateUtc="2024-07-23T21:58:00Z">
        <w:r>
          <w:rPr>
            <w:noProof/>
          </w:rPr>
          <w:t>12</w:t>
        </w:r>
        <w:r>
          <w:rPr>
            <w:noProof/>
          </w:rPr>
          <w:fldChar w:fldCharType="end"/>
        </w:r>
        <w:r w:rsidRPr="003107CE">
          <w:rPr>
            <w:rStyle w:val="Lienhypertexte"/>
            <w:noProof/>
          </w:rPr>
          <w:fldChar w:fldCharType="end"/>
        </w:r>
      </w:ins>
    </w:p>
    <w:p w14:paraId="395576B0" w14:textId="515EEB3D" w:rsidR="00E73915" w:rsidRDefault="00E73915">
      <w:pPr>
        <w:pStyle w:val="TM2"/>
        <w:rPr>
          <w:ins w:id="137"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38"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"_Toc172671523"</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7.3</w:t>
        </w:r>
        <w:r w:rsidRPr="003107CE">
          <w:rPr>
            <w:rStyle w:val="Lienhypertexte"/>
            <w:noProof/>
          </w:rPr>
          <w:tab/>
          <w:t>Biometric capture with presentation attack detection (FPT_BCP)</w:t>
        </w:r>
        <w:r>
          <w:rPr>
            <w:noProof/>
          </w:rPr>
          <w:tab/>
        </w:r>
        <w:r>
          <w:rPr>
            <w:noProof/>
          </w:rPr>
          <w:fldChar w:fldCharType="begin"/>
        </w:r>
        <w:r>
          <w:rPr>
            <w:noProof/>
          </w:rPr>
          <w:instrText xml:space="preserve"> PAGEREF _Toc172671523 \h </w:instrText>
        </w:r>
        <w:r>
          <w:rPr>
            <w:noProof/>
          </w:rPr>
        </w:r>
      </w:ins>
      <w:r>
        <w:rPr>
          <w:noProof/>
        </w:rPr>
        <w:fldChar w:fldCharType="separate"/>
      </w:r>
      <w:ins w:id="139" w:author="Julien Bringer" w:date="2024-07-23T23:58:00Z" w16du:dateUtc="2024-07-23T21:58:00Z">
        <w:r>
          <w:rPr>
            <w:noProof/>
          </w:rPr>
          <w:t>13</w:t>
        </w:r>
        <w:r>
          <w:rPr>
            <w:noProof/>
          </w:rPr>
          <w:fldChar w:fldCharType="end"/>
        </w:r>
        <w:r w:rsidRPr="003107CE">
          <w:rPr>
            <w:rStyle w:val="Lienhypertexte"/>
            <w:noProof/>
          </w:rPr>
          <w:fldChar w:fldCharType="end"/>
        </w:r>
      </w:ins>
    </w:p>
    <w:p w14:paraId="1EB7226B" w14:textId="5029968E" w:rsidR="00E73915" w:rsidRDefault="00E73915">
      <w:pPr>
        <w:pStyle w:val="TM3"/>
        <w:rPr>
          <w:ins w:id="140"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41"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"_Toc172671524"</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7.3.1</w:t>
        </w:r>
        <w:r w:rsidRPr="003107CE">
          <w:rPr>
            <w:rStyle w:val="Lienhypertexte"/>
            <w:noProof/>
          </w:rPr>
          <w:tab/>
          <w:t>Family behaviour</w:t>
        </w:r>
        <w:r>
          <w:rPr>
            <w:noProof/>
          </w:rPr>
          <w:tab/>
        </w:r>
        <w:r>
          <w:rPr>
            <w:noProof/>
          </w:rPr>
          <w:fldChar w:fldCharType="begin"/>
        </w:r>
        <w:r>
          <w:rPr>
            <w:noProof/>
          </w:rPr>
          <w:instrText xml:space="preserve"> PAGEREF _Toc172671524 \h </w:instrText>
        </w:r>
        <w:r>
          <w:rPr>
            <w:noProof/>
          </w:rPr>
        </w:r>
      </w:ins>
      <w:r>
        <w:rPr>
          <w:noProof/>
        </w:rPr>
        <w:fldChar w:fldCharType="separate"/>
      </w:r>
      <w:ins w:id="142" w:author="Julien Bringer" w:date="2024-07-23T23:58:00Z" w16du:dateUtc="2024-07-23T21:58:00Z">
        <w:r>
          <w:rPr>
            <w:noProof/>
          </w:rPr>
          <w:t>13</w:t>
        </w:r>
        <w:r>
          <w:rPr>
            <w:noProof/>
          </w:rPr>
          <w:fldChar w:fldCharType="end"/>
        </w:r>
        <w:r w:rsidRPr="003107CE">
          <w:rPr>
            <w:rStyle w:val="Lienhypertexte"/>
            <w:noProof/>
          </w:rPr>
          <w:fldChar w:fldCharType="end"/>
        </w:r>
      </w:ins>
    </w:p>
    <w:p w14:paraId="72B02C99" w14:textId="16D68913" w:rsidR="00E73915" w:rsidRDefault="00E73915">
      <w:pPr>
        <w:pStyle w:val="TM3"/>
        <w:rPr>
          <w:ins w:id="143"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44"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"_Toc172671525"</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7.3.2</w:t>
        </w:r>
        <w:r w:rsidRPr="003107CE">
          <w:rPr>
            <w:rStyle w:val="Lienhypertexte"/>
            <w:noProof/>
          </w:rPr>
          <w:tab/>
          <w:t>Component levelling</w:t>
        </w:r>
        <w:r>
          <w:rPr>
            <w:noProof/>
          </w:rPr>
          <w:tab/>
        </w:r>
        <w:r>
          <w:rPr>
            <w:noProof/>
          </w:rPr>
          <w:fldChar w:fldCharType="begin"/>
        </w:r>
        <w:r>
          <w:rPr>
            <w:noProof/>
          </w:rPr>
          <w:instrText xml:space="preserve"> PAGEREF _Toc172671525 \h </w:instrText>
        </w:r>
        <w:r>
          <w:rPr>
            <w:noProof/>
          </w:rPr>
        </w:r>
      </w:ins>
      <w:r>
        <w:rPr>
          <w:noProof/>
        </w:rPr>
        <w:fldChar w:fldCharType="separate"/>
      </w:r>
      <w:ins w:id="145" w:author="Julien Bringer" w:date="2024-07-23T23:58:00Z" w16du:dateUtc="2024-07-23T21:58:00Z">
        <w:r>
          <w:rPr>
            <w:noProof/>
          </w:rPr>
          <w:t>13</w:t>
        </w:r>
        <w:r>
          <w:rPr>
            <w:noProof/>
          </w:rPr>
          <w:fldChar w:fldCharType="end"/>
        </w:r>
        <w:r w:rsidRPr="003107CE">
          <w:rPr>
            <w:rStyle w:val="Lienhypertexte"/>
            <w:noProof/>
          </w:rPr>
          <w:fldChar w:fldCharType="end"/>
        </w:r>
      </w:ins>
    </w:p>
    <w:p w14:paraId="6BABDF97" w14:textId="2F18D855" w:rsidR="00E73915" w:rsidRDefault="00E73915">
      <w:pPr>
        <w:pStyle w:val="TM3"/>
        <w:rPr>
          <w:ins w:id="146"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47"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"_Toc172671526"</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7.3.3</w:t>
        </w:r>
        <w:r w:rsidRPr="003107CE">
          <w:rPr>
            <w:rStyle w:val="Lienhypertexte"/>
            <w:noProof/>
          </w:rPr>
          <w:tab/>
          <w:t>Management of FPT_BCP.1</w:t>
        </w:r>
        <w:r>
          <w:rPr>
            <w:noProof/>
          </w:rPr>
          <w:tab/>
        </w:r>
        <w:r>
          <w:rPr>
            <w:noProof/>
          </w:rPr>
          <w:fldChar w:fldCharType="begin"/>
        </w:r>
        <w:r>
          <w:rPr>
            <w:noProof/>
          </w:rPr>
          <w:instrText xml:space="preserve"> PAGEREF _Toc172671526 \h </w:instrText>
        </w:r>
        <w:r>
          <w:rPr>
            <w:noProof/>
          </w:rPr>
        </w:r>
      </w:ins>
      <w:r>
        <w:rPr>
          <w:noProof/>
        </w:rPr>
        <w:fldChar w:fldCharType="separate"/>
      </w:r>
      <w:ins w:id="148" w:author="Julien Bringer" w:date="2024-07-23T23:58:00Z" w16du:dateUtc="2024-07-23T21:58:00Z">
        <w:r>
          <w:rPr>
            <w:noProof/>
          </w:rPr>
          <w:t>13</w:t>
        </w:r>
        <w:r>
          <w:rPr>
            <w:noProof/>
          </w:rPr>
          <w:fldChar w:fldCharType="end"/>
        </w:r>
        <w:r w:rsidRPr="003107CE">
          <w:rPr>
            <w:rStyle w:val="Lienhypertexte"/>
            <w:noProof/>
          </w:rPr>
          <w:fldChar w:fldCharType="end"/>
        </w:r>
      </w:ins>
    </w:p>
    <w:p w14:paraId="3BADA75B" w14:textId="4136C4C8" w:rsidR="00E73915" w:rsidRDefault="00E73915">
      <w:pPr>
        <w:pStyle w:val="TM3"/>
        <w:rPr>
          <w:ins w:id="149"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50"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"_Toc172671527"</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7.3.4</w:t>
        </w:r>
        <w:r w:rsidRPr="003107CE">
          <w:rPr>
            <w:rStyle w:val="Lienhypertexte"/>
            <w:noProof/>
          </w:rPr>
          <w:tab/>
          <w:t>Management of FPT_BCP.2</w:t>
        </w:r>
        <w:r>
          <w:rPr>
            <w:noProof/>
          </w:rPr>
          <w:tab/>
        </w:r>
        <w:r>
          <w:rPr>
            <w:noProof/>
          </w:rPr>
          <w:fldChar w:fldCharType="begin"/>
        </w:r>
        <w:r>
          <w:rPr>
            <w:noProof/>
          </w:rPr>
          <w:instrText xml:space="preserve"> PAGEREF _Toc172671527 \h </w:instrText>
        </w:r>
        <w:r>
          <w:rPr>
            <w:noProof/>
          </w:rPr>
        </w:r>
      </w:ins>
      <w:r>
        <w:rPr>
          <w:noProof/>
        </w:rPr>
        <w:fldChar w:fldCharType="separate"/>
      </w:r>
      <w:ins w:id="151" w:author="Julien Bringer" w:date="2024-07-23T23:58:00Z" w16du:dateUtc="2024-07-23T21:58:00Z">
        <w:r>
          <w:rPr>
            <w:noProof/>
          </w:rPr>
          <w:t>13</w:t>
        </w:r>
        <w:r>
          <w:rPr>
            <w:noProof/>
          </w:rPr>
          <w:fldChar w:fldCharType="end"/>
        </w:r>
        <w:r w:rsidRPr="003107CE">
          <w:rPr>
            <w:rStyle w:val="Lienhypertexte"/>
            <w:noProof/>
          </w:rPr>
          <w:fldChar w:fldCharType="end"/>
        </w:r>
      </w:ins>
    </w:p>
    <w:p w14:paraId="0FFA1F82" w14:textId="60B063CF" w:rsidR="00E73915" w:rsidRDefault="00E73915">
      <w:pPr>
        <w:pStyle w:val="TM3"/>
        <w:rPr>
          <w:ins w:id="152"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53"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"_Toc172671528"</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7.3.5</w:t>
        </w:r>
        <w:r w:rsidRPr="003107CE">
          <w:rPr>
            <w:rStyle w:val="Lienhypertexte"/>
            <w:noProof/>
          </w:rPr>
          <w:tab/>
          <w:t>Audit of FPT_BCP.1</w:t>
        </w:r>
        <w:r>
          <w:rPr>
            <w:noProof/>
          </w:rPr>
          <w:tab/>
        </w:r>
        <w:r>
          <w:rPr>
            <w:noProof/>
          </w:rPr>
          <w:fldChar w:fldCharType="begin"/>
        </w:r>
        <w:r>
          <w:rPr>
            <w:noProof/>
          </w:rPr>
          <w:instrText xml:space="preserve"> PAGEREF _Toc172671528 \h </w:instrText>
        </w:r>
        <w:r>
          <w:rPr>
            <w:noProof/>
          </w:rPr>
        </w:r>
      </w:ins>
      <w:r>
        <w:rPr>
          <w:noProof/>
        </w:rPr>
        <w:fldChar w:fldCharType="separate"/>
      </w:r>
      <w:ins w:id="154" w:author="Julien Bringer" w:date="2024-07-23T23:58:00Z" w16du:dateUtc="2024-07-23T21:58:00Z">
        <w:r>
          <w:rPr>
            <w:noProof/>
          </w:rPr>
          <w:t>13</w:t>
        </w:r>
        <w:r>
          <w:rPr>
            <w:noProof/>
          </w:rPr>
          <w:fldChar w:fldCharType="end"/>
        </w:r>
        <w:r w:rsidRPr="003107CE">
          <w:rPr>
            <w:rStyle w:val="Lienhypertexte"/>
            <w:noProof/>
          </w:rPr>
          <w:fldChar w:fldCharType="end"/>
        </w:r>
      </w:ins>
    </w:p>
    <w:p w14:paraId="099782B7" w14:textId="7EB97236" w:rsidR="00E73915" w:rsidRDefault="00E73915">
      <w:pPr>
        <w:pStyle w:val="TM3"/>
        <w:rPr>
          <w:ins w:id="155"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56"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"_Toc172671529"</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7.3.6</w:t>
        </w:r>
        <w:r w:rsidRPr="003107CE">
          <w:rPr>
            <w:rStyle w:val="Lienhypertexte"/>
            <w:noProof/>
          </w:rPr>
          <w:tab/>
          <w:t>Audit of FPT_BCP.2</w:t>
        </w:r>
        <w:r>
          <w:rPr>
            <w:noProof/>
          </w:rPr>
          <w:tab/>
        </w:r>
        <w:r>
          <w:rPr>
            <w:noProof/>
          </w:rPr>
          <w:fldChar w:fldCharType="begin"/>
        </w:r>
        <w:r>
          <w:rPr>
            <w:noProof/>
          </w:rPr>
          <w:instrText xml:space="preserve"> PAGEREF _Toc172671529 \h </w:instrText>
        </w:r>
        <w:r>
          <w:rPr>
            <w:noProof/>
          </w:rPr>
        </w:r>
      </w:ins>
      <w:r>
        <w:rPr>
          <w:noProof/>
        </w:rPr>
        <w:fldChar w:fldCharType="separate"/>
      </w:r>
      <w:ins w:id="157" w:author="Julien Bringer" w:date="2024-07-23T23:58:00Z" w16du:dateUtc="2024-07-23T21:58:00Z">
        <w:r>
          <w:rPr>
            <w:noProof/>
          </w:rPr>
          <w:t>14</w:t>
        </w:r>
        <w:r>
          <w:rPr>
            <w:noProof/>
          </w:rPr>
          <w:fldChar w:fldCharType="end"/>
        </w:r>
        <w:r w:rsidRPr="003107CE">
          <w:rPr>
            <w:rStyle w:val="Lienhypertexte"/>
            <w:noProof/>
          </w:rPr>
          <w:fldChar w:fldCharType="end"/>
        </w:r>
      </w:ins>
    </w:p>
    <w:p w14:paraId="147E5AB5" w14:textId="448ECB01" w:rsidR="00E73915" w:rsidRDefault="00E73915">
      <w:pPr>
        <w:pStyle w:val="TM3"/>
        <w:rPr>
          <w:ins w:id="158"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59"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"_Toc172671530"</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7.3.7</w:t>
        </w:r>
        <w:r w:rsidRPr="003107CE">
          <w:rPr>
            <w:rStyle w:val="Lienhypertexte"/>
            <w:noProof/>
          </w:rPr>
          <w:tab/>
          <w:t>FPT_BCP.1 Check of biometric samples for capture</w:t>
        </w:r>
        <w:r>
          <w:rPr>
            <w:noProof/>
          </w:rPr>
          <w:tab/>
        </w:r>
        <w:r>
          <w:rPr>
            <w:noProof/>
          </w:rPr>
          <w:fldChar w:fldCharType="begin"/>
        </w:r>
        <w:r>
          <w:rPr>
            <w:noProof/>
          </w:rPr>
          <w:instrText xml:space="preserve"> PAGEREF _Toc172671530 \h </w:instrText>
        </w:r>
        <w:r>
          <w:rPr>
            <w:noProof/>
          </w:rPr>
        </w:r>
      </w:ins>
      <w:r>
        <w:rPr>
          <w:noProof/>
        </w:rPr>
        <w:fldChar w:fldCharType="separate"/>
      </w:r>
      <w:ins w:id="160" w:author="Julien Bringer" w:date="2024-07-23T23:58:00Z" w16du:dateUtc="2024-07-23T21:58:00Z">
        <w:r>
          <w:rPr>
            <w:noProof/>
          </w:rPr>
          <w:t>14</w:t>
        </w:r>
        <w:r>
          <w:rPr>
            <w:noProof/>
          </w:rPr>
          <w:fldChar w:fldCharType="end"/>
        </w:r>
        <w:r w:rsidRPr="003107CE">
          <w:rPr>
            <w:rStyle w:val="Lienhypertexte"/>
            <w:noProof/>
          </w:rPr>
          <w:fldChar w:fldCharType="end"/>
        </w:r>
      </w:ins>
    </w:p>
    <w:p w14:paraId="4E6A9C62" w14:textId="20A1338F" w:rsidR="00E73915" w:rsidRDefault="00E73915">
      <w:pPr>
        <w:pStyle w:val="TM3"/>
        <w:rPr>
          <w:ins w:id="161"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62"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"_Toc172671531"</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7.3.8</w:t>
        </w:r>
        <w:r w:rsidRPr="003107CE">
          <w:rPr>
            <w:rStyle w:val="Lienhypertexte"/>
            <w:noProof/>
          </w:rPr>
          <w:tab/>
          <w:t>FPT_BCP.2 Biometric capture with low failure rate</w:t>
        </w:r>
        <w:r>
          <w:rPr>
            <w:noProof/>
          </w:rPr>
          <w:tab/>
        </w:r>
        <w:r>
          <w:rPr>
            <w:noProof/>
          </w:rPr>
          <w:fldChar w:fldCharType="begin"/>
        </w:r>
        <w:r>
          <w:rPr>
            <w:noProof/>
          </w:rPr>
          <w:instrText xml:space="preserve"> PAGEREF _Toc172671531 \h </w:instrText>
        </w:r>
        <w:r>
          <w:rPr>
            <w:noProof/>
          </w:rPr>
        </w:r>
      </w:ins>
      <w:r>
        <w:rPr>
          <w:noProof/>
        </w:rPr>
        <w:fldChar w:fldCharType="separate"/>
      </w:r>
      <w:ins w:id="163" w:author="Julien Bringer" w:date="2024-07-23T23:58:00Z" w16du:dateUtc="2024-07-23T21:58:00Z">
        <w:r>
          <w:rPr>
            <w:noProof/>
          </w:rPr>
          <w:t>14</w:t>
        </w:r>
        <w:r>
          <w:rPr>
            <w:noProof/>
          </w:rPr>
          <w:fldChar w:fldCharType="end"/>
        </w:r>
        <w:r w:rsidRPr="003107CE">
          <w:rPr>
            <w:rStyle w:val="Lienhypertexte"/>
            <w:noProof/>
          </w:rPr>
          <w:fldChar w:fldCharType="end"/>
        </w:r>
      </w:ins>
    </w:p>
    <w:p w14:paraId="6AFE3224" w14:textId="05A544A1" w:rsidR="00E73915" w:rsidRDefault="00E73915">
      <w:pPr>
        <w:pStyle w:val="TM1"/>
        <w:rPr>
          <w:ins w:id="164"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65"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"_Toc172671532"</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w:t>
        </w:r>
        <w:r w:rsidRPr="003107CE">
          <w:rPr>
            <w:rStyle w:val="Lienhypertexte"/>
            <w:noProof/>
          </w:rPr>
          <w:tab/>
          <w:t>Extended security functional components to Class FIA: Identification and authentication</w:t>
        </w:r>
        <w:r>
          <w:rPr>
            <w:noProof/>
          </w:rPr>
          <w:tab/>
        </w:r>
        <w:r>
          <w:rPr>
            <w:noProof/>
          </w:rPr>
          <w:fldChar w:fldCharType="begin"/>
        </w:r>
        <w:r>
          <w:rPr>
            <w:noProof/>
          </w:rPr>
          <w:instrText xml:space="preserve"> PAGEREF _Toc172671532 \h </w:instrText>
        </w:r>
        <w:r>
          <w:rPr>
            <w:noProof/>
          </w:rPr>
        </w:r>
      </w:ins>
      <w:r>
        <w:rPr>
          <w:noProof/>
        </w:rPr>
        <w:fldChar w:fldCharType="separate"/>
      </w:r>
      <w:ins w:id="166" w:author="Julien Bringer" w:date="2024-07-23T23:58:00Z" w16du:dateUtc="2024-07-23T21:58:00Z">
        <w:r>
          <w:rPr>
            <w:noProof/>
          </w:rPr>
          <w:t>15</w:t>
        </w:r>
        <w:r>
          <w:rPr>
            <w:noProof/>
          </w:rPr>
          <w:fldChar w:fldCharType="end"/>
        </w:r>
        <w:r w:rsidRPr="003107CE">
          <w:rPr>
            <w:rStyle w:val="Lienhypertexte"/>
            <w:noProof/>
          </w:rPr>
          <w:fldChar w:fldCharType="end"/>
        </w:r>
      </w:ins>
    </w:p>
    <w:p w14:paraId="34D6876A" w14:textId="662F59A0" w:rsidR="00E73915" w:rsidRDefault="00E73915">
      <w:pPr>
        <w:pStyle w:val="TM2"/>
        <w:rPr>
          <w:ins w:id="167"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68"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"_Toc172671533"</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8.1</w:t>
        </w:r>
        <w:r w:rsidRPr="003107CE">
          <w:rPr>
            <w:rStyle w:val="Lienhypertexte"/>
            <w:noProof/>
          </w:rPr>
          <w:tab/>
          <w:t>General</w:t>
        </w:r>
        <w:r>
          <w:rPr>
            <w:noProof/>
          </w:rPr>
          <w:tab/>
        </w:r>
        <w:r>
          <w:rPr>
            <w:noProof/>
          </w:rPr>
          <w:fldChar w:fldCharType="begin"/>
        </w:r>
        <w:r>
          <w:rPr>
            <w:noProof/>
          </w:rPr>
          <w:instrText xml:space="preserve"> PAGEREF _Toc172671533 \h </w:instrText>
        </w:r>
        <w:r>
          <w:rPr>
            <w:noProof/>
          </w:rPr>
        </w:r>
      </w:ins>
      <w:r>
        <w:rPr>
          <w:noProof/>
        </w:rPr>
        <w:fldChar w:fldCharType="separate"/>
      </w:r>
      <w:ins w:id="169" w:author="Julien Bringer" w:date="2024-07-23T23:58:00Z" w16du:dateUtc="2024-07-23T21:58:00Z">
        <w:r>
          <w:rPr>
            <w:noProof/>
          </w:rPr>
          <w:t>15</w:t>
        </w:r>
        <w:r>
          <w:rPr>
            <w:noProof/>
          </w:rPr>
          <w:fldChar w:fldCharType="end"/>
        </w:r>
        <w:r w:rsidRPr="003107CE">
          <w:rPr>
            <w:rStyle w:val="Lienhypertexte"/>
            <w:noProof/>
          </w:rPr>
          <w:fldChar w:fldCharType="end"/>
        </w:r>
      </w:ins>
    </w:p>
    <w:p w14:paraId="2515BC8F" w14:textId="7012A0D6" w:rsidR="00E73915" w:rsidRDefault="00E73915">
      <w:pPr>
        <w:pStyle w:val="TM2"/>
        <w:rPr>
          <w:ins w:id="170"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71"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"_Toc172671534"</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8.2</w:t>
        </w:r>
        <w:r w:rsidRPr="003107CE">
          <w:rPr>
            <w:rStyle w:val="Lienhypertexte"/>
            <w:noProof/>
          </w:rPr>
          <w:tab/>
          <w:t>Enrolment of biometric reference (FIA_EBR)</w:t>
        </w:r>
        <w:r>
          <w:rPr>
            <w:noProof/>
          </w:rPr>
          <w:tab/>
        </w:r>
        <w:r>
          <w:rPr>
            <w:noProof/>
          </w:rPr>
          <w:fldChar w:fldCharType="begin"/>
        </w:r>
        <w:r>
          <w:rPr>
            <w:noProof/>
          </w:rPr>
          <w:instrText xml:space="preserve"> PAGEREF _Toc172671534 \h </w:instrText>
        </w:r>
        <w:r>
          <w:rPr>
            <w:noProof/>
          </w:rPr>
        </w:r>
      </w:ins>
      <w:r>
        <w:rPr>
          <w:noProof/>
        </w:rPr>
        <w:fldChar w:fldCharType="separate"/>
      </w:r>
      <w:ins w:id="172" w:author="Julien Bringer" w:date="2024-07-23T23:58:00Z" w16du:dateUtc="2024-07-23T21:58:00Z">
        <w:r>
          <w:rPr>
            <w:noProof/>
          </w:rPr>
          <w:t>15</w:t>
        </w:r>
        <w:r>
          <w:rPr>
            <w:noProof/>
          </w:rPr>
          <w:fldChar w:fldCharType="end"/>
        </w:r>
        <w:r w:rsidRPr="003107CE">
          <w:rPr>
            <w:rStyle w:val="Lienhypertexte"/>
            <w:noProof/>
          </w:rPr>
          <w:fldChar w:fldCharType="end"/>
        </w:r>
      </w:ins>
    </w:p>
    <w:p w14:paraId="4DEF85A0" w14:textId="27EEDBC7" w:rsidR="00E73915" w:rsidRDefault="00E73915">
      <w:pPr>
        <w:pStyle w:val="TM3"/>
        <w:rPr>
          <w:ins w:id="173"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74"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"_Toc172671535"</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8.2.1</w:t>
        </w:r>
        <w:r w:rsidRPr="003107CE">
          <w:rPr>
            <w:rStyle w:val="Lienhypertexte"/>
            <w:noProof/>
          </w:rPr>
          <w:tab/>
          <w:t>Family behaviour</w:t>
        </w:r>
        <w:r>
          <w:rPr>
            <w:noProof/>
          </w:rPr>
          <w:tab/>
        </w:r>
        <w:r>
          <w:rPr>
            <w:noProof/>
          </w:rPr>
          <w:fldChar w:fldCharType="begin"/>
        </w:r>
        <w:r>
          <w:rPr>
            <w:noProof/>
          </w:rPr>
          <w:instrText xml:space="preserve"> PAGEREF _Toc172671535 \h </w:instrText>
        </w:r>
        <w:r>
          <w:rPr>
            <w:noProof/>
          </w:rPr>
        </w:r>
      </w:ins>
      <w:r>
        <w:rPr>
          <w:noProof/>
        </w:rPr>
        <w:fldChar w:fldCharType="separate"/>
      </w:r>
      <w:ins w:id="175" w:author="Julien Bringer" w:date="2024-07-23T23:58:00Z" w16du:dateUtc="2024-07-23T21:58:00Z">
        <w:r>
          <w:rPr>
            <w:noProof/>
          </w:rPr>
          <w:t>15</w:t>
        </w:r>
        <w:r>
          <w:rPr>
            <w:noProof/>
          </w:rPr>
          <w:fldChar w:fldCharType="end"/>
        </w:r>
        <w:r w:rsidRPr="003107CE">
          <w:rPr>
            <w:rStyle w:val="Lienhypertexte"/>
            <w:noProof/>
          </w:rPr>
          <w:fldChar w:fldCharType="end"/>
        </w:r>
      </w:ins>
    </w:p>
    <w:p w14:paraId="78E6367E" w14:textId="2F1F8DAE" w:rsidR="00E73915" w:rsidRDefault="00E73915">
      <w:pPr>
        <w:pStyle w:val="TM3"/>
        <w:rPr>
          <w:ins w:id="176"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77"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"_Toc172671536"</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8.2.2</w:t>
        </w:r>
        <w:r w:rsidRPr="003107CE">
          <w:rPr>
            <w:rStyle w:val="Lienhypertexte"/>
            <w:noProof/>
          </w:rPr>
          <w:tab/>
          <w:t>Component levelling</w:t>
        </w:r>
        <w:r>
          <w:rPr>
            <w:noProof/>
          </w:rPr>
          <w:tab/>
        </w:r>
        <w:r>
          <w:rPr>
            <w:noProof/>
          </w:rPr>
          <w:fldChar w:fldCharType="begin"/>
        </w:r>
        <w:r>
          <w:rPr>
            <w:noProof/>
          </w:rPr>
          <w:instrText xml:space="preserve"> PAGEREF _Toc172671536 \h </w:instrText>
        </w:r>
        <w:r>
          <w:rPr>
            <w:noProof/>
          </w:rPr>
        </w:r>
      </w:ins>
      <w:r>
        <w:rPr>
          <w:noProof/>
        </w:rPr>
        <w:fldChar w:fldCharType="separate"/>
      </w:r>
      <w:ins w:id="178" w:author="Julien Bringer" w:date="2024-07-23T23:58:00Z" w16du:dateUtc="2024-07-23T21:58:00Z">
        <w:r>
          <w:rPr>
            <w:noProof/>
          </w:rPr>
          <w:t>15</w:t>
        </w:r>
        <w:r>
          <w:rPr>
            <w:noProof/>
          </w:rPr>
          <w:fldChar w:fldCharType="end"/>
        </w:r>
        <w:r w:rsidRPr="003107CE">
          <w:rPr>
            <w:rStyle w:val="Lienhypertexte"/>
            <w:noProof/>
          </w:rPr>
          <w:fldChar w:fldCharType="end"/>
        </w:r>
      </w:ins>
    </w:p>
    <w:p w14:paraId="32C58B24" w14:textId="647366A8" w:rsidR="00E73915" w:rsidRDefault="00E73915">
      <w:pPr>
        <w:pStyle w:val="TM3"/>
        <w:rPr>
          <w:ins w:id="179"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80"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"_Toc172671537"</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8.2.3</w:t>
        </w:r>
        <w:r w:rsidRPr="003107CE">
          <w:rPr>
            <w:rStyle w:val="Lienhypertexte"/>
            <w:noProof/>
          </w:rPr>
          <w:tab/>
          <w:t>Management of FIA_EBR.1</w:t>
        </w:r>
        <w:r>
          <w:rPr>
            <w:noProof/>
          </w:rPr>
          <w:tab/>
        </w:r>
        <w:r>
          <w:rPr>
            <w:noProof/>
          </w:rPr>
          <w:fldChar w:fldCharType="begin"/>
        </w:r>
        <w:r>
          <w:rPr>
            <w:noProof/>
          </w:rPr>
          <w:instrText xml:space="preserve"> PAGEREF _Toc172671537 \h </w:instrText>
        </w:r>
        <w:r>
          <w:rPr>
            <w:noProof/>
          </w:rPr>
        </w:r>
      </w:ins>
      <w:r>
        <w:rPr>
          <w:noProof/>
        </w:rPr>
        <w:fldChar w:fldCharType="separate"/>
      </w:r>
      <w:ins w:id="181" w:author="Julien Bringer" w:date="2024-07-23T23:58:00Z" w16du:dateUtc="2024-07-23T21:58:00Z">
        <w:r>
          <w:rPr>
            <w:noProof/>
          </w:rPr>
          <w:t>15</w:t>
        </w:r>
        <w:r>
          <w:rPr>
            <w:noProof/>
          </w:rPr>
          <w:fldChar w:fldCharType="end"/>
        </w:r>
        <w:r w:rsidRPr="003107CE">
          <w:rPr>
            <w:rStyle w:val="Lienhypertexte"/>
            <w:noProof/>
          </w:rPr>
          <w:fldChar w:fldCharType="end"/>
        </w:r>
      </w:ins>
    </w:p>
    <w:p w14:paraId="5F77B839" w14:textId="2D2720D3" w:rsidR="00E73915" w:rsidRDefault="00E73915">
      <w:pPr>
        <w:pStyle w:val="TM3"/>
        <w:rPr>
          <w:ins w:id="182"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83"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"_Toc172671538"</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8.2.4</w:t>
        </w:r>
        <w:r w:rsidRPr="003107CE">
          <w:rPr>
            <w:rStyle w:val="Lienhypertexte"/>
            <w:noProof/>
          </w:rPr>
          <w:tab/>
          <w:t>Management of FIA_EBR.2</w:t>
        </w:r>
        <w:r>
          <w:rPr>
            <w:noProof/>
          </w:rPr>
          <w:tab/>
        </w:r>
        <w:r>
          <w:rPr>
            <w:noProof/>
          </w:rPr>
          <w:fldChar w:fldCharType="begin"/>
        </w:r>
        <w:r>
          <w:rPr>
            <w:noProof/>
          </w:rPr>
          <w:instrText xml:space="preserve"> PAGEREF _Toc172671538 \h </w:instrText>
        </w:r>
        <w:r>
          <w:rPr>
            <w:noProof/>
          </w:rPr>
        </w:r>
      </w:ins>
      <w:r>
        <w:rPr>
          <w:noProof/>
        </w:rPr>
        <w:fldChar w:fldCharType="separate"/>
      </w:r>
      <w:ins w:id="184" w:author="Julien Bringer" w:date="2024-07-23T23:58:00Z" w16du:dateUtc="2024-07-23T21:58:00Z">
        <w:r>
          <w:rPr>
            <w:noProof/>
          </w:rPr>
          <w:t>16</w:t>
        </w:r>
        <w:r>
          <w:rPr>
            <w:noProof/>
          </w:rPr>
          <w:fldChar w:fldCharType="end"/>
        </w:r>
        <w:r w:rsidRPr="003107CE">
          <w:rPr>
            <w:rStyle w:val="Lienhypertexte"/>
            <w:noProof/>
          </w:rPr>
          <w:fldChar w:fldCharType="end"/>
        </w:r>
      </w:ins>
    </w:p>
    <w:p w14:paraId="0EE33BE0" w14:textId="1FE555F9" w:rsidR="00E73915" w:rsidRDefault="00E73915">
      <w:pPr>
        <w:pStyle w:val="TM3"/>
        <w:rPr>
          <w:ins w:id="185"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86"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"_Toc172671539"</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8.2.5</w:t>
        </w:r>
        <w:r w:rsidRPr="003107CE">
          <w:rPr>
            <w:rStyle w:val="Lienhypertexte"/>
            <w:noProof/>
          </w:rPr>
          <w:tab/>
          <w:t>Audit of FIA_EBR.1</w:t>
        </w:r>
        <w:r>
          <w:rPr>
            <w:noProof/>
          </w:rPr>
          <w:tab/>
        </w:r>
        <w:r>
          <w:rPr>
            <w:noProof/>
          </w:rPr>
          <w:fldChar w:fldCharType="begin"/>
        </w:r>
        <w:r>
          <w:rPr>
            <w:noProof/>
          </w:rPr>
          <w:instrText xml:space="preserve"> PAGEREF _Toc172671539 \h </w:instrText>
        </w:r>
        <w:r>
          <w:rPr>
            <w:noProof/>
          </w:rPr>
        </w:r>
      </w:ins>
      <w:r>
        <w:rPr>
          <w:noProof/>
        </w:rPr>
        <w:fldChar w:fldCharType="separate"/>
      </w:r>
      <w:ins w:id="187" w:author="Julien Bringer" w:date="2024-07-23T23:58:00Z" w16du:dateUtc="2024-07-23T21:58:00Z">
        <w:r>
          <w:rPr>
            <w:noProof/>
          </w:rPr>
          <w:t>16</w:t>
        </w:r>
        <w:r>
          <w:rPr>
            <w:noProof/>
          </w:rPr>
          <w:fldChar w:fldCharType="end"/>
        </w:r>
        <w:r w:rsidRPr="003107CE">
          <w:rPr>
            <w:rStyle w:val="Lienhypertexte"/>
            <w:noProof/>
          </w:rPr>
          <w:fldChar w:fldCharType="end"/>
        </w:r>
      </w:ins>
    </w:p>
    <w:p w14:paraId="3E7CB9B2" w14:textId="1753DB5B" w:rsidR="00E73915" w:rsidRDefault="00E73915">
      <w:pPr>
        <w:pStyle w:val="TM3"/>
        <w:rPr>
          <w:ins w:id="188"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89"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"_Toc172671540"</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8.2.6</w:t>
        </w:r>
        <w:r w:rsidRPr="003107CE">
          <w:rPr>
            <w:rStyle w:val="Lienhypertexte"/>
            <w:noProof/>
          </w:rPr>
          <w:tab/>
          <w:t>Audit of FIA_EBR.2</w:t>
        </w:r>
        <w:r>
          <w:rPr>
            <w:noProof/>
          </w:rPr>
          <w:tab/>
        </w:r>
        <w:r>
          <w:rPr>
            <w:noProof/>
          </w:rPr>
          <w:fldChar w:fldCharType="begin"/>
        </w:r>
        <w:r>
          <w:rPr>
            <w:noProof/>
          </w:rPr>
          <w:instrText xml:space="preserve"> PAGEREF _Toc172671540 \h </w:instrText>
        </w:r>
        <w:r>
          <w:rPr>
            <w:noProof/>
          </w:rPr>
        </w:r>
      </w:ins>
      <w:r>
        <w:rPr>
          <w:noProof/>
        </w:rPr>
        <w:fldChar w:fldCharType="separate"/>
      </w:r>
      <w:ins w:id="190" w:author="Julien Bringer" w:date="2024-07-23T23:58:00Z" w16du:dateUtc="2024-07-23T21:58:00Z">
        <w:r>
          <w:rPr>
            <w:noProof/>
          </w:rPr>
          <w:t>16</w:t>
        </w:r>
        <w:r>
          <w:rPr>
            <w:noProof/>
          </w:rPr>
          <w:fldChar w:fldCharType="end"/>
        </w:r>
        <w:r w:rsidRPr="003107CE">
          <w:rPr>
            <w:rStyle w:val="Lienhypertexte"/>
            <w:noProof/>
          </w:rPr>
          <w:fldChar w:fldCharType="end"/>
        </w:r>
      </w:ins>
    </w:p>
    <w:p w14:paraId="51ECB9C7" w14:textId="7DD60077" w:rsidR="00E73915" w:rsidRDefault="00E73915">
      <w:pPr>
        <w:pStyle w:val="TM3"/>
        <w:rPr>
          <w:ins w:id="191"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92"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"_Toc172671541"</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8.2.7</w:t>
        </w:r>
        <w:r w:rsidRPr="003107CE">
          <w:rPr>
            <w:rStyle w:val="Lienhypertexte"/>
            <w:noProof/>
          </w:rPr>
          <w:tab/>
          <w:t>FIA_EBR.1 Check of biometric samples for enrolment</w:t>
        </w:r>
        <w:r>
          <w:rPr>
            <w:noProof/>
          </w:rPr>
          <w:tab/>
        </w:r>
        <w:r>
          <w:rPr>
            <w:noProof/>
          </w:rPr>
          <w:fldChar w:fldCharType="begin"/>
        </w:r>
        <w:r>
          <w:rPr>
            <w:noProof/>
          </w:rPr>
          <w:instrText xml:space="preserve"> PAGEREF _Toc172671541 \h </w:instrText>
        </w:r>
        <w:r>
          <w:rPr>
            <w:noProof/>
          </w:rPr>
        </w:r>
      </w:ins>
      <w:r>
        <w:rPr>
          <w:noProof/>
        </w:rPr>
        <w:fldChar w:fldCharType="separate"/>
      </w:r>
      <w:ins w:id="193" w:author="Julien Bringer" w:date="2024-07-23T23:58:00Z" w16du:dateUtc="2024-07-23T21:58:00Z">
        <w:r>
          <w:rPr>
            <w:noProof/>
          </w:rPr>
          <w:t>16</w:t>
        </w:r>
        <w:r>
          <w:rPr>
            <w:noProof/>
          </w:rPr>
          <w:fldChar w:fldCharType="end"/>
        </w:r>
        <w:r w:rsidRPr="003107CE">
          <w:rPr>
            <w:rStyle w:val="Lienhypertexte"/>
            <w:noProof/>
          </w:rPr>
          <w:fldChar w:fldCharType="end"/>
        </w:r>
      </w:ins>
    </w:p>
    <w:p w14:paraId="019FF884" w14:textId="7E84C0B4" w:rsidR="00E73915" w:rsidRDefault="00E73915">
      <w:pPr>
        <w:pStyle w:val="TM3"/>
        <w:rPr>
          <w:ins w:id="194"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95"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"_Toc172671542"</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8.2.8</w:t>
        </w:r>
        <w:r w:rsidRPr="003107CE">
          <w:rPr>
            <w:rStyle w:val="Lienhypertexte"/>
            <w:noProof/>
          </w:rPr>
          <w:tab/>
          <w:t>FIA_EBR.2 Biometric enrolment with low failure to enrol rate</w:t>
        </w:r>
        <w:r>
          <w:rPr>
            <w:noProof/>
          </w:rPr>
          <w:tab/>
        </w:r>
        <w:r>
          <w:rPr>
            <w:noProof/>
          </w:rPr>
          <w:fldChar w:fldCharType="begin"/>
        </w:r>
        <w:r>
          <w:rPr>
            <w:noProof/>
          </w:rPr>
          <w:instrText xml:space="preserve"> PAGEREF _Toc172671542 \h </w:instrText>
        </w:r>
        <w:r>
          <w:rPr>
            <w:noProof/>
          </w:rPr>
        </w:r>
      </w:ins>
      <w:r>
        <w:rPr>
          <w:noProof/>
        </w:rPr>
        <w:fldChar w:fldCharType="separate"/>
      </w:r>
      <w:ins w:id="196" w:author="Julien Bringer" w:date="2024-07-23T23:58:00Z" w16du:dateUtc="2024-07-23T21:58:00Z">
        <w:r>
          <w:rPr>
            <w:noProof/>
          </w:rPr>
          <w:t>16</w:t>
        </w:r>
        <w:r>
          <w:rPr>
            <w:noProof/>
          </w:rPr>
          <w:fldChar w:fldCharType="end"/>
        </w:r>
        <w:r w:rsidRPr="003107CE">
          <w:rPr>
            <w:rStyle w:val="Lienhypertexte"/>
            <w:noProof/>
          </w:rPr>
          <w:fldChar w:fldCharType="end"/>
        </w:r>
      </w:ins>
    </w:p>
    <w:p w14:paraId="710D7EAC" w14:textId="1D0D4820" w:rsidR="00E73915" w:rsidRDefault="00E73915">
      <w:pPr>
        <w:pStyle w:val="TM2"/>
        <w:rPr>
          <w:ins w:id="197"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198"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"_Toc172671543"</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8.3</w:t>
        </w:r>
        <w:r w:rsidRPr="003107CE">
          <w:rPr>
            <w:rStyle w:val="Lienhypertexte"/>
            <w:noProof/>
          </w:rPr>
          <w:tab/>
          <w:t>Biometric verification (FIA_BVR)</w:t>
        </w:r>
        <w:r>
          <w:rPr>
            <w:noProof/>
          </w:rPr>
          <w:tab/>
        </w:r>
        <w:r>
          <w:rPr>
            <w:noProof/>
          </w:rPr>
          <w:fldChar w:fldCharType="begin"/>
        </w:r>
        <w:r>
          <w:rPr>
            <w:noProof/>
          </w:rPr>
          <w:instrText xml:space="preserve"> PAGEREF _Toc172671543 \h </w:instrText>
        </w:r>
        <w:r>
          <w:rPr>
            <w:noProof/>
          </w:rPr>
        </w:r>
      </w:ins>
      <w:r>
        <w:rPr>
          <w:noProof/>
        </w:rPr>
        <w:fldChar w:fldCharType="separate"/>
      </w:r>
      <w:ins w:id="199" w:author="Julien Bringer" w:date="2024-07-23T23:58:00Z" w16du:dateUtc="2024-07-23T21:58:00Z">
        <w:r>
          <w:rPr>
            <w:noProof/>
          </w:rPr>
          <w:t>17</w:t>
        </w:r>
        <w:r>
          <w:rPr>
            <w:noProof/>
          </w:rPr>
          <w:fldChar w:fldCharType="end"/>
        </w:r>
        <w:r w:rsidRPr="003107CE">
          <w:rPr>
            <w:rStyle w:val="Lienhypertexte"/>
            <w:noProof/>
          </w:rPr>
          <w:fldChar w:fldCharType="end"/>
        </w:r>
      </w:ins>
    </w:p>
    <w:p w14:paraId="2DC17875" w14:textId="4A0BE892" w:rsidR="00E73915" w:rsidRDefault="00E73915">
      <w:pPr>
        <w:pStyle w:val="TM3"/>
        <w:rPr>
          <w:ins w:id="200"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01"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"_Toc172671544"</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8.3.1</w:t>
        </w:r>
        <w:r w:rsidRPr="003107CE">
          <w:rPr>
            <w:rStyle w:val="Lienhypertexte"/>
            <w:noProof/>
          </w:rPr>
          <w:tab/>
          <w:t>Family behaviour</w:t>
        </w:r>
        <w:r>
          <w:rPr>
            <w:noProof/>
          </w:rPr>
          <w:tab/>
        </w:r>
        <w:r>
          <w:rPr>
            <w:noProof/>
          </w:rPr>
          <w:fldChar w:fldCharType="begin"/>
        </w:r>
        <w:r>
          <w:rPr>
            <w:noProof/>
          </w:rPr>
          <w:instrText xml:space="preserve"> PAGEREF _Toc172671544 \h </w:instrText>
        </w:r>
        <w:r>
          <w:rPr>
            <w:noProof/>
          </w:rPr>
        </w:r>
      </w:ins>
      <w:r>
        <w:rPr>
          <w:noProof/>
        </w:rPr>
        <w:fldChar w:fldCharType="separate"/>
      </w:r>
      <w:ins w:id="202" w:author="Julien Bringer" w:date="2024-07-23T23:58:00Z" w16du:dateUtc="2024-07-23T21:58:00Z">
        <w:r>
          <w:rPr>
            <w:noProof/>
          </w:rPr>
          <w:t>17</w:t>
        </w:r>
        <w:r>
          <w:rPr>
            <w:noProof/>
          </w:rPr>
          <w:fldChar w:fldCharType="end"/>
        </w:r>
        <w:r w:rsidRPr="003107CE">
          <w:rPr>
            <w:rStyle w:val="Lienhypertexte"/>
            <w:noProof/>
          </w:rPr>
          <w:fldChar w:fldCharType="end"/>
        </w:r>
      </w:ins>
    </w:p>
    <w:p w14:paraId="7236FC23" w14:textId="0CD65D74" w:rsidR="00E73915" w:rsidRDefault="00E73915">
      <w:pPr>
        <w:pStyle w:val="TM3"/>
        <w:rPr>
          <w:ins w:id="203"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04"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"_Toc172671545"</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8.3.2</w:t>
        </w:r>
        <w:r w:rsidRPr="003107CE">
          <w:rPr>
            <w:rStyle w:val="Lienhypertexte"/>
            <w:noProof/>
          </w:rPr>
          <w:tab/>
          <w:t>Component levelling</w:t>
        </w:r>
        <w:r>
          <w:rPr>
            <w:noProof/>
          </w:rPr>
          <w:tab/>
        </w:r>
        <w:r>
          <w:rPr>
            <w:noProof/>
          </w:rPr>
          <w:fldChar w:fldCharType="begin"/>
        </w:r>
        <w:r>
          <w:rPr>
            <w:noProof/>
          </w:rPr>
          <w:instrText xml:space="preserve"> PAGEREF _Toc172671545 \h </w:instrText>
        </w:r>
        <w:r>
          <w:rPr>
            <w:noProof/>
          </w:rPr>
        </w:r>
      </w:ins>
      <w:r>
        <w:rPr>
          <w:noProof/>
        </w:rPr>
        <w:fldChar w:fldCharType="separate"/>
      </w:r>
      <w:ins w:id="205" w:author="Julien Bringer" w:date="2024-07-23T23:58:00Z" w16du:dateUtc="2024-07-23T21:58:00Z">
        <w:r>
          <w:rPr>
            <w:noProof/>
          </w:rPr>
          <w:t>17</w:t>
        </w:r>
        <w:r>
          <w:rPr>
            <w:noProof/>
          </w:rPr>
          <w:fldChar w:fldCharType="end"/>
        </w:r>
        <w:r w:rsidRPr="003107CE">
          <w:rPr>
            <w:rStyle w:val="Lienhypertexte"/>
            <w:noProof/>
          </w:rPr>
          <w:fldChar w:fldCharType="end"/>
        </w:r>
      </w:ins>
    </w:p>
    <w:p w14:paraId="4273D089" w14:textId="263CA47E" w:rsidR="00E73915" w:rsidRDefault="00E73915">
      <w:pPr>
        <w:pStyle w:val="TM3"/>
        <w:rPr>
          <w:ins w:id="206"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07"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"_Toc172671546"</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8.3.3</w:t>
        </w:r>
        <w:r w:rsidRPr="003107CE">
          <w:rPr>
            <w:rStyle w:val="Lienhypertexte"/>
            <w:noProof/>
          </w:rPr>
          <w:tab/>
          <w:t>Management of FIA_BVR.1</w:t>
        </w:r>
        <w:r>
          <w:rPr>
            <w:noProof/>
          </w:rPr>
          <w:tab/>
        </w:r>
        <w:r>
          <w:rPr>
            <w:noProof/>
          </w:rPr>
          <w:fldChar w:fldCharType="begin"/>
        </w:r>
        <w:r>
          <w:rPr>
            <w:noProof/>
          </w:rPr>
          <w:instrText xml:space="preserve"> PAGEREF _Toc172671546 \h </w:instrText>
        </w:r>
        <w:r>
          <w:rPr>
            <w:noProof/>
          </w:rPr>
        </w:r>
      </w:ins>
      <w:r>
        <w:rPr>
          <w:noProof/>
        </w:rPr>
        <w:fldChar w:fldCharType="separate"/>
      </w:r>
      <w:ins w:id="208" w:author="Julien Bringer" w:date="2024-07-23T23:58:00Z" w16du:dateUtc="2024-07-23T21:58:00Z">
        <w:r>
          <w:rPr>
            <w:noProof/>
          </w:rPr>
          <w:t>17</w:t>
        </w:r>
        <w:r>
          <w:rPr>
            <w:noProof/>
          </w:rPr>
          <w:fldChar w:fldCharType="end"/>
        </w:r>
        <w:r w:rsidRPr="003107CE">
          <w:rPr>
            <w:rStyle w:val="Lienhypertexte"/>
            <w:noProof/>
          </w:rPr>
          <w:fldChar w:fldCharType="end"/>
        </w:r>
      </w:ins>
    </w:p>
    <w:p w14:paraId="7014017E" w14:textId="3E9220FB" w:rsidR="00E73915" w:rsidRDefault="00E73915">
      <w:pPr>
        <w:pStyle w:val="TM3"/>
        <w:rPr>
          <w:ins w:id="209"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10"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"_Toc172671547"</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8.3.4</w:t>
        </w:r>
        <w:r w:rsidRPr="003107CE">
          <w:rPr>
            <w:rStyle w:val="Lienhypertexte"/>
            <w:noProof/>
          </w:rPr>
          <w:tab/>
          <w:t>Management of FIA_BVR.2</w:t>
        </w:r>
        <w:r>
          <w:rPr>
            <w:noProof/>
          </w:rPr>
          <w:tab/>
        </w:r>
        <w:r>
          <w:rPr>
            <w:noProof/>
          </w:rPr>
          <w:fldChar w:fldCharType="begin"/>
        </w:r>
        <w:r>
          <w:rPr>
            <w:noProof/>
          </w:rPr>
          <w:instrText xml:space="preserve"> PAGEREF _Toc172671547 \h </w:instrText>
        </w:r>
        <w:r>
          <w:rPr>
            <w:noProof/>
          </w:rPr>
        </w:r>
      </w:ins>
      <w:r>
        <w:rPr>
          <w:noProof/>
        </w:rPr>
        <w:fldChar w:fldCharType="separate"/>
      </w:r>
      <w:ins w:id="211" w:author="Julien Bringer" w:date="2024-07-23T23:58:00Z" w16du:dateUtc="2024-07-23T21:58:00Z">
        <w:r>
          <w:rPr>
            <w:noProof/>
          </w:rPr>
          <w:t>17</w:t>
        </w:r>
        <w:r>
          <w:rPr>
            <w:noProof/>
          </w:rPr>
          <w:fldChar w:fldCharType="end"/>
        </w:r>
        <w:r w:rsidRPr="003107CE">
          <w:rPr>
            <w:rStyle w:val="Lienhypertexte"/>
            <w:noProof/>
          </w:rPr>
          <w:fldChar w:fldCharType="end"/>
        </w:r>
      </w:ins>
    </w:p>
    <w:p w14:paraId="4A8A23ED" w14:textId="33C4FD30" w:rsidR="00E73915" w:rsidRDefault="00E73915">
      <w:pPr>
        <w:pStyle w:val="TM3"/>
        <w:rPr>
          <w:ins w:id="212"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13"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"_Toc172671548"</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8.3.5</w:t>
        </w:r>
        <w:r w:rsidRPr="003107CE">
          <w:rPr>
            <w:rStyle w:val="Lienhypertexte"/>
            <w:noProof/>
          </w:rPr>
          <w:tab/>
          <w:t>Management of FIA_BVR.3</w:t>
        </w:r>
        <w:r>
          <w:rPr>
            <w:noProof/>
          </w:rPr>
          <w:tab/>
        </w:r>
        <w:r>
          <w:rPr>
            <w:noProof/>
          </w:rPr>
          <w:fldChar w:fldCharType="begin"/>
        </w:r>
        <w:r>
          <w:rPr>
            <w:noProof/>
          </w:rPr>
          <w:instrText xml:space="preserve"> PAGEREF _Toc172671548 \h </w:instrText>
        </w:r>
        <w:r>
          <w:rPr>
            <w:noProof/>
          </w:rPr>
        </w:r>
      </w:ins>
      <w:r>
        <w:rPr>
          <w:noProof/>
        </w:rPr>
        <w:fldChar w:fldCharType="separate"/>
      </w:r>
      <w:ins w:id="214" w:author="Julien Bringer" w:date="2024-07-23T23:58:00Z" w16du:dateUtc="2024-07-23T21:58:00Z">
        <w:r>
          <w:rPr>
            <w:noProof/>
          </w:rPr>
          <w:t>17</w:t>
        </w:r>
        <w:r>
          <w:rPr>
            <w:noProof/>
          </w:rPr>
          <w:fldChar w:fldCharType="end"/>
        </w:r>
        <w:r w:rsidRPr="003107CE">
          <w:rPr>
            <w:rStyle w:val="Lienhypertexte"/>
            <w:noProof/>
          </w:rPr>
          <w:fldChar w:fldCharType="end"/>
        </w:r>
      </w:ins>
    </w:p>
    <w:p w14:paraId="30911D54" w14:textId="5AF4DF9C" w:rsidR="00E73915" w:rsidRDefault="00E73915">
      <w:pPr>
        <w:pStyle w:val="TM3"/>
        <w:rPr>
          <w:ins w:id="215"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16"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"_Toc172671549"</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8.3.6</w:t>
        </w:r>
        <w:r w:rsidRPr="003107CE">
          <w:rPr>
            <w:rStyle w:val="Lienhypertexte"/>
            <w:noProof/>
          </w:rPr>
          <w:tab/>
          <w:t>Management of FIA_BVR.4</w:t>
        </w:r>
        <w:r>
          <w:rPr>
            <w:noProof/>
          </w:rPr>
          <w:tab/>
        </w:r>
        <w:r>
          <w:rPr>
            <w:noProof/>
          </w:rPr>
          <w:fldChar w:fldCharType="begin"/>
        </w:r>
        <w:r>
          <w:rPr>
            <w:noProof/>
          </w:rPr>
          <w:instrText xml:space="preserve"> PAGEREF _Toc172671549 \h </w:instrText>
        </w:r>
        <w:r>
          <w:rPr>
            <w:noProof/>
          </w:rPr>
        </w:r>
      </w:ins>
      <w:r>
        <w:rPr>
          <w:noProof/>
        </w:rPr>
        <w:fldChar w:fldCharType="separate"/>
      </w:r>
      <w:ins w:id="217" w:author="Julien Bringer" w:date="2024-07-23T23:58:00Z" w16du:dateUtc="2024-07-23T21:58:00Z">
        <w:r>
          <w:rPr>
            <w:noProof/>
          </w:rPr>
          <w:t>18</w:t>
        </w:r>
        <w:r>
          <w:rPr>
            <w:noProof/>
          </w:rPr>
          <w:fldChar w:fldCharType="end"/>
        </w:r>
        <w:r w:rsidRPr="003107CE">
          <w:rPr>
            <w:rStyle w:val="Lienhypertexte"/>
            <w:noProof/>
          </w:rPr>
          <w:fldChar w:fldCharType="end"/>
        </w:r>
      </w:ins>
    </w:p>
    <w:p w14:paraId="4A1EFE60" w14:textId="7EFE56C2" w:rsidR="00E73915" w:rsidRDefault="00E73915">
      <w:pPr>
        <w:pStyle w:val="TM3"/>
        <w:rPr>
          <w:ins w:id="218"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19"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"_Toc172671550"</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8.3.7</w:t>
        </w:r>
        <w:r w:rsidRPr="003107CE">
          <w:rPr>
            <w:rStyle w:val="Lienhypertexte"/>
            <w:noProof/>
          </w:rPr>
          <w:tab/>
          <w:t>Audit of FIA_BVR.1</w:t>
        </w:r>
        <w:r>
          <w:rPr>
            <w:noProof/>
          </w:rPr>
          <w:tab/>
        </w:r>
        <w:r>
          <w:rPr>
            <w:noProof/>
          </w:rPr>
          <w:fldChar w:fldCharType="begin"/>
        </w:r>
        <w:r>
          <w:rPr>
            <w:noProof/>
          </w:rPr>
          <w:instrText xml:space="preserve"> PAGEREF _Toc172671550 \h </w:instrText>
        </w:r>
        <w:r>
          <w:rPr>
            <w:noProof/>
          </w:rPr>
        </w:r>
      </w:ins>
      <w:r>
        <w:rPr>
          <w:noProof/>
        </w:rPr>
        <w:fldChar w:fldCharType="separate"/>
      </w:r>
      <w:ins w:id="220" w:author="Julien Bringer" w:date="2024-07-23T23:58:00Z" w16du:dateUtc="2024-07-23T21:58:00Z">
        <w:r>
          <w:rPr>
            <w:noProof/>
          </w:rPr>
          <w:t>18</w:t>
        </w:r>
        <w:r>
          <w:rPr>
            <w:noProof/>
          </w:rPr>
          <w:fldChar w:fldCharType="end"/>
        </w:r>
        <w:r w:rsidRPr="003107CE">
          <w:rPr>
            <w:rStyle w:val="Lienhypertexte"/>
            <w:noProof/>
          </w:rPr>
          <w:fldChar w:fldCharType="end"/>
        </w:r>
      </w:ins>
    </w:p>
    <w:p w14:paraId="22118111" w14:textId="54F01ADF" w:rsidR="00E73915" w:rsidRDefault="00E73915">
      <w:pPr>
        <w:pStyle w:val="TM3"/>
        <w:rPr>
          <w:ins w:id="221"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22"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"_Toc172671551"</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8.3.8</w:t>
        </w:r>
        <w:r w:rsidRPr="003107CE">
          <w:rPr>
            <w:rStyle w:val="Lienhypertexte"/>
            <w:noProof/>
          </w:rPr>
          <w:tab/>
          <w:t>Audit of FIA_BVR.2</w:t>
        </w:r>
        <w:r>
          <w:rPr>
            <w:noProof/>
          </w:rPr>
          <w:tab/>
        </w:r>
        <w:r>
          <w:rPr>
            <w:noProof/>
          </w:rPr>
          <w:fldChar w:fldCharType="begin"/>
        </w:r>
        <w:r>
          <w:rPr>
            <w:noProof/>
          </w:rPr>
          <w:instrText xml:space="preserve"> PAGEREF _Toc172671551 \h </w:instrText>
        </w:r>
        <w:r>
          <w:rPr>
            <w:noProof/>
          </w:rPr>
        </w:r>
      </w:ins>
      <w:r>
        <w:rPr>
          <w:noProof/>
        </w:rPr>
        <w:fldChar w:fldCharType="separate"/>
      </w:r>
      <w:ins w:id="223" w:author="Julien Bringer" w:date="2024-07-23T23:58:00Z" w16du:dateUtc="2024-07-23T21:58:00Z">
        <w:r>
          <w:rPr>
            <w:noProof/>
          </w:rPr>
          <w:t>18</w:t>
        </w:r>
        <w:r>
          <w:rPr>
            <w:noProof/>
          </w:rPr>
          <w:fldChar w:fldCharType="end"/>
        </w:r>
        <w:r w:rsidRPr="003107CE">
          <w:rPr>
            <w:rStyle w:val="Lienhypertexte"/>
            <w:noProof/>
          </w:rPr>
          <w:fldChar w:fldCharType="end"/>
        </w:r>
      </w:ins>
    </w:p>
    <w:p w14:paraId="14913B00" w14:textId="52C4D006" w:rsidR="00E73915" w:rsidRDefault="00E73915">
      <w:pPr>
        <w:pStyle w:val="TM3"/>
        <w:rPr>
          <w:ins w:id="224"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25"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"_Toc172671552"</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8.3.9</w:t>
        </w:r>
        <w:r w:rsidRPr="003107CE">
          <w:rPr>
            <w:rStyle w:val="Lienhypertexte"/>
            <w:noProof/>
          </w:rPr>
          <w:tab/>
          <w:t>Audit of FIA_BVR.3</w:t>
        </w:r>
        <w:r>
          <w:rPr>
            <w:noProof/>
          </w:rPr>
          <w:tab/>
        </w:r>
        <w:r>
          <w:rPr>
            <w:noProof/>
          </w:rPr>
          <w:fldChar w:fldCharType="begin"/>
        </w:r>
        <w:r>
          <w:rPr>
            <w:noProof/>
          </w:rPr>
          <w:instrText xml:space="preserve"> PAGEREF _Toc172671552 \h </w:instrText>
        </w:r>
        <w:r>
          <w:rPr>
            <w:noProof/>
          </w:rPr>
        </w:r>
      </w:ins>
      <w:r>
        <w:rPr>
          <w:noProof/>
        </w:rPr>
        <w:fldChar w:fldCharType="separate"/>
      </w:r>
      <w:ins w:id="226" w:author="Julien Bringer" w:date="2024-07-23T23:58:00Z" w16du:dateUtc="2024-07-23T21:58:00Z">
        <w:r>
          <w:rPr>
            <w:noProof/>
          </w:rPr>
          <w:t>18</w:t>
        </w:r>
        <w:r>
          <w:rPr>
            <w:noProof/>
          </w:rPr>
          <w:fldChar w:fldCharType="end"/>
        </w:r>
        <w:r w:rsidRPr="003107CE">
          <w:rPr>
            <w:rStyle w:val="Lienhypertexte"/>
            <w:noProof/>
          </w:rPr>
          <w:fldChar w:fldCharType="end"/>
        </w:r>
      </w:ins>
    </w:p>
    <w:p w14:paraId="22912FF7" w14:textId="1878B4AF" w:rsidR="00E73915" w:rsidRDefault="00E73915">
      <w:pPr>
        <w:pStyle w:val="TM3"/>
        <w:rPr>
          <w:ins w:id="227"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28"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"_Toc172671553"</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8.3.10</w:t>
        </w:r>
        <w:r w:rsidRPr="003107CE">
          <w:rPr>
            <w:rStyle w:val="Lienhypertexte"/>
            <w:noProof/>
          </w:rPr>
          <w:tab/>
          <w:t>Audit of FIA_BVR.4</w:t>
        </w:r>
        <w:r>
          <w:rPr>
            <w:noProof/>
          </w:rPr>
          <w:tab/>
        </w:r>
        <w:r>
          <w:rPr>
            <w:noProof/>
          </w:rPr>
          <w:fldChar w:fldCharType="begin"/>
        </w:r>
        <w:r>
          <w:rPr>
            <w:noProof/>
          </w:rPr>
          <w:instrText xml:space="preserve"> PAGEREF _Toc172671553 \h </w:instrText>
        </w:r>
        <w:r>
          <w:rPr>
            <w:noProof/>
          </w:rPr>
        </w:r>
      </w:ins>
      <w:r>
        <w:rPr>
          <w:noProof/>
        </w:rPr>
        <w:fldChar w:fldCharType="separate"/>
      </w:r>
      <w:ins w:id="229" w:author="Julien Bringer" w:date="2024-07-23T23:58:00Z" w16du:dateUtc="2024-07-23T21:58:00Z">
        <w:r>
          <w:rPr>
            <w:noProof/>
          </w:rPr>
          <w:t>18</w:t>
        </w:r>
        <w:r>
          <w:rPr>
            <w:noProof/>
          </w:rPr>
          <w:fldChar w:fldCharType="end"/>
        </w:r>
        <w:r w:rsidRPr="003107CE">
          <w:rPr>
            <w:rStyle w:val="Lienhypertexte"/>
            <w:noProof/>
          </w:rPr>
          <w:fldChar w:fldCharType="end"/>
        </w:r>
      </w:ins>
    </w:p>
    <w:p w14:paraId="36E9DCB7" w14:textId="36EE7C4C" w:rsidR="00E73915" w:rsidRDefault="00E73915">
      <w:pPr>
        <w:pStyle w:val="TM3"/>
        <w:rPr>
          <w:ins w:id="230"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31"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"_Toc172671554"</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8.3.11</w:t>
        </w:r>
        <w:r w:rsidRPr="003107CE">
          <w:rPr>
            <w:rStyle w:val="Lienhypertexte"/>
            <w:noProof/>
          </w:rPr>
          <w:tab/>
          <w:t>FIA_BVR.1 Biometric verification with high performance</w:t>
        </w:r>
        <w:r>
          <w:rPr>
            <w:noProof/>
          </w:rPr>
          <w:tab/>
        </w:r>
        <w:r>
          <w:rPr>
            <w:noProof/>
          </w:rPr>
          <w:fldChar w:fldCharType="begin"/>
        </w:r>
        <w:r>
          <w:rPr>
            <w:noProof/>
          </w:rPr>
          <w:instrText xml:space="preserve"> PAGEREF _Toc172671554 \h </w:instrText>
        </w:r>
        <w:r>
          <w:rPr>
            <w:noProof/>
          </w:rPr>
        </w:r>
      </w:ins>
      <w:r>
        <w:rPr>
          <w:noProof/>
        </w:rPr>
        <w:fldChar w:fldCharType="separate"/>
      </w:r>
      <w:ins w:id="232" w:author="Julien Bringer" w:date="2024-07-23T23:58:00Z" w16du:dateUtc="2024-07-23T21:58:00Z">
        <w:r>
          <w:rPr>
            <w:noProof/>
          </w:rPr>
          <w:t>19</w:t>
        </w:r>
        <w:r>
          <w:rPr>
            <w:noProof/>
          </w:rPr>
          <w:fldChar w:fldCharType="end"/>
        </w:r>
        <w:r w:rsidRPr="003107CE">
          <w:rPr>
            <w:rStyle w:val="Lienhypertexte"/>
            <w:noProof/>
          </w:rPr>
          <w:fldChar w:fldCharType="end"/>
        </w:r>
      </w:ins>
    </w:p>
    <w:p w14:paraId="44C524FB" w14:textId="51FD4A4A" w:rsidR="00E73915" w:rsidRDefault="00E73915">
      <w:pPr>
        <w:pStyle w:val="TM3"/>
        <w:rPr>
          <w:ins w:id="233"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34"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"_Toc172671555"</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8.3.12</w:t>
        </w:r>
        <w:r w:rsidRPr="003107CE">
          <w:rPr>
            <w:rStyle w:val="Lienhypertexte"/>
            <w:noProof/>
          </w:rPr>
          <w:tab/>
          <w:t>FIA_BVR.2 Timing of user authentication with biometric verification</w:t>
        </w:r>
        <w:r>
          <w:rPr>
            <w:noProof/>
          </w:rPr>
          <w:tab/>
        </w:r>
        <w:r>
          <w:rPr>
            <w:noProof/>
          </w:rPr>
          <w:fldChar w:fldCharType="begin"/>
        </w:r>
        <w:r>
          <w:rPr>
            <w:noProof/>
          </w:rPr>
          <w:instrText xml:space="preserve"> PAGEREF _Toc172671555 \h </w:instrText>
        </w:r>
        <w:r>
          <w:rPr>
            <w:noProof/>
          </w:rPr>
        </w:r>
      </w:ins>
      <w:r>
        <w:rPr>
          <w:noProof/>
        </w:rPr>
        <w:fldChar w:fldCharType="separate"/>
      </w:r>
      <w:ins w:id="235" w:author="Julien Bringer" w:date="2024-07-23T23:58:00Z" w16du:dateUtc="2024-07-23T21:58:00Z">
        <w:r>
          <w:rPr>
            <w:noProof/>
          </w:rPr>
          <w:t>19</w:t>
        </w:r>
        <w:r>
          <w:rPr>
            <w:noProof/>
          </w:rPr>
          <w:fldChar w:fldCharType="end"/>
        </w:r>
        <w:r w:rsidRPr="003107CE">
          <w:rPr>
            <w:rStyle w:val="Lienhypertexte"/>
            <w:noProof/>
          </w:rPr>
          <w:fldChar w:fldCharType="end"/>
        </w:r>
      </w:ins>
    </w:p>
    <w:p w14:paraId="5A289C7B" w14:textId="6B36C738" w:rsidR="00E73915" w:rsidRDefault="00E73915">
      <w:pPr>
        <w:pStyle w:val="TM3"/>
        <w:rPr>
          <w:ins w:id="236"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37"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"_Toc172671556"</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8.3.13</w:t>
        </w:r>
        <w:r w:rsidRPr="003107CE">
          <w:rPr>
            <w:rStyle w:val="Lienhypertexte"/>
            <w:noProof/>
          </w:rPr>
          <w:tab/>
          <w:t>FIA_BVR.3 User authentication with biometric verification before any action</w:t>
        </w:r>
        <w:r>
          <w:rPr>
            <w:noProof/>
          </w:rPr>
          <w:tab/>
        </w:r>
        <w:r>
          <w:rPr>
            <w:noProof/>
          </w:rPr>
          <w:fldChar w:fldCharType="begin"/>
        </w:r>
        <w:r>
          <w:rPr>
            <w:noProof/>
          </w:rPr>
          <w:instrText xml:space="preserve"> PAGEREF _Toc172671556 \h </w:instrText>
        </w:r>
        <w:r>
          <w:rPr>
            <w:noProof/>
          </w:rPr>
        </w:r>
      </w:ins>
      <w:r>
        <w:rPr>
          <w:noProof/>
        </w:rPr>
        <w:fldChar w:fldCharType="separate"/>
      </w:r>
      <w:ins w:id="238" w:author="Julien Bringer" w:date="2024-07-23T23:58:00Z" w16du:dateUtc="2024-07-23T21:58:00Z">
        <w:r>
          <w:rPr>
            <w:noProof/>
          </w:rPr>
          <w:t>19</w:t>
        </w:r>
        <w:r>
          <w:rPr>
            <w:noProof/>
          </w:rPr>
          <w:fldChar w:fldCharType="end"/>
        </w:r>
        <w:r w:rsidRPr="003107CE">
          <w:rPr>
            <w:rStyle w:val="Lienhypertexte"/>
            <w:noProof/>
          </w:rPr>
          <w:fldChar w:fldCharType="end"/>
        </w:r>
      </w:ins>
    </w:p>
    <w:p w14:paraId="6307F8B7" w14:textId="06630A64" w:rsidR="00E73915" w:rsidRDefault="00E73915">
      <w:pPr>
        <w:pStyle w:val="TM3"/>
        <w:rPr>
          <w:ins w:id="239"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40"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"_Toc172671557"</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8.3.14</w:t>
        </w:r>
        <w:r w:rsidRPr="003107CE">
          <w:rPr>
            <w:rStyle w:val="Lienhypertexte"/>
            <w:noProof/>
          </w:rPr>
          <w:tab/>
          <w:t>FIA_BVR.4 Biometric verification not accepting presentation attack instruments</w:t>
        </w:r>
        <w:r>
          <w:rPr>
            <w:noProof/>
          </w:rPr>
          <w:tab/>
        </w:r>
        <w:r>
          <w:rPr>
            <w:noProof/>
          </w:rPr>
          <w:fldChar w:fldCharType="begin"/>
        </w:r>
        <w:r>
          <w:rPr>
            <w:noProof/>
          </w:rPr>
          <w:instrText xml:space="preserve"> PAGEREF _Toc172671557 \h </w:instrText>
        </w:r>
        <w:r>
          <w:rPr>
            <w:noProof/>
          </w:rPr>
        </w:r>
      </w:ins>
      <w:r>
        <w:rPr>
          <w:noProof/>
        </w:rPr>
        <w:fldChar w:fldCharType="separate"/>
      </w:r>
      <w:ins w:id="241" w:author="Julien Bringer" w:date="2024-07-23T23:58:00Z" w16du:dateUtc="2024-07-23T21:58:00Z">
        <w:r>
          <w:rPr>
            <w:noProof/>
          </w:rPr>
          <w:t>20</w:t>
        </w:r>
        <w:r>
          <w:rPr>
            <w:noProof/>
          </w:rPr>
          <w:fldChar w:fldCharType="end"/>
        </w:r>
        <w:r w:rsidRPr="003107CE">
          <w:rPr>
            <w:rStyle w:val="Lienhypertexte"/>
            <w:noProof/>
          </w:rPr>
          <w:fldChar w:fldCharType="end"/>
        </w:r>
      </w:ins>
    </w:p>
    <w:p w14:paraId="43DD831C" w14:textId="57F758E8" w:rsidR="00E73915" w:rsidRDefault="00E73915">
      <w:pPr>
        <w:pStyle w:val="TM2"/>
        <w:rPr>
          <w:ins w:id="242"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43"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"_Toc172671558"</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8.4</w:t>
        </w:r>
        <w:r w:rsidRPr="003107CE">
          <w:rPr>
            <w:rStyle w:val="Lienhypertexte"/>
            <w:noProof/>
          </w:rPr>
          <w:tab/>
          <w:t>Biometric identification (FIA_BID)</w:t>
        </w:r>
        <w:r>
          <w:rPr>
            <w:noProof/>
          </w:rPr>
          <w:tab/>
        </w:r>
        <w:r>
          <w:rPr>
            <w:noProof/>
          </w:rPr>
          <w:fldChar w:fldCharType="begin"/>
        </w:r>
        <w:r>
          <w:rPr>
            <w:noProof/>
          </w:rPr>
          <w:instrText xml:space="preserve"> PAGEREF _Toc172671558 \h </w:instrText>
        </w:r>
        <w:r>
          <w:rPr>
            <w:noProof/>
          </w:rPr>
        </w:r>
      </w:ins>
      <w:r>
        <w:rPr>
          <w:noProof/>
        </w:rPr>
        <w:fldChar w:fldCharType="separate"/>
      </w:r>
      <w:ins w:id="244" w:author="Julien Bringer" w:date="2024-07-23T23:58:00Z" w16du:dateUtc="2024-07-23T21:58:00Z">
        <w:r>
          <w:rPr>
            <w:noProof/>
          </w:rPr>
          <w:t>20</w:t>
        </w:r>
        <w:r>
          <w:rPr>
            <w:noProof/>
          </w:rPr>
          <w:fldChar w:fldCharType="end"/>
        </w:r>
        <w:r w:rsidRPr="003107CE">
          <w:rPr>
            <w:rStyle w:val="Lienhypertexte"/>
            <w:noProof/>
          </w:rPr>
          <w:fldChar w:fldCharType="end"/>
        </w:r>
      </w:ins>
    </w:p>
    <w:p w14:paraId="23FBA1F7" w14:textId="4B300992" w:rsidR="00E73915" w:rsidRDefault="00E73915">
      <w:pPr>
        <w:pStyle w:val="TM3"/>
        <w:rPr>
          <w:ins w:id="245"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46"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"_Toc172671559"</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8.4.1</w:t>
        </w:r>
        <w:r w:rsidRPr="003107CE">
          <w:rPr>
            <w:rStyle w:val="Lienhypertexte"/>
            <w:noProof/>
          </w:rPr>
          <w:tab/>
          <w:t>Family behaviour</w:t>
        </w:r>
        <w:r>
          <w:rPr>
            <w:noProof/>
          </w:rPr>
          <w:tab/>
        </w:r>
        <w:r>
          <w:rPr>
            <w:noProof/>
          </w:rPr>
          <w:fldChar w:fldCharType="begin"/>
        </w:r>
        <w:r>
          <w:rPr>
            <w:noProof/>
          </w:rPr>
          <w:instrText xml:space="preserve"> PAGEREF _Toc172671559 \h </w:instrText>
        </w:r>
        <w:r>
          <w:rPr>
            <w:noProof/>
          </w:rPr>
        </w:r>
      </w:ins>
      <w:r>
        <w:rPr>
          <w:noProof/>
        </w:rPr>
        <w:fldChar w:fldCharType="separate"/>
      </w:r>
      <w:ins w:id="247" w:author="Julien Bringer" w:date="2024-07-23T23:58:00Z" w16du:dateUtc="2024-07-23T21:58:00Z">
        <w:r>
          <w:rPr>
            <w:noProof/>
          </w:rPr>
          <w:t>20</w:t>
        </w:r>
        <w:r>
          <w:rPr>
            <w:noProof/>
          </w:rPr>
          <w:fldChar w:fldCharType="end"/>
        </w:r>
        <w:r w:rsidRPr="003107CE">
          <w:rPr>
            <w:rStyle w:val="Lienhypertexte"/>
            <w:noProof/>
          </w:rPr>
          <w:fldChar w:fldCharType="end"/>
        </w:r>
      </w:ins>
    </w:p>
    <w:p w14:paraId="07813D93" w14:textId="43B6E54A" w:rsidR="00E73915" w:rsidRDefault="00E73915">
      <w:pPr>
        <w:pStyle w:val="TM3"/>
        <w:rPr>
          <w:ins w:id="248"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49"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"_Toc172671560"</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8.4.2</w:t>
        </w:r>
        <w:r w:rsidRPr="003107CE">
          <w:rPr>
            <w:rStyle w:val="Lienhypertexte"/>
            <w:noProof/>
          </w:rPr>
          <w:tab/>
          <w:t>Component levelling</w:t>
        </w:r>
        <w:r>
          <w:rPr>
            <w:noProof/>
          </w:rPr>
          <w:tab/>
        </w:r>
        <w:r>
          <w:rPr>
            <w:noProof/>
          </w:rPr>
          <w:fldChar w:fldCharType="begin"/>
        </w:r>
        <w:r>
          <w:rPr>
            <w:noProof/>
          </w:rPr>
          <w:instrText xml:space="preserve"> PAGEREF _Toc172671560 \h </w:instrText>
        </w:r>
        <w:r>
          <w:rPr>
            <w:noProof/>
          </w:rPr>
        </w:r>
      </w:ins>
      <w:r>
        <w:rPr>
          <w:noProof/>
        </w:rPr>
        <w:fldChar w:fldCharType="separate"/>
      </w:r>
      <w:ins w:id="250" w:author="Julien Bringer" w:date="2024-07-23T23:58:00Z" w16du:dateUtc="2024-07-23T21:58:00Z">
        <w:r>
          <w:rPr>
            <w:noProof/>
          </w:rPr>
          <w:t>20</w:t>
        </w:r>
        <w:r>
          <w:rPr>
            <w:noProof/>
          </w:rPr>
          <w:fldChar w:fldCharType="end"/>
        </w:r>
        <w:r w:rsidRPr="003107CE">
          <w:rPr>
            <w:rStyle w:val="Lienhypertexte"/>
            <w:noProof/>
          </w:rPr>
          <w:fldChar w:fldCharType="end"/>
        </w:r>
      </w:ins>
    </w:p>
    <w:p w14:paraId="0423F6C4" w14:textId="5C6C59D3" w:rsidR="00E73915" w:rsidRDefault="00E73915">
      <w:pPr>
        <w:pStyle w:val="TM3"/>
        <w:rPr>
          <w:ins w:id="251"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52"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"_Toc172671561"</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8.4.3</w:t>
        </w:r>
        <w:r w:rsidRPr="003107CE">
          <w:rPr>
            <w:rStyle w:val="Lienhypertexte"/>
            <w:noProof/>
          </w:rPr>
          <w:tab/>
          <w:t>Management of FIA_BID.1</w:t>
        </w:r>
        <w:r>
          <w:rPr>
            <w:noProof/>
          </w:rPr>
          <w:tab/>
        </w:r>
        <w:r>
          <w:rPr>
            <w:noProof/>
          </w:rPr>
          <w:fldChar w:fldCharType="begin"/>
        </w:r>
        <w:r>
          <w:rPr>
            <w:noProof/>
          </w:rPr>
          <w:instrText xml:space="preserve"> PAGEREF _Toc172671561 \h </w:instrText>
        </w:r>
        <w:r>
          <w:rPr>
            <w:noProof/>
          </w:rPr>
        </w:r>
      </w:ins>
      <w:r>
        <w:rPr>
          <w:noProof/>
        </w:rPr>
        <w:fldChar w:fldCharType="separate"/>
      </w:r>
      <w:ins w:id="253" w:author="Julien Bringer" w:date="2024-07-23T23:58:00Z" w16du:dateUtc="2024-07-23T21:58:00Z">
        <w:r>
          <w:rPr>
            <w:noProof/>
          </w:rPr>
          <w:t>21</w:t>
        </w:r>
        <w:r>
          <w:rPr>
            <w:noProof/>
          </w:rPr>
          <w:fldChar w:fldCharType="end"/>
        </w:r>
        <w:r w:rsidRPr="003107CE">
          <w:rPr>
            <w:rStyle w:val="Lienhypertexte"/>
            <w:noProof/>
          </w:rPr>
          <w:fldChar w:fldCharType="end"/>
        </w:r>
      </w:ins>
    </w:p>
    <w:p w14:paraId="72BE5FD1" w14:textId="0B3A124A" w:rsidR="00E73915" w:rsidRDefault="00E73915">
      <w:pPr>
        <w:pStyle w:val="TM3"/>
        <w:rPr>
          <w:ins w:id="254"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55"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"_Toc172671562"</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8.4.4</w:t>
        </w:r>
        <w:r w:rsidRPr="003107CE">
          <w:rPr>
            <w:rStyle w:val="Lienhypertexte"/>
            <w:noProof/>
          </w:rPr>
          <w:tab/>
          <w:t>Management of FIA_BID.2</w:t>
        </w:r>
        <w:r>
          <w:rPr>
            <w:noProof/>
          </w:rPr>
          <w:tab/>
        </w:r>
        <w:r>
          <w:rPr>
            <w:noProof/>
          </w:rPr>
          <w:fldChar w:fldCharType="begin"/>
        </w:r>
        <w:r>
          <w:rPr>
            <w:noProof/>
          </w:rPr>
          <w:instrText xml:space="preserve"> PAGEREF _Toc172671562 \h </w:instrText>
        </w:r>
        <w:r>
          <w:rPr>
            <w:noProof/>
          </w:rPr>
        </w:r>
      </w:ins>
      <w:r>
        <w:rPr>
          <w:noProof/>
        </w:rPr>
        <w:fldChar w:fldCharType="separate"/>
      </w:r>
      <w:ins w:id="256" w:author="Julien Bringer" w:date="2024-07-23T23:58:00Z" w16du:dateUtc="2024-07-23T21:58:00Z">
        <w:r>
          <w:rPr>
            <w:noProof/>
          </w:rPr>
          <w:t>21</w:t>
        </w:r>
        <w:r>
          <w:rPr>
            <w:noProof/>
          </w:rPr>
          <w:fldChar w:fldCharType="end"/>
        </w:r>
        <w:r w:rsidRPr="003107CE">
          <w:rPr>
            <w:rStyle w:val="Lienhypertexte"/>
            <w:noProof/>
          </w:rPr>
          <w:fldChar w:fldCharType="end"/>
        </w:r>
      </w:ins>
    </w:p>
    <w:p w14:paraId="0C6ED1FC" w14:textId="52F80567" w:rsidR="00E73915" w:rsidRDefault="00E73915">
      <w:pPr>
        <w:pStyle w:val="TM3"/>
        <w:rPr>
          <w:ins w:id="257"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58"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"_Toc172671563"</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8.4.5</w:t>
        </w:r>
        <w:r w:rsidRPr="003107CE">
          <w:rPr>
            <w:rStyle w:val="Lienhypertexte"/>
            <w:noProof/>
          </w:rPr>
          <w:tab/>
          <w:t>Management of FIA_BID.3</w:t>
        </w:r>
        <w:r>
          <w:rPr>
            <w:noProof/>
          </w:rPr>
          <w:tab/>
        </w:r>
        <w:r>
          <w:rPr>
            <w:noProof/>
          </w:rPr>
          <w:fldChar w:fldCharType="begin"/>
        </w:r>
        <w:r>
          <w:rPr>
            <w:noProof/>
          </w:rPr>
          <w:instrText xml:space="preserve"> PAGEREF _Toc172671563 \h </w:instrText>
        </w:r>
        <w:r>
          <w:rPr>
            <w:noProof/>
          </w:rPr>
        </w:r>
      </w:ins>
      <w:r>
        <w:rPr>
          <w:noProof/>
        </w:rPr>
        <w:fldChar w:fldCharType="separate"/>
      </w:r>
      <w:ins w:id="259" w:author="Julien Bringer" w:date="2024-07-23T23:58:00Z" w16du:dateUtc="2024-07-23T21:58:00Z">
        <w:r>
          <w:rPr>
            <w:noProof/>
          </w:rPr>
          <w:t>21</w:t>
        </w:r>
        <w:r>
          <w:rPr>
            <w:noProof/>
          </w:rPr>
          <w:fldChar w:fldCharType="end"/>
        </w:r>
        <w:r w:rsidRPr="003107CE">
          <w:rPr>
            <w:rStyle w:val="Lienhypertexte"/>
            <w:noProof/>
          </w:rPr>
          <w:fldChar w:fldCharType="end"/>
        </w:r>
      </w:ins>
    </w:p>
    <w:p w14:paraId="127A6A2B" w14:textId="026E2125" w:rsidR="00E73915" w:rsidRDefault="00E73915">
      <w:pPr>
        <w:pStyle w:val="TM3"/>
        <w:rPr>
          <w:ins w:id="260"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61"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"_Toc172671564"</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8.4.6</w:t>
        </w:r>
        <w:r w:rsidRPr="003107CE">
          <w:rPr>
            <w:rStyle w:val="Lienhypertexte"/>
            <w:noProof/>
          </w:rPr>
          <w:tab/>
          <w:t>Management of FIA_BID.4</w:t>
        </w:r>
        <w:r>
          <w:rPr>
            <w:noProof/>
          </w:rPr>
          <w:tab/>
        </w:r>
        <w:r>
          <w:rPr>
            <w:noProof/>
          </w:rPr>
          <w:fldChar w:fldCharType="begin"/>
        </w:r>
        <w:r>
          <w:rPr>
            <w:noProof/>
          </w:rPr>
          <w:instrText xml:space="preserve"> PAGEREF _Toc172671564 \h </w:instrText>
        </w:r>
        <w:r>
          <w:rPr>
            <w:noProof/>
          </w:rPr>
        </w:r>
      </w:ins>
      <w:r>
        <w:rPr>
          <w:noProof/>
        </w:rPr>
        <w:fldChar w:fldCharType="separate"/>
      </w:r>
      <w:ins w:id="262" w:author="Julien Bringer" w:date="2024-07-23T23:58:00Z" w16du:dateUtc="2024-07-23T21:58:00Z">
        <w:r>
          <w:rPr>
            <w:noProof/>
          </w:rPr>
          <w:t>21</w:t>
        </w:r>
        <w:r>
          <w:rPr>
            <w:noProof/>
          </w:rPr>
          <w:fldChar w:fldCharType="end"/>
        </w:r>
        <w:r w:rsidRPr="003107CE">
          <w:rPr>
            <w:rStyle w:val="Lienhypertexte"/>
            <w:noProof/>
          </w:rPr>
          <w:fldChar w:fldCharType="end"/>
        </w:r>
      </w:ins>
    </w:p>
    <w:p w14:paraId="7D47C13E" w14:textId="4526AF88" w:rsidR="00E73915" w:rsidRDefault="00E73915">
      <w:pPr>
        <w:pStyle w:val="TM3"/>
        <w:rPr>
          <w:ins w:id="263"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64"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"_Toc172671565"</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8.4.7</w:t>
        </w:r>
        <w:r w:rsidRPr="003107CE">
          <w:rPr>
            <w:rStyle w:val="Lienhypertexte"/>
            <w:noProof/>
          </w:rPr>
          <w:tab/>
          <w:t>Audit of FIA_BID.1</w:t>
        </w:r>
        <w:r>
          <w:rPr>
            <w:noProof/>
          </w:rPr>
          <w:tab/>
        </w:r>
        <w:r>
          <w:rPr>
            <w:noProof/>
          </w:rPr>
          <w:fldChar w:fldCharType="begin"/>
        </w:r>
        <w:r>
          <w:rPr>
            <w:noProof/>
          </w:rPr>
          <w:instrText xml:space="preserve"> PAGEREF _Toc172671565 \h </w:instrText>
        </w:r>
        <w:r>
          <w:rPr>
            <w:noProof/>
          </w:rPr>
        </w:r>
      </w:ins>
      <w:r>
        <w:rPr>
          <w:noProof/>
        </w:rPr>
        <w:fldChar w:fldCharType="separate"/>
      </w:r>
      <w:ins w:id="265" w:author="Julien Bringer" w:date="2024-07-23T23:58:00Z" w16du:dateUtc="2024-07-23T21:58:00Z">
        <w:r>
          <w:rPr>
            <w:noProof/>
          </w:rPr>
          <w:t>21</w:t>
        </w:r>
        <w:r>
          <w:rPr>
            <w:noProof/>
          </w:rPr>
          <w:fldChar w:fldCharType="end"/>
        </w:r>
        <w:r w:rsidRPr="003107CE">
          <w:rPr>
            <w:rStyle w:val="Lienhypertexte"/>
            <w:noProof/>
          </w:rPr>
          <w:fldChar w:fldCharType="end"/>
        </w:r>
      </w:ins>
    </w:p>
    <w:p w14:paraId="44CD6E9F" w14:textId="69E5C51F" w:rsidR="00E73915" w:rsidRDefault="00E73915">
      <w:pPr>
        <w:pStyle w:val="TM3"/>
        <w:rPr>
          <w:ins w:id="266"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67"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"_Toc172671566"</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8.4.8</w:t>
        </w:r>
        <w:r w:rsidRPr="003107CE">
          <w:rPr>
            <w:rStyle w:val="Lienhypertexte"/>
            <w:noProof/>
          </w:rPr>
          <w:tab/>
          <w:t>Audit of FIA_BID.2</w:t>
        </w:r>
        <w:r>
          <w:rPr>
            <w:noProof/>
          </w:rPr>
          <w:tab/>
        </w:r>
        <w:r>
          <w:rPr>
            <w:noProof/>
          </w:rPr>
          <w:fldChar w:fldCharType="begin"/>
        </w:r>
        <w:r>
          <w:rPr>
            <w:noProof/>
          </w:rPr>
          <w:instrText xml:space="preserve"> PAGEREF _Toc172671566 \h </w:instrText>
        </w:r>
        <w:r>
          <w:rPr>
            <w:noProof/>
          </w:rPr>
        </w:r>
      </w:ins>
      <w:r>
        <w:rPr>
          <w:noProof/>
        </w:rPr>
        <w:fldChar w:fldCharType="separate"/>
      </w:r>
      <w:ins w:id="268" w:author="Julien Bringer" w:date="2024-07-23T23:58:00Z" w16du:dateUtc="2024-07-23T21:58:00Z">
        <w:r>
          <w:rPr>
            <w:noProof/>
          </w:rPr>
          <w:t>21</w:t>
        </w:r>
        <w:r>
          <w:rPr>
            <w:noProof/>
          </w:rPr>
          <w:fldChar w:fldCharType="end"/>
        </w:r>
        <w:r w:rsidRPr="003107CE">
          <w:rPr>
            <w:rStyle w:val="Lienhypertexte"/>
            <w:noProof/>
          </w:rPr>
          <w:fldChar w:fldCharType="end"/>
        </w:r>
      </w:ins>
    </w:p>
    <w:p w14:paraId="1819906C" w14:textId="0459232C" w:rsidR="00E73915" w:rsidRDefault="00E73915">
      <w:pPr>
        <w:pStyle w:val="TM3"/>
        <w:rPr>
          <w:ins w:id="269"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70"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"_Toc172671567"</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8.4.9</w:t>
        </w:r>
        <w:r w:rsidRPr="003107CE">
          <w:rPr>
            <w:rStyle w:val="Lienhypertexte"/>
            <w:noProof/>
          </w:rPr>
          <w:tab/>
          <w:t>Audit of FIA_BID.3</w:t>
        </w:r>
        <w:r>
          <w:rPr>
            <w:noProof/>
          </w:rPr>
          <w:tab/>
        </w:r>
        <w:r>
          <w:rPr>
            <w:noProof/>
          </w:rPr>
          <w:fldChar w:fldCharType="begin"/>
        </w:r>
        <w:r>
          <w:rPr>
            <w:noProof/>
          </w:rPr>
          <w:instrText xml:space="preserve"> PAGEREF _Toc172671567 \h </w:instrText>
        </w:r>
        <w:r>
          <w:rPr>
            <w:noProof/>
          </w:rPr>
        </w:r>
      </w:ins>
      <w:r>
        <w:rPr>
          <w:noProof/>
        </w:rPr>
        <w:fldChar w:fldCharType="separate"/>
      </w:r>
      <w:ins w:id="271" w:author="Julien Bringer" w:date="2024-07-23T23:58:00Z" w16du:dateUtc="2024-07-23T21:58:00Z">
        <w:r>
          <w:rPr>
            <w:noProof/>
          </w:rPr>
          <w:t>21</w:t>
        </w:r>
        <w:r>
          <w:rPr>
            <w:noProof/>
          </w:rPr>
          <w:fldChar w:fldCharType="end"/>
        </w:r>
        <w:r w:rsidRPr="003107CE">
          <w:rPr>
            <w:rStyle w:val="Lienhypertexte"/>
            <w:noProof/>
          </w:rPr>
          <w:fldChar w:fldCharType="end"/>
        </w:r>
      </w:ins>
    </w:p>
    <w:p w14:paraId="27C63DBA" w14:textId="21CD53C4" w:rsidR="00E73915" w:rsidRDefault="00E73915">
      <w:pPr>
        <w:pStyle w:val="TM3"/>
        <w:rPr>
          <w:ins w:id="272"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73"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"_Toc172671568"</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8.4.10</w:t>
        </w:r>
        <w:r w:rsidRPr="003107CE">
          <w:rPr>
            <w:rStyle w:val="Lienhypertexte"/>
            <w:noProof/>
          </w:rPr>
          <w:tab/>
          <w:t>Audit of FIA_BID.4</w:t>
        </w:r>
        <w:r>
          <w:rPr>
            <w:noProof/>
          </w:rPr>
          <w:tab/>
        </w:r>
        <w:r>
          <w:rPr>
            <w:noProof/>
          </w:rPr>
          <w:fldChar w:fldCharType="begin"/>
        </w:r>
        <w:r>
          <w:rPr>
            <w:noProof/>
          </w:rPr>
          <w:instrText xml:space="preserve"> PAGEREF _Toc172671568 \h </w:instrText>
        </w:r>
        <w:r>
          <w:rPr>
            <w:noProof/>
          </w:rPr>
        </w:r>
      </w:ins>
      <w:r>
        <w:rPr>
          <w:noProof/>
        </w:rPr>
        <w:fldChar w:fldCharType="separate"/>
      </w:r>
      <w:ins w:id="274" w:author="Julien Bringer" w:date="2024-07-23T23:58:00Z" w16du:dateUtc="2024-07-23T21:58:00Z">
        <w:r>
          <w:rPr>
            <w:noProof/>
          </w:rPr>
          <w:t>22</w:t>
        </w:r>
        <w:r>
          <w:rPr>
            <w:noProof/>
          </w:rPr>
          <w:fldChar w:fldCharType="end"/>
        </w:r>
        <w:r w:rsidRPr="003107CE">
          <w:rPr>
            <w:rStyle w:val="Lienhypertexte"/>
            <w:noProof/>
          </w:rPr>
          <w:fldChar w:fldCharType="end"/>
        </w:r>
      </w:ins>
    </w:p>
    <w:p w14:paraId="7B3ACEC6" w14:textId="021D2AB5" w:rsidR="00E73915" w:rsidRDefault="00E73915">
      <w:pPr>
        <w:pStyle w:val="TM3"/>
        <w:rPr>
          <w:ins w:id="275"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76"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"_Toc172671569"</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8.4.11</w:t>
        </w:r>
        <w:r w:rsidRPr="003107CE">
          <w:rPr>
            <w:rStyle w:val="Lienhypertexte"/>
            <w:noProof/>
          </w:rPr>
          <w:tab/>
          <w:t>FIA_BID.1 Biometric identification with high performance</w:t>
        </w:r>
        <w:r>
          <w:rPr>
            <w:noProof/>
          </w:rPr>
          <w:tab/>
        </w:r>
        <w:r>
          <w:rPr>
            <w:noProof/>
          </w:rPr>
          <w:fldChar w:fldCharType="begin"/>
        </w:r>
        <w:r>
          <w:rPr>
            <w:noProof/>
          </w:rPr>
          <w:instrText xml:space="preserve"> PAGEREF _Toc172671569 \h </w:instrText>
        </w:r>
        <w:r>
          <w:rPr>
            <w:noProof/>
          </w:rPr>
        </w:r>
      </w:ins>
      <w:r>
        <w:rPr>
          <w:noProof/>
        </w:rPr>
        <w:fldChar w:fldCharType="separate"/>
      </w:r>
      <w:ins w:id="277" w:author="Julien Bringer" w:date="2024-07-23T23:58:00Z" w16du:dateUtc="2024-07-23T21:58:00Z">
        <w:r>
          <w:rPr>
            <w:noProof/>
          </w:rPr>
          <w:t>22</w:t>
        </w:r>
        <w:r>
          <w:rPr>
            <w:noProof/>
          </w:rPr>
          <w:fldChar w:fldCharType="end"/>
        </w:r>
        <w:r w:rsidRPr="003107CE">
          <w:rPr>
            <w:rStyle w:val="Lienhypertexte"/>
            <w:noProof/>
          </w:rPr>
          <w:fldChar w:fldCharType="end"/>
        </w:r>
      </w:ins>
    </w:p>
    <w:p w14:paraId="1A1B89B4" w14:textId="39158829" w:rsidR="00E73915" w:rsidRDefault="00E73915">
      <w:pPr>
        <w:pStyle w:val="TM3"/>
        <w:rPr>
          <w:ins w:id="278"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79"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"_Toc172671570"</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8.4.12</w:t>
        </w:r>
        <w:r w:rsidRPr="003107CE">
          <w:rPr>
            <w:rStyle w:val="Lienhypertexte"/>
            <w:noProof/>
          </w:rPr>
          <w:tab/>
          <w:t>FIA_BID.2 Timing of biometric identification</w:t>
        </w:r>
        <w:r>
          <w:rPr>
            <w:noProof/>
          </w:rPr>
          <w:tab/>
        </w:r>
        <w:r>
          <w:rPr>
            <w:noProof/>
          </w:rPr>
          <w:fldChar w:fldCharType="begin"/>
        </w:r>
        <w:r>
          <w:rPr>
            <w:noProof/>
          </w:rPr>
          <w:instrText xml:space="preserve"> PAGEREF _Toc172671570 \h </w:instrText>
        </w:r>
        <w:r>
          <w:rPr>
            <w:noProof/>
          </w:rPr>
        </w:r>
      </w:ins>
      <w:r>
        <w:rPr>
          <w:noProof/>
        </w:rPr>
        <w:fldChar w:fldCharType="separate"/>
      </w:r>
      <w:ins w:id="280" w:author="Julien Bringer" w:date="2024-07-23T23:58:00Z" w16du:dateUtc="2024-07-23T21:58:00Z">
        <w:r>
          <w:rPr>
            <w:noProof/>
          </w:rPr>
          <w:t>22</w:t>
        </w:r>
        <w:r>
          <w:rPr>
            <w:noProof/>
          </w:rPr>
          <w:fldChar w:fldCharType="end"/>
        </w:r>
        <w:r w:rsidRPr="003107CE">
          <w:rPr>
            <w:rStyle w:val="Lienhypertexte"/>
            <w:noProof/>
          </w:rPr>
          <w:fldChar w:fldCharType="end"/>
        </w:r>
      </w:ins>
    </w:p>
    <w:p w14:paraId="2D7E76F7" w14:textId="7D7D8282" w:rsidR="00E73915" w:rsidRDefault="00E73915">
      <w:pPr>
        <w:pStyle w:val="TM3"/>
        <w:rPr>
          <w:ins w:id="281"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82"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"_Toc172671571"</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8.4.13</w:t>
        </w:r>
        <w:r w:rsidRPr="003107CE">
          <w:rPr>
            <w:rStyle w:val="Lienhypertexte"/>
            <w:noProof/>
          </w:rPr>
          <w:tab/>
          <w:t>FIA_BID.3 Biometric identification before any action</w:t>
        </w:r>
        <w:r>
          <w:rPr>
            <w:noProof/>
          </w:rPr>
          <w:tab/>
        </w:r>
        <w:r>
          <w:rPr>
            <w:noProof/>
          </w:rPr>
          <w:fldChar w:fldCharType="begin"/>
        </w:r>
        <w:r>
          <w:rPr>
            <w:noProof/>
          </w:rPr>
          <w:instrText xml:space="preserve"> PAGEREF _Toc172671571 \h </w:instrText>
        </w:r>
        <w:r>
          <w:rPr>
            <w:noProof/>
          </w:rPr>
        </w:r>
      </w:ins>
      <w:r>
        <w:rPr>
          <w:noProof/>
        </w:rPr>
        <w:fldChar w:fldCharType="separate"/>
      </w:r>
      <w:ins w:id="283" w:author="Julien Bringer" w:date="2024-07-23T23:58:00Z" w16du:dateUtc="2024-07-23T21:58:00Z">
        <w:r>
          <w:rPr>
            <w:noProof/>
          </w:rPr>
          <w:t>23</w:t>
        </w:r>
        <w:r>
          <w:rPr>
            <w:noProof/>
          </w:rPr>
          <w:fldChar w:fldCharType="end"/>
        </w:r>
        <w:r w:rsidRPr="003107CE">
          <w:rPr>
            <w:rStyle w:val="Lienhypertexte"/>
            <w:noProof/>
          </w:rPr>
          <w:fldChar w:fldCharType="end"/>
        </w:r>
      </w:ins>
    </w:p>
    <w:p w14:paraId="67A69A86" w14:textId="4CBEAB1B" w:rsidR="00E73915" w:rsidRDefault="00E73915">
      <w:pPr>
        <w:pStyle w:val="TM3"/>
        <w:rPr>
          <w:ins w:id="284"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85"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"_Toc172671572"</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8.4.14</w:t>
        </w:r>
        <w:r w:rsidRPr="003107CE">
          <w:rPr>
            <w:rStyle w:val="Lienhypertexte"/>
            <w:noProof/>
          </w:rPr>
          <w:tab/>
          <w:t>FIA_BID.4 Biometric identification not accepting presentation attack instruments</w:t>
        </w:r>
        <w:r>
          <w:rPr>
            <w:noProof/>
          </w:rPr>
          <w:tab/>
        </w:r>
        <w:r>
          <w:rPr>
            <w:noProof/>
          </w:rPr>
          <w:fldChar w:fldCharType="begin"/>
        </w:r>
        <w:r>
          <w:rPr>
            <w:noProof/>
          </w:rPr>
          <w:instrText xml:space="preserve"> PAGEREF _Toc172671572 \h </w:instrText>
        </w:r>
        <w:r>
          <w:rPr>
            <w:noProof/>
          </w:rPr>
        </w:r>
      </w:ins>
      <w:r>
        <w:rPr>
          <w:noProof/>
        </w:rPr>
        <w:fldChar w:fldCharType="separate"/>
      </w:r>
      <w:ins w:id="286" w:author="Julien Bringer" w:date="2024-07-23T23:58:00Z" w16du:dateUtc="2024-07-23T21:58:00Z">
        <w:r>
          <w:rPr>
            <w:noProof/>
          </w:rPr>
          <w:t>23</w:t>
        </w:r>
        <w:r>
          <w:rPr>
            <w:noProof/>
          </w:rPr>
          <w:fldChar w:fldCharType="end"/>
        </w:r>
        <w:r w:rsidRPr="003107CE">
          <w:rPr>
            <w:rStyle w:val="Lienhypertexte"/>
            <w:noProof/>
          </w:rPr>
          <w:fldChar w:fldCharType="end"/>
        </w:r>
      </w:ins>
    </w:p>
    <w:p w14:paraId="7D82FABD" w14:textId="033430F5" w:rsidR="00E73915" w:rsidRDefault="00E73915">
      <w:pPr>
        <w:pStyle w:val="TM1"/>
        <w:rPr>
          <w:ins w:id="287"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88"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"_Toc172671573"</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9</w:t>
        </w:r>
        <w:r w:rsidRPr="003107CE">
          <w:rPr>
            <w:rStyle w:val="Lienhypertexte"/>
            <w:noProof/>
          </w:rPr>
          <w:tab/>
          <w:t xml:space="preserve">Supplementary activities to </w:t>
        </w:r>
        <w:r w:rsidRPr="003107CE">
          <w:rPr>
            <w:rStyle w:val="Lienhypertexte"/>
            <w:rFonts w:eastAsia="Times New Roman"/>
            <w:noProof/>
          </w:rPr>
          <w:t>ISO/IEC</w:t>
        </w:r>
        <w:r w:rsidRPr="003107CE">
          <w:rPr>
            <w:rStyle w:val="Lienhypertexte"/>
            <w:noProof/>
          </w:rPr>
          <w:t> 18045 on Class APE: Protection Profile evaluation</w:t>
        </w:r>
        <w:r>
          <w:rPr>
            <w:noProof/>
          </w:rPr>
          <w:tab/>
        </w:r>
        <w:r>
          <w:rPr>
            <w:noProof/>
          </w:rPr>
          <w:fldChar w:fldCharType="begin"/>
        </w:r>
        <w:r>
          <w:rPr>
            <w:noProof/>
          </w:rPr>
          <w:instrText xml:space="preserve"> PAGEREF _Toc172671573 \h </w:instrText>
        </w:r>
        <w:r>
          <w:rPr>
            <w:noProof/>
          </w:rPr>
        </w:r>
      </w:ins>
      <w:r>
        <w:rPr>
          <w:noProof/>
        </w:rPr>
        <w:fldChar w:fldCharType="separate"/>
      </w:r>
      <w:ins w:id="289" w:author="Julien Bringer" w:date="2024-07-23T23:58:00Z" w16du:dateUtc="2024-07-23T21:58:00Z">
        <w:r>
          <w:rPr>
            <w:noProof/>
          </w:rPr>
          <w:t>23</w:t>
        </w:r>
        <w:r>
          <w:rPr>
            <w:noProof/>
          </w:rPr>
          <w:fldChar w:fldCharType="end"/>
        </w:r>
        <w:r w:rsidRPr="003107CE">
          <w:rPr>
            <w:rStyle w:val="Lienhypertexte"/>
            <w:noProof/>
          </w:rPr>
          <w:fldChar w:fldCharType="end"/>
        </w:r>
      </w:ins>
    </w:p>
    <w:p w14:paraId="24DA32BA" w14:textId="18839F27" w:rsidR="00E73915" w:rsidRDefault="00E73915">
      <w:pPr>
        <w:pStyle w:val="TM1"/>
        <w:rPr>
          <w:ins w:id="290"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91"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"_Toc172671574"</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10</w:t>
        </w:r>
        <w:r w:rsidRPr="003107CE">
          <w:rPr>
            <w:rStyle w:val="Lienhypertexte"/>
            <w:noProof/>
          </w:rPr>
          <w:tab/>
          <w:t xml:space="preserve">Supplementary activities to </w:t>
        </w:r>
        <w:r w:rsidRPr="003107CE">
          <w:rPr>
            <w:rStyle w:val="Lienhypertexte"/>
            <w:rFonts w:eastAsia="Times New Roman"/>
            <w:noProof/>
          </w:rPr>
          <w:t>ISO/IEC</w:t>
        </w:r>
        <w:r w:rsidRPr="003107CE">
          <w:rPr>
            <w:rStyle w:val="Lienhypertexte"/>
            <w:noProof/>
          </w:rPr>
          <w:t> 18045 on Class ASE: Security Target evaluation</w:t>
        </w:r>
        <w:r>
          <w:rPr>
            <w:noProof/>
          </w:rPr>
          <w:tab/>
        </w:r>
        <w:r>
          <w:rPr>
            <w:noProof/>
          </w:rPr>
          <w:fldChar w:fldCharType="begin"/>
        </w:r>
        <w:r>
          <w:rPr>
            <w:noProof/>
          </w:rPr>
          <w:instrText xml:space="preserve"> PAGEREF _Toc172671574 \h </w:instrText>
        </w:r>
        <w:r>
          <w:rPr>
            <w:noProof/>
          </w:rPr>
        </w:r>
      </w:ins>
      <w:r>
        <w:rPr>
          <w:noProof/>
        </w:rPr>
        <w:fldChar w:fldCharType="separate"/>
      </w:r>
      <w:ins w:id="292" w:author="Julien Bringer" w:date="2024-07-23T23:58:00Z" w16du:dateUtc="2024-07-23T21:58:00Z">
        <w:r>
          <w:rPr>
            <w:noProof/>
          </w:rPr>
          <w:t>24</w:t>
        </w:r>
        <w:r>
          <w:rPr>
            <w:noProof/>
          </w:rPr>
          <w:fldChar w:fldCharType="end"/>
        </w:r>
        <w:r w:rsidRPr="003107CE">
          <w:rPr>
            <w:rStyle w:val="Lienhypertexte"/>
            <w:noProof/>
          </w:rPr>
          <w:fldChar w:fldCharType="end"/>
        </w:r>
      </w:ins>
    </w:p>
    <w:p w14:paraId="61D8CC08" w14:textId="6B68EF65" w:rsidR="00E73915" w:rsidRDefault="00E73915">
      <w:pPr>
        <w:pStyle w:val="TM1"/>
        <w:rPr>
          <w:ins w:id="293"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94"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"_Toc172671575"</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11</w:t>
        </w:r>
        <w:r w:rsidRPr="003107CE">
          <w:rPr>
            <w:rStyle w:val="Lienhypertexte"/>
            <w:noProof/>
          </w:rPr>
          <w:tab/>
          <w:t xml:space="preserve">Supplementary activities to </w:t>
        </w:r>
        <w:r w:rsidRPr="003107CE">
          <w:rPr>
            <w:rStyle w:val="Lienhypertexte"/>
            <w:rFonts w:eastAsia="Times New Roman"/>
            <w:noProof/>
          </w:rPr>
          <w:t>ISO/IEC</w:t>
        </w:r>
        <w:r w:rsidRPr="003107CE">
          <w:rPr>
            <w:rStyle w:val="Lienhypertexte"/>
            <w:noProof/>
          </w:rPr>
          <w:t> 18045 on Class ADV: Development</w:t>
        </w:r>
        <w:r>
          <w:rPr>
            <w:noProof/>
          </w:rPr>
          <w:tab/>
        </w:r>
        <w:r>
          <w:rPr>
            <w:noProof/>
          </w:rPr>
          <w:fldChar w:fldCharType="begin"/>
        </w:r>
        <w:r>
          <w:rPr>
            <w:noProof/>
          </w:rPr>
          <w:instrText xml:space="preserve"> PAGEREF _Toc172671575 \h </w:instrText>
        </w:r>
        <w:r>
          <w:rPr>
            <w:noProof/>
          </w:rPr>
        </w:r>
      </w:ins>
      <w:r>
        <w:rPr>
          <w:noProof/>
        </w:rPr>
        <w:fldChar w:fldCharType="separate"/>
      </w:r>
      <w:ins w:id="295" w:author="Julien Bringer" w:date="2024-07-23T23:58:00Z" w16du:dateUtc="2024-07-23T21:58:00Z">
        <w:r>
          <w:rPr>
            <w:noProof/>
          </w:rPr>
          <w:t>25</w:t>
        </w:r>
        <w:r>
          <w:rPr>
            <w:noProof/>
          </w:rPr>
          <w:fldChar w:fldCharType="end"/>
        </w:r>
        <w:r w:rsidRPr="003107CE">
          <w:rPr>
            <w:rStyle w:val="Lienhypertexte"/>
            <w:noProof/>
          </w:rPr>
          <w:fldChar w:fldCharType="end"/>
        </w:r>
      </w:ins>
    </w:p>
    <w:p w14:paraId="55182D2A" w14:textId="1976885E" w:rsidR="00E73915" w:rsidRDefault="00E73915">
      <w:pPr>
        <w:pStyle w:val="TM2"/>
        <w:rPr>
          <w:ins w:id="296"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297"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"_Toc172671576"</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11.1</w:t>
        </w:r>
        <w:r w:rsidRPr="003107CE">
          <w:rPr>
            <w:rStyle w:val="Lienhypertexte"/>
            <w:noProof/>
          </w:rPr>
          <w:tab/>
          <w:t>Supplementary activities to security architecture ADV_ARC</w:t>
        </w:r>
        <w:r>
          <w:rPr>
            <w:noProof/>
          </w:rPr>
          <w:tab/>
        </w:r>
        <w:r>
          <w:rPr>
            <w:noProof/>
          </w:rPr>
          <w:fldChar w:fldCharType="begin"/>
        </w:r>
        <w:r>
          <w:rPr>
            <w:noProof/>
          </w:rPr>
          <w:instrText xml:space="preserve"> PAGEREF _Toc172671576 \h </w:instrText>
        </w:r>
        <w:r>
          <w:rPr>
            <w:noProof/>
          </w:rPr>
        </w:r>
      </w:ins>
      <w:r>
        <w:rPr>
          <w:noProof/>
        </w:rPr>
        <w:fldChar w:fldCharType="separate"/>
      </w:r>
      <w:ins w:id="298" w:author="Julien Bringer" w:date="2024-07-23T23:58:00Z" w16du:dateUtc="2024-07-23T21:58:00Z">
        <w:r>
          <w:rPr>
            <w:noProof/>
          </w:rPr>
          <w:t>25</w:t>
        </w:r>
        <w:r>
          <w:rPr>
            <w:noProof/>
          </w:rPr>
          <w:fldChar w:fldCharType="end"/>
        </w:r>
        <w:r w:rsidRPr="003107CE">
          <w:rPr>
            <w:rStyle w:val="Lienhypertexte"/>
            <w:noProof/>
          </w:rPr>
          <w:fldChar w:fldCharType="end"/>
        </w:r>
      </w:ins>
    </w:p>
    <w:p w14:paraId="1B89916E" w14:textId="3E1CE6F9" w:rsidR="00E73915" w:rsidRDefault="00E73915">
      <w:pPr>
        <w:pStyle w:val="TM2"/>
        <w:rPr>
          <w:ins w:id="299"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00"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"_Toc172671577"</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11.2</w:t>
        </w:r>
        <w:r w:rsidRPr="003107CE">
          <w:rPr>
            <w:rStyle w:val="Lienhypertexte"/>
            <w:noProof/>
          </w:rPr>
          <w:tab/>
          <w:t>Supplementary activities to functional specification ADV_FSP</w:t>
        </w:r>
        <w:r>
          <w:rPr>
            <w:noProof/>
          </w:rPr>
          <w:tab/>
        </w:r>
        <w:r>
          <w:rPr>
            <w:noProof/>
          </w:rPr>
          <w:fldChar w:fldCharType="begin"/>
        </w:r>
        <w:r>
          <w:rPr>
            <w:noProof/>
          </w:rPr>
          <w:instrText xml:space="preserve"> PAGEREF _Toc172671577 \h </w:instrText>
        </w:r>
        <w:r>
          <w:rPr>
            <w:noProof/>
          </w:rPr>
        </w:r>
      </w:ins>
      <w:r>
        <w:rPr>
          <w:noProof/>
        </w:rPr>
        <w:fldChar w:fldCharType="separate"/>
      </w:r>
      <w:ins w:id="301" w:author="Julien Bringer" w:date="2024-07-23T23:58:00Z" w16du:dateUtc="2024-07-23T21:58:00Z">
        <w:r>
          <w:rPr>
            <w:noProof/>
          </w:rPr>
          <w:t>25</w:t>
        </w:r>
        <w:r>
          <w:rPr>
            <w:noProof/>
          </w:rPr>
          <w:fldChar w:fldCharType="end"/>
        </w:r>
        <w:r w:rsidRPr="003107CE">
          <w:rPr>
            <w:rStyle w:val="Lienhypertexte"/>
            <w:noProof/>
          </w:rPr>
          <w:fldChar w:fldCharType="end"/>
        </w:r>
      </w:ins>
    </w:p>
    <w:p w14:paraId="079CF564" w14:textId="4E35C8E8" w:rsidR="00E73915" w:rsidRDefault="00E73915">
      <w:pPr>
        <w:pStyle w:val="TM3"/>
        <w:rPr>
          <w:ins w:id="302"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03"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"_Toc172671578"</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11.2.1</w:t>
        </w:r>
        <w:r w:rsidRPr="003107CE">
          <w:rPr>
            <w:rStyle w:val="Lienhypertexte"/>
            <w:noProof/>
          </w:rPr>
          <w:tab/>
          <w:t>Supplementary activities to evaluation of sub-activity ADV_FSP.1</w:t>
        </w:r>
        <w:r>
          <w:rPr>
            <w:noProof/>
          </w:rPr>
          <w:tab/>
        </w:r>
        <w:r>
          <w:rPr>
            <w:noProof/>
          </w:rPr>
          <w:fldChar w:fldCharType="begin"/>
        </w:r>
        <w:r>
          <w:rPr>
            <w:noProof/>
          </w:rPr>
          <w:instrText xml:space="preserve"> PAGEREF _Toc172671578 \h </w:instrText>
        </w:r>
        <w:r>
          <w:rPr>
            <w:noProof/>
          </w:rPr>
        </w:r>
      </w:ins>
      <w:r>
        <w:rPr>
          <w:noProof/>
        </w:rPr>
        <w:fldChar w:fldCharType="separate"/>
      </w:r>
      <w:ins w:id="304" w:author="Julien Bringer" w:date="2024-07-23T23:58:00Z" w16du:dateUtc="2024-07-23T21:58:00Z">
        <w:r>
          <w:rPr>
            <w:noProof/>
          </w:rPr>
          <w:t>25</w:t>
        </w:r>
        <w:r>
          <w:rPr>
            <w:noProof/>
          </w:rPr>
          <w:fldChar w:fldCharType="end"/>
        </w:r>
        <w:r w:rsidRPr="003107CE">
          <w:rPr>
            <w:rStyle w:val="Lienhypertexte"/>
            <w:noProof/>
          </w:rPr>
          <w:fldChar w:fldCharType="end"/>
        </w:r>
      </w:ins>
    </w:p>
    <w:p w14:paraId="2B7EBB4C" w14:textId="23DD4E7C" w:rsidR="00E73915" w:rsidRDefault="00E73915">
      <w:pPr>
        <w:pStyle w:val="TM3"/>
        <w:rPr>
          <w:ins w:id="305"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06"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"_Toc172671579"</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11.2.2</w:t>
        </w:r>
        <w:r w:rsidRPr="003107CE">
          <w:rPr>
            <w:rStyle w:val="Lienhypertexte"/>
            <w:noProof/>
          </w:rPr>
          <w:tab/>
          <w:t>Supplementary activities to evaluation of sub-activity ADV_FSP.2</w:t>
        </w:r>
        <w:r>
          <w:rPr>
            <w:noProof/>
          </w:rPr>
          <w:tab/>
        </w:r>
        <w:r>
          <w:rPr>
            <w:noProof/>
          </w:rPr>
          <w:fldChar w:fldCharType="begin"/>
        </w:r>
        <w:r>
          <w:rPr>
            <w:noProof/>
          </w:rPr>
          <w:instrText xml:space="preserve"> PAGEREF _Toc172671579 \h </w:instrText>
        </w:r>
        <w:r>
          <w:rPr>
            <w:noProof/>
          </w:rPr>
        </w:r>
      </w:ins>
      <w:r>
        <w:rPr>
          <w:noProof/>
        </w:rPr>
        <w:fldChar w:fldCharType="separate"/>
      </w:r>
      <w:ins w:id="307" w:author="Julien Bringer" w:date="2024-07-23T23:58:00Z" w16du:dateUtc="2024-07-23T21:58:00Z">
        <w:r>
          <w:rPr>
            <w:noProof/>
          </w:rPr>
          <w:t>25</w:t>
        </w:r>
        <w:r>
          <w:rPr>
            <w:noProof/>
          </w:rPr>
          <w:fldChar w:fldCharType="end"/>
        </w:r>
        <w:r w:rsidRPr="003107CE">
          <w:rPr>
            <w:rStyle w:val="Lienhypertexte"/>
            <w:noProof/>
          </w:rPr>
          <w:fldChar w:fldCharType="end"/>
        </w:r>
      </w:ins>
    </w:p>
    <w:p w14:paraId="37E40E67" w14:textId="76BF5162" w:rsidR="00E73915" w:rsidRDefault="00E73915">
      <w:pPr>
        <w:pStyle w:val="TM3"/>
        <w:rPr>
          <w:ins w:id="308"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09"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"_Toc172671580"</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11.2.3</w:t>
        </w:r>
        <w:r w:rsidRPr="003107CE">
          <w:rPr>
            <w:rStyle w:val="Lienhypertexte"/>
            <w:noProof/>
          </w:rPr>
          <w:tab/>
          <w:t>Supplementary activities to Evaluation of sub-activity ADV_FSP.3</w:t>
        </w:r>
        <w:r>
          <w:rPr>
            <w:noProof/>
          </w:rPr>
          <w:tab/>
        </w:r>
        <w:r>
          <w:rPr>
            <w:noProof/>
          </w:rPr>
          <w:fldChar w:fldCharType="begin"/>
        </w:r>
        <w:r>
          <w:rPr>
            <w:noProof/>
          </w:rPr>
          <w:instrText xml:space="preserve"> PAGEREF _Toc172671580 \h </w:instrText>
        </w:r>
        <w:r>
          <w:rPr>
            <w:noProof/>
          </w:rPr>
        </w:r>
      </w:ins>
      <w:r>
        <w:rPr>
          <w:noProof/>
        </w:rPr>
        <w:fldChar w:fldCharType="separate"/>
      </w:r>
      <w:ins w:id="310" w:author="Julien Bringer" w:date="2024-07-23T23:58:00Z" w16du:dateUtc="2024-07-23T21:58:00Z">
        <w:r>
          <w:rPr>
            <w:noProof/>
          </w:rPr>
          <w:t>26</w:t>
        </w:r>
        <w:r>
          <w:rPr>
            <w:noProof/>
          </w:rPr>
          <w:fldChar w:fldCharType="end"/>
        </w:r>
        <w:r w:rsidRPr="003107CE">
          <w:rPr>
            <w:rStyle w:val="Lienhypertexte"/>
            <w:noProof/>
          </w:rPr>
          <w:fldChar w:fldCharType="end"/>
        </w:r>
      </w:ins>
    </w:p>
    <w:p w14:paraId="43095D4F" w14:textId="6A34D7B4" w:rsidR="00E73915" w:rsidRDefault="00E73915">
      <w:pPr>
        <w:pStyle w:val="TM3"/>
        <w:rPr>
          <w:ins w:id="311"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12"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"_Toc172671581"</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11.2.4</w:t>
        </w:r>
        <w:r w:rsidRPr="003107CE">
          <w:rPr>
            <w:rStyle w:val="Lienhypertexte"/>
            <w:noProof/>
          </w:rPr>
          <w:tab/>
          <w:t>Supplementary activities to Evaluation of sub-activity ADV_FSP.4</w:t>
        </w:r>
        <w:r>
          <w:rPr>
            <w:noProof/>
          </w:rPr>
          <w:tab/>
        </w:r>
        <w:r>
          <w:rPr>
            <w:noProof/>
          </w:rPr>
          <w:fldChar w:fldCharType="begin"/>
        </w:r>
        <w:r>
          <w:rPr>
            <w:noProof/>
          </w:rPr>
          <w:instrText xml:space="preserve"> PAGEREF _Toc172671581 \h </w:instrText>
        </w:r>
        <w:r>
          <w:rPr>
            <w:noProof/>
          </w:rPr>
        </w:r>
      </w:ins>
      <w:r>
        <w:rPr>
          <w:noProof/>
        </w:rPr>
        <w:fldChar w:fldCharType="separate"/>
      </w:r>
      <w:ins w:id="313" w:author="Julien Bringer" w:date="2024-07-23T23:58:00Z" w16du:dateUtc="2024-07-23T21:58:00Z">
        <w:r>
          <w:rPr>
            <w:noProof/>
          </w:rPr>
          <w:t>27</w:t>
        </w:r>
        <w:r>
          <w:rPr>
            <w:noProof/>
          </w:rPr>
          <w:fldChar w:fldCharType="end"/>
        </w:r>
        <w:r w:rsidRPr="003107CE">
          <w:rPr>
            <w:rStyle w:val="Lienhypertexte"/>
            <w:noProof/>
          </w:rPr>
          <w:fldChar w:fldCharType="end"/>
        </w:r>
      </w:ins>
    </w:p>
    <w:p w14:paraId="594D7C02" w14:textId="5E94B3C5" w:rsidR="00E73915" w:rsidRDefault="00E73915">
      <w:pPr>
        <w:pStyle w:val="TM2"/>
        <w:rPr>
          <w:ins w:id="314"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15"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"_Toc172671582"</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11.3</w:t>
        </w:r>
        <w:r w:rsidRPr="003107CE">
          <w:rPr>
            <w:rStyle w:val="Lienhypertexte"/>
            <w:noProof/>
          </w:rPr>
          <w:tab/>
          <w:t>Supplementary activities to TOE design ADV_TDS</w:t>
        </w:r>
        <w:r>
          <w:rPr>
            <w:noProof/>
          </w:rPr>
          <w:tab/>
        </w:r>
        <w:r>
          <w:rPr>
            <w:noProof/>
          </w:rPr>
          <w:fldChar w:fldCharType="begin"/>
        </w:r>
        <w:r>
          <w:rPr>
            <w:noProof/>
          </w:rPr>
          <w:instrText xml:space="preserve"> PAGEREF _Toc172671582 \h </w:instrText>
        </w:r>
        <w:r>
          <w:rPr>
            <w:noProof/>
          </w:rPr>
        </w:r>
      </w:ins>
      <w:r>
        <w:rPr>
          <w:noProof/>
        </w:rPr>
        <w:fldChar w:fldCharType="separate"/>
      </w:r>
      <w:ins w:id="316" w:author="Julien Bringer" w:date="2024-07-23T23:58:00Z" w16du:dateUtc="2024-07-23T21:58:00Z">
        <w:r>
          <w:rPr>
            <w:noProof/>
          </w:rPr>
          <w:t>28</w:t>
        </w:r>
        <w:r>
          <w:rPr>
            <w:noProof/>
          </w:rPr>
          <w:fldChar w:fldCharType="end"/>
        </w:r>
        <w:r w:rsidRPr="003107CE">
          <w:rPr>
            <w:rStyle w:val="Lienhypertexte"/>
            <w:noProof/>
          </w:rPr>
          <w:fldChar w:fldCharType="end"/>
        </w:r>
      </w:ins>
    </w:p>
    <w:p w14:paraId="0C9B508A" w14:textId="5628C94D" w:rsidR="00E73915" w:rsidRDefault="00E73915">
      <w:pPr>
        <w:pStyle w:val="TM3"/>
        <w:rPr>
          <w:ins w:id="317"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18"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"_Toc172671583"</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11.3.1</w:t>
        </w:r>
        <w:r w:rsidRPr="003107CE">
          <w:rPr>
            <w:rStyle w:val="Lienhypertexte"/>
            <w:noProof/>
          </w:rPr>
          <w:tab/>
          <w:t>Supplementary activities to evaluation of sub-activity ADV_TDS.1</w:t>
        </w:r>
        <w:r>
          <w:rPr>
            <w:noProof/>
          </w:rPr>
          <w:tab/>
        </w:r>
        <w:r>
          <w:rPr>
            <w:noProof/>
          </w:rPr>
          <w:fldChar w:fldCharType="begin"/>
        </w:r>
        <w:r>
          <w:rPr>
            <w:noProof/>
          </w:rPr>
          <w:instrText xml:space="preserve"> PAGEREF _Toc172671583 \h </w:instrText>
        </w:r>
        <w:r>
          <w:rPr>
            <w:noProof/>
          </w:rPr>
        </w:r>
      </w:ins>
      <w:r>
        <w:rPr>
          <w:noProof/>
        </w:rPr>
        <w:fldChar w:fldCharType="separate"/>
      </w:r>
      <w:ins w:id="319" w:author="Julien Bringer" w:date="2024-07-23T23:58:00Z" w16du:dateUtc="2024-07-23T21:58:00Z">
        <w:r>
          <w:rPr>
            <w:noProof/>
          </w:rPr>
          <w:t>28</w:t>
        </w:r>
        <w:r>
          <w:rPr>
            <w:noProof/>
          </w:rPr>
          <w:fldChar w:fldCharType="end"/>
        </w:r>
        <w:r w:rsidRPr="003107CE">
          <w:rPr>
            <w:rStyle w:val="Lienhypertexte"/>
            <w:noProof/>
          </w:rPr>
          <w:fldChar w:fldCharType="end"/>
        </w:r>
      </w:ins>
    </w:p>
    <w:p w14:paraId="3D6D829E" w14:textId="27A1C2F8" w:rsidR="00E73915" w:rsidRDefault="00E73915">
      <w:pPr>
        <w:pStyle w:val="TM3"/>
        <w:rPr>
          <w:ins w:id="320"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21"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"_Toc172671584"</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11.3.2</w:t>
        </w:r>
        <w:r w:rsidRPr="003107CE">
          <w:rPr>
            <w:rStyle w:val="Lienhypertexte"/>
            <w:noProof/>
          </w:rPr>
          <w:tab/>
          <w:t>Supplementary activities to evaluation of sub-activity ADV_TDS.2</w:t>
        </w:r>
        <w:r>
          <w:rPr>
            <w:noProof/>
          </w:rPr>
          <w:tab/>
        </w:r>
        <w:r>
          <w:rPr>
            <w:noProof/>
          </w:rPr>
          <w:fldChar w:fldCharType="begin"/>
        </w:r>
        <w:r>
          <w:rPr>
            <w:noProof/>
          </w:rPr>
          <w:instrText xml:space="preserve"> PAGEREF _Toc172671584 \h </w:instrText>
        </w:r>
        <w:r>
          <w:rPr>
            <w:noProof/>
          </w:rPr>
        </w:r>
      </w:ins>
      <w:r>
        <w:rPr>
          <w:noProof/>
        </w:rPr>
        <w:fldChar w:fldCharType="separate"/>
      </w:r>
      <w:ins w:id="322" w:author="Julien Bringer" w:date="2024-07-23T23:58:00Z" w16du:dateUtc="2024-07-23T21:58:00Z">
        <w:r>
          <w:rPr>
            <w:noProof/>
          </w:rPr>
          <w:t>29</w:t>
        </w:r>
        <w:r>
          <w:rPr>
            <w:noProof/>
          </w:rPr>
          <w:fldChar w:fldCharType="end"/>
        </w:r>
        <w:r w:rsidRPr="003107CE">
          <w:rPr>
            <w:rStyle w:val="Lienhypertexte"/>
            <w:noProof/>
          </w:rPr>
          <w:fldChar w:fldCharType="end"/>
        </w:r>
      </w:ins>
    </w:p>
    <w:p w14:paraId="2D38C1FD" w14:textId="7524895D" w:rsidR="00E73915" w:rsidRDefault="00E73915">
      <w:pPr>
        <w:pStyle w:val="TM3"/>
        <w:rPr>
          <w:ins w:id="323"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24"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"_Toc172671585"</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11.3.3</w:t>
        </w:r>
        <w:r w:rsidRPr="003107CE">
          <w:rPr>
            <w:rStyle w:val="Lienhypertexte"/>
            <w:noProof/>
          </w:rPr>
          <w:tab/>
          <w:t>Supplementary activities to evaluation of sub-activity ADV_TDS.3</w:t>
        </w:r>
        <w:r>
          <w:rPr>
            <w:noProof/>
          </w:rPr>
          <w:tab/>
        </w:r>
        <w:r>
          <w:rPr>
            <w:noProof/>
          </w:rPr>
          <w:fldChar w:fldCharType="begin"/>
        </w:r>
        <w:r>
          <w:rPr>
            <w:noProof/>
          </w:rPr>
          <w:instrText xml:space="preserve"> PAGEREF _Toc172671585 \h </w:instrText>
        </w:r>
        <w:r>
          <w:rPr>
            <w:noProof/>
          </w:rPr>
        </w:r>
      </w:ins>
      <w:r>
        <w:rPr>
          <w:noProof/>
        </w:rPr>
        <w:fldChar w:fldCharType="separate"/>
      </w:r>
      <w:ins w:id="325" w:author="Julien Bringer" w:date="2024-07-23T23:58:00Z" w16du:dateUtc="2024-07-23T21:58:00Z">
        <w:r>
          <w:rPr>
            <w:noProof/>
          </w:rPr>
          <w:t>29</w:t>
        </w:r>
        <w:r>
          <w:rPr>
            <w:noProof/>
          </w:rPr>
          <w:fldChar w:fldCharType="end"/>
        </w:r>
        <w:r w:rsidRPr="003107CE">
          <w:rPr>
            <w:rStyle w:val="Lienhypertexte"/>
            <w:noProof/>
          </w:rPr>
          <w:fldChar w:fldCharType="end"/>
        </w:r>
      </w:ins>
    </w:p>
    <w:p w14:paraId="7576D189" w14:textId="35AE67A5" w:rsidR="00E73915" w:rsidRDefault="00E73915">
      <w:pPr>
        <w:pStyle w:val="TM1"/>
        <w:rPr>
          <w:ins w:id="326"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27"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"_Toc172671586"</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12</w:t>
        </w:r>
        <w:r w:rsidRPr="003107CE">
          <w:rPr>
            <w:rStyle w:val="Lienhypertexte"/>
            <w:noProof/>
          </w:rPr>
          <w:tab/>
          <w:t xml:space="preserve">Supplementary activities to </w:t>
        </w:r>
        <w:r w:rsidRPr="003107CE">
          <w:rPr>
            <w:rStyle w:val="Lienhypertexte"/>
            <w:rFonts w:eastAsia="Times New Roman"/>
            <w:noProof/>
          </w:rPr>
          <w:t>ISO/IEC</w:t>
        </w:r>
        <w:r w:rsidRPr="003107CE">
          <w:rPr>
            <w:rStyle w:val="Lienhypertexte"/>
            <w:noProof/>
          </w:rPr>
          <w:t> 18045 on Class AGD: Guidance documents</w:t>
        </w:r>
        <w:r>
          <w:rPr>
            <w:noProof/>
          </w:rPr>
          <w:tab/>
        </w:r>
        <w:r>
          <w:rPr>
            <w:noProof/>
          </w:rPr>
          <w:fldChar w:fldCharType="begin"/>
        </w:r>
        <w:r>
          <w:rPr>
            <w:noProof/>
          </w:rPr>
          <w:instrText xml:space="preserve"> PAGEREF _Toc172671586 \h </w:instrText>
        </w:r>
        <w:r>
          <w:rPr>
            <w:noProof/>
          </w:rPr>
        </w:r>
      </w:ins>
      <w:r>
        <w:rPr>
          <w:noProof/>
        </w:rPr>
        <w:fldChar w:fldCharType="separate"/>
      </w:r>
      <w:ins w:id="328" w:author="Julien Bringer" w:date="2024-07-23T23:58:00Z" w16du:dateUtc="2024-07-23T21:58:00Z">
        <w:r>
          <w:rPr>
            <w:noProof/>
          </w:rPr>
          <w:t>30</w:t>
        </w:r>
        <w:r>
          <w:rPr>
            <w:noProof/>
          </w:rPr>
          <w:fldChar w:fldCharType="end"/>
        </w:r>
        <w:r w:rsidRPr="003107CE">
          <w:rPr>
            <w:rStyle w:val="Lienhypertexte"/>
            <w:noProof/>
          </w:rPr>
          <w:fldChar w:fldCharType="end"/>
        </w:r>
      </w:ins>
    </w:p>
    <w:p w14:paraId="6A5171AC" w14:textId="0BF70F1D" w:rsidR="00E73915" w:rsidRDefault="00E73915">
      <w:pPr>
        <w:pStyle w:val="TM2"/>
        <w:rPr>
          <w:ins w:id="329"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30"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"_Toc172671587"</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12.1</w:t>
        </w:r>
        <w:r w:rsidRPr="003107CE">
          <w:rPr>
            <w:rStyle w:val="Lienhypertexte"/>
            <w:noProof/>
          </w:rPr>
          <w:tab/>
          <w:t>Supplementary activities to operational user guidance AGD_OPE</w:t>
        </w:r>
        <w:r>
          <w:rPr>
            <w:noProof/>
          </w:rPr>
          <w:tab/>
        </w:r>
        <w:r>
          <w:rPr>
            <w:noProof/>
          </w:rPr>
          <w:fldChar w:fldCharType="begin"/>
        </w:r>
        <w:r>
          <w:rPr>
            <w:noProof/>
          </w:rPr>
          <w:instrText xml:space="preserve"> PAGEREF _Toc172671587 \h </w:instrText>
        </w:r>
        <w:r>
          <w:rPr>
            <w:noProof/>
          </w:rPr>
        </w:r>
      </w:ins>
      <w:r>
        <w:rPr>
          <w:noProof/>
        </w:rPr>
        <w:fldChar w:fldCharType="separate"/>
      </w:r>
      <w:ins w:id="331" w:author="Julien Bringer" w:date="2024-07-23T23:58:00Z" w16du:dateUtc="2024-07-23T21:58:00Z">
        <w:r>
          <w:rPr>
            <w:noProof/>
          </w:rPr>
          <w:t>30</w:t>
        </w:r>
        <w:r>
          <w:rPr>
            <w:noProof/>
          </w:rPr>
          <w:fldChar w:fldCharType="end"/>
        </w:r>
        <w:r w:rsidRPr="003107CE">
          <w:rPr>
            <w:rStyle w:val="Lienhypertexte"/>
            <w:noProof/>
          </w:rPr>
          <w:fldChar w:fldCharType="end"/>
        </w:r>
      </w:ins>
    </w:p>
    <w:p w14:paraId="5182CBE5" w14:textId="35B48C4A" w:rsidR="00E73915" w:rsidRDefault="00E73915">
      <w:pPr>
        <w:pStyle w:val="TM2"/>
        <w:rPr>
          <w:ins w:id="332"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33"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"_Toc172671588"</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12.2</w:t>
        </w:r>
        <w:r w:rsidRPr="003107CE">
          <w:rPr>
            <w:rStyle w:val="Lienhypertexte"/>
            <w:noProof/>
          </w:rPr>
          <w:tab/>
          <w:t>Supplementary activities to preparative procedures AGD_PRE</w:t>
        </w:r>
        <w:r>
          <w:rPr>
            <w:noProof/>
          </w:rPr>
          <w:tab/>
        </w:r>
        <w:r>
          <w:rPr>
            <w:noProof/>
          </w:rPr>
          <w:fldChar w:fldCharType="begin"/>
        </w:r>
        <w:r>
          <w:rPr>
            <w:noProof/>
          </w:rPr>
          <w:instrText xml:space="preserve"> PAGEREF _Toc172671588 \h </w:instrText>
        </w:r>
        <w:r>
          <w:rPr>
            <w:noProof/>
          </w:rPr>
        </w:r>
      </w:ins>
      <w:r>
        <w:rPr>
          <w:noProof/>
        </w:rPr>
        <w:fldChar w:fldCharType="separate"/>
      </w:r>
      <w:ins w:id="334" w:author="Julien Bringer" w:date="2024-07-23T23:58:00Z" w16du:dateUtc="2024-07-23T21:58:00Z">
        <w:r>
          <w:rPr>
            <w:noProof/>
          </w:rPr>
          <w:t>31</w:t>
        </w:r>
        <w:r>
          <w:rPr>
            <w:noProof/>
          </w:rPr>
          <w:fldChar w:fldCharType="end"/>
        </w:r>
        <w:r w:rsidRPr="003107CE">
          <w:rPr>
            <w:rStyle w:val="Lienhypertexte"/>
            <w:noProof/>
          </w:rPr>
          <w:fldChar w:fldCharType="end"/>
        </w:r>
      </w:ins>
    </w:p>
    <w:p w14:paraId="21D4E610" w14:textId="195CB54F" w:rsidR="00E73915" w:rsidRDefault="00E73915">
      <w:pPr>
        <w:pStyle w:val="TM1"/>
        <w:rPr>
          <w:ins w:id="335"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36"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"_Toc172671589"</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13</w:t>
        </w:r>
        <w:r w:rsidRPr="003107CE">
          <w:rPr>
            <w:rStyle w:val="Lienhypertexte"/>
            <w:noProof/>
          </w:rPr>
          <w:tab/>
          <w:t xml:space="preserve">Supplementary activities to </w:t>
        </w:r>
        <w:r w:rsidRPr="003107CE">
          <w:rPr>
            <w:rStyle w:val="Lienhypertexte"/>
            <w:rFonts w:eastAsia="Times New Roman"/>
            <w:noProof/>
          </w:rPr>
          <w:t>ISO/IEC</w:t>
        </w:r>
        <w:r w:rsidRPr="003107CE">
          <w:rPr>
            <w:rStyle w:val="Lienhypertexte"/>
            <w:noProof/>
          </w:rPr>
          <w:t> 18045 on Class ALC: Life-cycle support</w:t>
        </w:r>
        <w:r>
          <w:rPr>
            <w:noProof/>
          </w:rPr>
          <w:tab/>
        </w:r>
        <w:r>
          <w:rPr>
            <w:noProof/>
          </w:rPr>
          <w:fldChar w:fldCharType="begin"/>
        </w:r>
        <w:r>
          <w:rPr>
            <w:noProof/>
          </w:rPr>
          <w:instrText xml:space="preserve"> PAGEREF _Toc172671589 \h </w:instrText>
        </w:r>
        <w:r>
          <w:rPr>
            <w:noProof/>
          </w:rPr>
        </w:r>
      </w:ins>
      <w:r>
        <w:rPr>
          <w:noProof/>
        </w:rPr>
        <w:fldChar w:fldCharType="separate"/>
      </w:r>
      <w:ins w:id="337" w:author="Julien Bringer" w:date="2024-07-23T23:58:00Z" w16du:dateUtc="2024-07-23T21:58:00Z">
        <w:r>
          <w:rPr>
            <w:noProof/>
          </w:rPr>
          <w:t>31</w:t>
        </w:r>
        <w:r>
          <w:rPr>
            <w:noProof/>
          </w:rPr>
          <w:fldChar w:fldCharType="end"/>
        </w:r>
        <w:r w:rsidRPr="003107CE">
          <w:rPr>
            <w:rStyle w:val="Lienhypertexte"/>
            <w:noProof/>
          </w:rPr>
          <w:fldChar w:fldCharType="end"/>
        </w:r>
      </w:ins>
    </w:p>
    <w:p w14:paraId="7F8AAD6E" w14:textId="3C2D3619" w:rsidR="00E73915" w:rsidRDefault="00E73915">
      <w:pPr>
        <w:pStyle w:val="TM2"/>
        <w:rPr>
          <w:ins w:id="338"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39"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"_Toc172671590"</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13.1</w:t>
        </w:r>
        <w:r w:rsidRPr="003107CE">
          <w:rPr>
            <w:rStyle w:val="Lienhypertexte"/>
            <w:noProof/>
          </w:rPr>
          <w:tab/>
          <w:t>Supplementary activities to CM support ALC_CMS</w:t>
        </w:r>
        <w:r>
          <w:rPr>
            <w:noProof/>
          </w:rPr>
          <w:tab/>
        </w:r>
        <w:r>
          <w:rPr>
            <w:noProof/>
          </w:rPr>
          <w:fldChar w:fldCharType="begin"/>
        </w:r>
        <w:r>
          <w:rPr>
            <w:noProof/>
          </w:rPr>
          <w:instrText xml:space="preserve"> PAGEREF _Toc172671590 \h </w:instrText>
        </w:r>
        <w:r>
          <w:rPr>
            <w:noProof/>
          </w:rPr>
        </w:r>
      </w:ins>
      <w:r>
        <w:rPr>
          <w:noProof/>
        </w:rPr>
        <w:fldChar w:fldCharType="separate"/>
      </w:r>
      <w:ins w:id="340" w:author="Julien Bringer" w:date="2024-07-23T23:58:00Z" w16du:dateUtc="2024-07-23T21:58:00Z">
        <w:r>
          <w:rPr>
            <w:noProof/>
          </w:rPr>
          <w:t>31</w:t>
        </w:r>
        <w:r>
          <w:rPr>
            <w:noProof/>
          </w:rPr>
          <w:fldChar w:fldCharType="end"/>
        </w:r>
        <w:r w:rsidRPr="003107CE">
          <w:rPr>
            <w:rStyle w:val="Lienhypertexte"/>
            <w:noProof/>
          </w:rPr>
          <w:fldChar w:fldCharType="end"/>
        </w:r>
      </w:ins>
    </w:p>
    <w:p w14:paraId="062C48F4" w14:textId="4B33B05A" w:rsidR="00E73915" w:rsidRDefault="00E73915">
      <w:pPr>
        <w:pStyle w:val="TM2"/>
        <w:rPr>
          <w:ins w:id="341"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42"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"_Toc172671591"</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13.2</w:t>
        </w:r>
        <w:r w:rsidRPr="003107CE">
          <w:rPr>
            <w:rStyle w:val="Lienhypertexte"/>
            <w:noProof/>
          </w:rPr>
          <w:tab/>
          <w:t>Supplementary activities to Delivery ALC_DEL</w:t>
        </w:r>
        <w:r>
          <w:rPr>
            <w:noProof/>
          </w:rPr>
          <w:tab/>
        </w:r>
        <w:r>
          <w:rPr>
            <w:noProof/>
          </w:rPr>
          <w:fldChar w:fldCharType="begin"/>
        </w:r>
        <w:r>
          <w:rPr>
            <w:noProof/>
          </w:rPr>
          <w:instrText xml:space="preserve"> PAGEREF _Toc172671591 \h </w:instrText>
        </w:r>
        <w:r>
          <w:rPr>
            <w:noProof/>
          </w:rPr>
        </w:r>
      </w:ins>
      <w:r>
        <w:rPr>
          <w:noProof/>
        </w:rPr>
        <w:fldChar w:fldCharType="separate"/>
      </w:r>
      <w:ins w:id="343" w:author="Julien Bringer" w:date="2024-07-23T23:58:00Z" w16du:dateUtc="2024-07-23T21:58:00Z">
        <w:r>
          <w:rPr>
            <w:noProof/>
          </w:rPr>
          <w:t>32</w:t>
        </w:r>
        <w:r>
          <w:rPr>
            <w:noProof/>
          </w:rPr>
          <w:fldChar w:fldCharType="end"/>
        </w:r>
        <w:r w:rsidRPr="003107CE">
          <w:rPr>
            <w:rStyle w:val="Lienhypertexte"/>
            <w:noProof/>
          </w:rPr>
          <w:fldChar w:fldCharType="end"/>
        </w:r>
      </w:ins>
    </w:p>
    <w:p w14:paraId="6BF77302" w14:textId="479A6F56" w:rsidR="00E73915" w:rsidRDefault="00E73915">
      <w:pPr>
        <w:pStyle w:val="TM2"/>
        <w:rPr>
          <w:ins w:id="344"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45"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"_Toc172671592"</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13.3</w:t>
        </w:r>
        <w:r w:rsidRPr="003107CE">
          <w:rPr>
            <w:rStyle w:val="Lienhypertexte"/>
            <w:noProof/>
          </w:rPr>
          <w:tab/>
          <w:t>Supplementary activities to flaw remediation ALC_FLR</w:t>
        </w:r>
        <w:r>
          <w:rPr>
            <w:noProof/>
          </w:rPr>
          <w:tab/>
        </w:r>
        <w:r>
          <w:rPr>
            <w:noProof/>
          </w:rPr>
          <w:fldChar w:fldCharType="begin"/>
        </w:r>
        <w:r>
          <w:rPr>
            <w:noProof/>
          </w:rPr>
          <w:instrText xml:space="preserve"> PAGEREF _Toc172671592 \h </w:instrText>
        </w:r>
        <w:r>
          <w:rPr>
            <w:noProof/>
          </w:rPr>
        </w:r>
      </w:ins>
      <w:r>
        <w:rPr>
          <w:noProof/>
        </w:rPr>
        <w:fldChar w:fldCharType="separate"/>
      </w:r>
      <w:ins w:id="346" w:author="Julien Bringer" w:date="2024-07-23T23:58:00Z" w16du:dateUtc="2024-07-23T21:58:00Z">
        <w:r>
          <w:rPr>
            <w:noProof/>
          </w:rPr>
          <w:t>32</w:t>
        </w:r>
        <w:r>
          <w:rPr>
            <w:noProof/>
          </w:rPr>
          <w:fldChar w:fldCharType="end"/>
        </w:r>
        <w:r w:rsidRPr="003107CE">
          <w:rPr>
            <w:rStyle w:val="Lienhypertexte"/>
            <w:noProof/>
          </w:rPr>
          <w:fldChar w:fldCharType="end"/>
        </w:r>
      </w:ins>
    </w:p>
    <w:p w14:paraId="0F0400AD" w14:textId="28FC94C5" w:rsidR="00E73915" w:rsidRDefault="00E73915">
      <w:pPr>
        <w:pStyle w:val="TM1"/>
        <w:rPr>
          <w:ins w:id="347"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48"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"_Toc172671593"</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14</w:t>
        </w:r>
        <w:r w:rsidRPr="003107CE">
          <w:rPr>
            <w:rStyle w:val="Lienhypertexte"/>
            <w:noProof/>
          </w:rPr>
          <w:tab/>
          <w:t xml:space="preserve">Supplementary activities to </w:t>
        </w:r>
        <w:r w:rsidRPr="003107CE">
          <w:rPr>
            <w:rStyle w:val="Lienhypertexte"/>
            <w:rFonts w:eastAsia="Times New Roman"/>
            <w:noProof/>
          </w:rPr>
          <w:t>ISO/IEC</w:t>
        </w:r>
        <w:r w:rsidRPr="003107CE">
          <w:rPr>
            <w:rStyle w:val="Lienhypertexte"/>
            <w:noProof/>
          </w:rPr>
          <w:t> 18045 on Class ATE: Tests</w:t>
        </w:r>
        <w:r>
          <w:rPr>
            <w:noProof/>
          </w:rPr>
          <w:tab/>
        </w:r>
        <w:r>
          <w:rPr>
            <w:noProof/>
          </w:rPr>
          <w:fldChar w:fldCharType="begin"/>
        </w:r>
        <w:r>
          <w:rPr>
            <w:noProof/>
          </w:rPr>
          <w:instrText xml:space="preserve"> PAGEREF _Toc172671593 \h </w:instrText>
        </w:r>
        <w:r>
          <w:rPr>
            <w:noProof/>
          </w:rPr>
        </w:r>
      </w:ins>
      <w:r>
        <w:rPr>
          <w:noProof/>
        </w:rPr>
        <w:fldChar w:fldCharType="separate"/>
      </w:r>
      <w:ins w:id="349" w:author="Julien Bringer" w:date="2024-07-23T23:58:00Z" w16du:dateUtc="2024-07-23T21:58:00Z">
        <w:r>
          <w:rPr>
            <w:noProof/>
          </w:rPr>
          <w:t>32</w:t>
        </w:r>
        <w:r>
          <w:rPr>
            <w:noProof/>
          </w:rPr>
          <w:fldChar w:fldCharType="end"/>
        </w:r>
        <w:r w:rsidRPr="003107CE">
          <w:rPr>
            <w:rStyle w:val="Lienhypertexte"/>
            <w:noProof/>
          </w:rPr>
          <w:fldChar w:fldCharType="end"/>
        </w:r>
      </w:ins>
    </w:p>
    <w:p w14:paraId="279AA485" w14:textId="1ECC8495" w:rsidR="00E73915" w:rsidRDefault="00E73915">
      <w:pPr>
        <w:pStyle w:val="TM2"/>
        <w:rPr>
          <w:ins w:id="350"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51"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"_Toc172671594"</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14.1</w:t>
        </w:r>
        <w:r w:rsidRPr="003107CE">
          <w:rPr>
            <w:rStyle w:val="Lienhypertexte"/>
            <w:noProof/>
          </w:rPr>
          <w:tab/>
          <w:t>Supplementary activities to functional tests ATE_FUN</w:t>
        </w:r>
        <w:r>
          <w:rPr>
            <w:noProof/>
          </w:rPr>
          <w:tab/>
        </w:r>
        <w:r>
          <w:rPr>
            <w:noProof/>
          </w:rPr>
          <w:fldChar w:fldCharType="begin"/>
        </w:r>
        <w:r>
          <w:rPr>
            <w:noProof/>
          </w:rPr>
          <w:instrText xml:space="preserve"> PAGEREF _Toc172671594 \h </w:instrText>
        </w:r>
        <w:r>
          <w:rPr>
            <w:noProof/>
          </w:rPr>
        </w:r>
      </w:ins>
      <w:r>
        <w:rPr>
          <w:noProof/>
        </w:rPr>
        <w:fldChar w:fldCharType="separate"/>
      </w:r>
      <w:ins w:id="352" w:author="Julien Bringer" w:date="2024-07-23T23:58:00Z" w16du:dateUtc="2024-07-23T21:58:00Z">
        <w:r>
          <w:rPr>
            <w:noProof/>
          </w:rPr>
          <w:t>32</w:t>
        </w:r>
        <w:r>
          <w:rPr>
            <w:noProof/>
          </w:rPr>
          <w:fldChar w:fldCharType="end"/>
        </w:r>
        <w:r w:rsidRPr="003107CE">
          <w:rPr>
            <w:rStyle w:val="Lienhypertexte"/>
            <w:noProof/>
          </w:rPr>
          <w:fldChar w:fldCharType="end"/>
        </w:r>
      </w:ins>
    </w:p>
    <w:p w14:paraId="72A65A94" w14:textId="10B22A49" w:rsidR="00E73915" w:rsidRDefault="00E73915">
      <w:pPr>
        <w:pStyle w:val="TM2"/>
        <w:rPr>
          <w:ins w:id="353"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54"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"_Toc172671595"</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14.2</w:t>
        </w:r>
        <w:r w:rsidRPr="003107CE">
          <w:rPr>
            <w:rStyle w:val="Lienhypertexte"/>
            <w:noProof/>
          </w:rPr>
          <w:tab/>
          <w:t>Supplementary activities to independent testing ATE_IND</w:t>
        </w:r>
        <w:r>
          <w:rPr>
            <w:noProof/>
          </w:rPr>
          <w:tab/>
        </w:r>
        <w:r>
          <w:rPr>
            <w:noProof/>
          </w:rPr>
          <w:fldChar w:fldCharType="begin"/>
        </w:r>
        <w:r>
          <w:rPr>
            <w:noProof/>
          </w:rPr>
          <w:instrText xml:space="preserve"> PAGEREF _Toc172671595 \h </w:instrText>
        </w:r>
        <w:r>
          <w:rPr>
            <w:noProof/>
          </w:rPr>
        </w:r>
      </w:ins>
      <w:r>
        <w:rPr>
          <w:noProof/>
        </w:rPr>
        <w:fldChar w:fldCharType="separate"/>
      </w:r>
      <w:ins w:id="355" w:author="Julien Bringer" w:date="2024-07-23T23:58:00Z" w16du:dateUtc="2024-07-23T21:58:00Z">
        <w:r>
          <w:rPr>
            <w:noProof/>
          </w:rPr>
          <w:t>33</w:t>
        </w:r>
        <w:r>
          <w:rPr>
            <w:noProof/>
          </w:rPr>
          <w:fldChar w:fldCharType="end"/>
        </w:r>
        <w:r w:rsidRPr="003107CE">
          <w:rPr>
            <w:rStyle w:val="Lienhypertexte"/>
            <w:noProof/>
          </w:rPr>
          <w:fldChar w:fldCharType="end"/>
        </w:r>
      </w:ins>
    </w:p>
    <w:p w14:paraId="72EDDEEB" w14:textId="2177A890" w:rsidR="00E73915" w:rsidRDefault="00E73915">
      <w:pPr>
        <w:pStyle w:val="TM3"/>
        <w:rPr>
          <w:ins w:id="356"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57"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"_Toc172671596"</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14.2.1</w:t>
        </w:r>
        <w:r w:rsidRPr="003107CE">
          <w:rPr>
            <w:rStyle w:val="Lienhypertexte"/>
            <w:noProof/>
          </w:rPr>
          <w:tab/>
          <w:t>General</w:t>
        </w:r>
        <w:r>
          <w:rPr>
            <w:noProof/>
          </w:rPr>
          <w:tab/>
        </w:r>
        <w:r>
          <w:rPr>
            <w:noProof/>
          </w:rPr>
          <w:fldChar w:fldCharType="begin"/>
        </w:r>
        <w:r>
          <w:rPr>
            <w:noProof/>
          </w:rPr>
          <w:instrText xml:space="preserve"> PAGEREF _Toc172671596 \h </w:instrText>
        </w:r>
        <w:r>
          <w:rPr>
            <w:noProof/>
          </w:rPr>
        </w:r>
      </w:ins>
      <w:r>
        <w:rPr>
          <w:noProof/>
        </w:rPr>
        <w:fldChar w:fldCharType="separate"/>
      </w:r>
      <w:ins w:id="358" w:author="Julien Bringer" w:date="2024-07-23T23:58:00Z" w16du:dateUtc="2024-07-23T21:58:00Z">
        <w:r>
          <w:rPr>
            <w:noProof/>
          </w:rPr>
          <w:t>33</w:t>
        </w:r>
        <w:r>
          <w:rPr>
            <w:noProof/>
          </w:rPr>
          <w:fldChar w:fldCharType="end"/>
        </w:r>
        <w:r w:rsidRPr="003107CE">
          <w:rPr>
            <w:rStyle w:val="Lienhypertexte"/>
            <w:noProof/>
          </w:rPr>
          <w:fldChar w:fldCharType="end"/>
        </w:r>
      </w:ins>
    </w:p>
    <w:p w14:paraId="2A8DC0A7" w14:textId="37F4F2AC" w:rsidR="00E73915" w:rsidRDefault="00E73915">
      <w:pPr>
        <w:pStyle w:val="TM3"/>
        <w:rPr>
          <w:ins w:id="359"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60"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"_Toc172671597"</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14.2.2</w:t>
        </w:r>
        <w:r w:rsidRPr="003107CE">
          <w:rPr>
            <w:rStyle w:val="Lienhypertexte"/>
            <w:noProof/>
          </w:rPr>
          <w:tab/>
          <w:t>Supplementary activities to evaluation of sub-activity ATE_IND.1</w:t>
        </w:r>
        <w:r>
          <w:rPr>
            <w:noProof/>
          </w:rPr>
          <w:tab/>
        </w:r>
        <w:r>
          <w:rPr>
            <w:noProof/>
          </w:rPr>
          <w:fldChar w:fldCharType="begin"/>
        </w:r>
        <w:r>
          <w:rPr>
            <w:noProof/>
          </w:rPr>
          <w:instrText xml:space="preserve"> PAGEREF _Toc172671597 \h </w:instrText>
        </w:r>
        <w:r>
          <w:rPr>
            <w:noProof/>
          </w:rPr>
        </w:r>
      </w:ins>
      <w:r>
        <w:rPr>
          <w:noProof/>
        </w:rPr>
        <w:fldChar w:fldCharType="separate"/>
      </w:r>
      <w:ins w:id="361" w:author="Julien Bringer" w:date="2024-07-23T23:58:00Z" w16du:dateUtc="2024-07-23T21:58:00Z">
        <w:r>
          <w:rPr>
            <w:noProof/>
          </w:rPr>
          <w:t>33</w:t>
        </w:r>
        <w:r>
          <w:rPr>
            <w:noProof/>
          </w:rPr>
          <w:fldChar w:fldCharType="end"/>
        </w:r>
        <w:r w:rsidRPr="003107CE">
          <w:rPr>
            <w:rStyle w:val="Lienhypertexte"/>
            <w:noProof/>
          </w:rPr>
          <w:fldChar w:fldCharType="end"/>
        </w:r>
      </w:ins>
    </w:p>
    <w:p w14:paraId="1B249412" w14:textId="4191D8EF" w:rsidR="00E73915" w:rsidRDefault="00E73915">
      <w:pPr>
        <w:pStyle w:val="TM3"/>
        <w:rPr>
          <w:ins w:id="362"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63"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"_Toc172671598"</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14.2.3</w:t>
        </w:r>
        <w:r w:rsidRPr="003107CE">
          <w:rPr>
            <w:rStyle w:val="Lienhypertexte"/>
            <w:noProof/>
          </w:rPr>
          <w:tab/>
          <w:t>Supplementary activities to Evaluation of sub-activity ATE_IND.2</w:t>
        </w:r>
        <w:r>
          <w:rPr>
            <w:noProof/>
          </w:rPr>
          <w:tab/>
        </w:r>
        <w:r>
          <w:rPr>
            <w:noProof/>
          </w:rPr>
          <w:fldChar w:fldCharType="begin"/>
        </w:r>
        <w:r>
          <w:rPr>
            <w:noProof/>
          </w:rPr>
          <w:instrText xml:space="preserve"> PAGEREF _Toc172671598 \h </w:instrText>
        </w:r>
        <w:r>
          <w:rPr>
            <w:noProof/>
          </w:rPr>
        </w:r>
      </w:ins>
      <w:r>
        <w:rPr>
          <w:noProof/>
        </w:rPr>
        <w:fldChar w:fldCharType="separate"/>
      </w:r>
      <w:ins w:id="364" w:author="Julien Bringer" w:date="2024-07-23T23:58:00Z" w16du:dateUtc="2024-07-23T21:58:00Z">
        <w:r>
          <w:rPr>
            <w:noProof/>
          </w:rPr>
          <w:t>34</w:t>
        </w:r>
        <w:r>
          <w:rPr>
            <w:noProof/>
          </w:rPr>
          <w:fldChar w:fldCharType="end"/>
        </w:r>
        <w:r w:rsidRPr="003107CE">
          <w:rPr>
            <w:rStyle w:val="Lienhypertexte"/>
            <w:noProof/>
          </w:rPr>
          <w:fldChar w:fldCharType="end"/>
        </w:r>
      </w:ins>
    </w:p>
    <w:p w14:paraId="6551425D" w14:textId="67373AC0" w:rsidR="00E73915" w:rsidRDefault="00E73915">
      <w:pPr>
        <w:pStyle w:val="TM1"/>
        <w:rPr>
          <w:ins w:id="365"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66"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"_Toc172671599"</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15</w:t>
        </w:r>
        <w:r w:rsidRPr="003107CE">
          <w:rPr>
            <w:rStyle w:val="Lienhypertexte"/>
            <w:noProof/>
          </w:rPr>
          <w:tab/>
          <w:t xml:space="preserve">Supplementary activities to </w:t>
        </w:r>
        <w:r w:rsidRPr="003107CE">
          <w:rPr>
            <w:rStyle w:val="Lienhypertexte"/>
            <w:rFonts w:eastAsia="Times New Roman"/>
            <w:noProof/>
          </w:rPr>
          <w:t>ISO/IEC</w:t>
        </w:r>
        <w:r w:rsidRPr="003107CE">
          <w:rPr>
            <w:rStyle w:val="Lienhypertexte"/>
            <w:noProof/>
          </w:rPr>
          <w:t> 18045 on Class AVA: Vulnerability assessment</w:t>
        </w:r>
        <w:r>
          <w:rPr>
            <w:noProof/>
          </w:rPr>
          <w:tab/>
        </w:r>
        <w:r>
          <w:rPr>
            <w:noProof/>
          </w:rPr>
          <w:fldChar w:fldCharType="begin"/>
        </w:r>
        <w:r>
          <w:rPr>
            <w:noProof/>
          </w:rPr>
          <w:instrText xml:space="preserve"> PAGEREF _Toc172671599 \h </w:instrText>
        </w:r>
        <w:r>
          <w:rPr>
            <w:noProof/>
          </w:rPr>
        </w:r>
      </w:ins>
      <w:r>
        <w:rPr>
          <w:noProof/>
        </w:rPr>
        <w:fldChar w:fldCharType="separate"/>
      </w:r>
      <w:ins w:id="367" w:author="Julien Bringer" w:date="2024-07-23T23:58:00Z" w16du:dateUtc="2024-07-23T21:58:00Z">
        <w:r>
          <w:rPr>
            <w:noProof/>
          </w:rPr>
          <w:t>36</w:t>
        </w:r>
        <w:r>
          <w:rPr>
            <w:noProof/>
          </w:rPr>
          <w:fldChar w:fldCharType="end"/>
        </w:r>
        <w:r w:rsidRPr="003107CE">
          <w:rPr>
            <w:rStyle w:val="Lienhypertexte"/>
            <w:noProof/>
          </w:rPr>
          <w:fldChar w:fldCharType="end"/>
        </w:r>
      </w:ins>
    </w:p>
    <w:p w14:paraId="796BE317" w14:textId="231DB06C" w:rsidR="00E73915" w:rsidRDefault="00E73915">
      <w:pPr>
        <w:pStyle w:val="TM2"/>
        <w:rPr>
          <w:ins w:id="368"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69"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"_Toc172671600"</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15.1</w:t>
        </w:r>
        <w:r w:rsidRPr="003107CE">
          <w:rPr>
            <w:rStyle w:val="Lienhypertexte"/>
            <w:noProof/>
          </w:rPr>
          <w:tab/>
          <w:t>General</w:t>
        </w:r>
        <w:r>
          <w:rPr>
            <w:noProof/>
          </w:rPr>
          <w:tab/>
        </w:r>
        <w:r>
          <w:rPr>
            <w:noProof/>
          </w:rPr>
          <w:fldChar w:fldCharType="begin"/>
        </w:r>
        <w:r>
          <w:rPr>
            <w:noProof/>
          </w:rPr>
          <w:instrText xml:space="preserve"> PAGEREF _Toc172671600 \h </w:instrText>
        </w:r>
        <w:r>
          <w:rPr>
            <w:noProof/>
          </w:rPr>
        </w:r>
      </w:ins>
      <w:r>
        <w:rPr>
          <w:noProof/>
        </w:rPr>
        <w:fldChar w:fldCharType="separate"/>
      </w:r>
      <w:ins w:id="370" w:author="Julien Bringer" w:date="2024-07-23T23:58:00Z" w16du:dateUtc="2024-07-23T21:58:00Z">
        <w:r>
          <w:rPr>
            <w:noProof/>
          </w:rPr>
          <w:t>36</w:t>
        </w:r>
        <w:r>
          <w:rPr>
            <w:noProof/>
          </w:rPr>
          <w:fldChar w:fldCharType="end"/>
        </w:r>
        <w:r w:rsidRPr="003107CE">
          <w:rPr>
            <w:rStyle w:val="Lienhypertexte"/>
            <w:noProof/>
          </w:rPr>
          <w:fldChar w:fldCharType="end"/>
        </w:r>
      </w:ins>
    </w:p>
    <w:p w14:paraId="3AF3EC7B" w14:textId="20C75BAB" w:rsidR="00E73915" w:rsidRDefault="00E73915">
      <w:pPr>
        <w:pStyle w:val="TM2"/>
        <w:rPr>
          <w:ins w:id="371"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72"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"_Toc172671601"</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15.2</w:t>
        </w:r>
        <w:r w:rsidRPr="003107CE">
          <w:rPr>
            <w:rStyle w:val="Lienhypertexte"/>
            <w:noProof/>
          </w:rPr>
          <w:tab/>
          <w:t>Supplementary activities to vulnerability analysis AVA_VAN</w:t>
        </w:r>
        <w:r>
          <w:rPr>
            <w:noProof/>
          </w:rPr>
          <w:tab/>
        </w:r>
        <w:r>
          <w:rPr>
            <w:noProof/>
          </w:rPr>
          <w:fldChar w:fldCharType="begin"/>
        </w:r>
        <w:r>
          <w:rPr>
            <w:noProof/>
          </w:rPr>
          <w:instrText xml:space="preserve"> PAGEREF _Toc172671601 \h </w:instrText>
        </w:r>
        <w:r>
          <w:rPr>
            <w:noProof/>
          </w:rPr>
        </w:r>
      </w:ins>
      <w:r>
        <w:rPr>
          <w:noProof/>
        </w:rPr>
        <w:fldChar w:fldCharType="separate"/>
      </w:r>
      <w:ins w:id="373" w:author="Julien Bringer" w:date="2024-07-23T23:58:00Z" w16du:dateUtc="2024-07-23T21:58:00Z">
        <w:r>
          <w:rPr>
            <w:noProof/>
          </w:rPr>
          <w:t>36</w:t>
        </w:r>
        <w:r>
          <w:rPr>
            <w:noProof/>
          </w:rPr>
          <w:fldChar w:fldCharType="end"/>
        </w:r>
        <w:r w:rsidRPr="003107CE">
          <w:rPr>
            <w:rStyle w:val="Lienhypertexte"/>
            <w:noProof/>
          </w:rPr>
          <w:fldChar w:fldCharType="end"/>
        </w:r>
      </w:ins>
    </w:p>
    <w:p w14:paraId="3AC3FFBA" w14:textId="67F4AE54" w:rsidR="00E73915" w:rsidRDefault="00E73915">
      <w:pPr>
        <w:pStyle w:val="TM3"/>
        <w:rPr>
          <w:ins w:id="374"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75"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"_Toc172671602"</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15.2.1</w:t>
        </w:r>
        <w:r w:rsidRPr="003107CE">
          <w:rPr>
            <w:rStyle w:val="Lienhypertexte"/>
            <w:noProof/>
          </w:rPr>
          <w:tab/>
          <w:t>Supplementary activities to evaluation of sub-activity AVA_VAN.2</w:t>
        </w:r>
        <w:r>
          <w:rPr>
            <w:noProof/>
          </w:rPr>
          <w:tab/>
        </w:r>
        <w:r>
          <w:rPr>
            <w:noProof/>
          </w:rPr>
          <w:fldChar w:fldCharType="begin"/>
        </w:r>
        <w:r>
          <w:rPr>
            <w:noProof/>
          </w:rPr>
          <w:instrText xml:space="preserve"> PAGEREF _Toc172671602 \h </w:instrText>
        </w:r>
        <w:r>
          <w:rPr>
            <w:noProof/>
          </w:rPr>
        </w:r>
      </w:ins>
      <w:r>
        <w:rPr>
          <w:noProof/>
        </w:rPr>
        <w:fldChar w:fldCharType="separate"/>
      </w:r>
      <w:ins w:id="376" w:author="Julien Bringer" w:date="2024-07-23T23:58:00Z" w16du:dateUtc="2024-07-23T21:58:00Z">
        <w:r>
          <w:rPr>
            <w:noProof/>
          </w:rPr>
          <w:t>36</w:t>
        </w:r>
        <w:r>
          <w:rPr>
            <w:noProof/>
          </w:rPr>
          <w:fldChar w:fldCharType="end"/>
        </w:r>
        <w:r w:rsidRPr="003107CE">
          <w:rPr>
            <w:rStyle w:val="Lienhypertexte"/>
            <w:noProof/>
          </w:rPr>
          <w:fldChar w:fldCharType="end"/>
        </w:r>
      </w:ins>
    </w:p>
    <w:p w14:paraId="0C3662A2" w14:textId="47FBA3B6" w:rsidR="00E73915" w:rsidRDefault="00E73915">
      <w:pPr>
        <w:pStyle w:val="TM3"/>
        <w:rPr>
          <w:ins w:id="377"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78"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"_Toc172671603"</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15.2.2</w:t>
        </w:r>
        <w:r w:rsidRPr="003107CE">
          <w:rPr>
            <w:rStyle w:val="Lienhypertexte"/>
            <w:noProof/>
          </w:rPr>
          <w:tab/>
          <w:t>Supplementary activities to evaluation of sub-activity AVA_VAN.3</w:t>
        </w:r>
        <w:r>
          <w:rPr>
            <w:noProof/>
          </w:rPr>
          <w:tab/>
        </w:r>
        <w:r>
          <w:rPr>
            <w:noProof/>
          </w:rPr>
          <w:fldChar w:fldCharType="begin"/>
        </w:r>
        <w:r>
          <w:rPr>
            <w:noProof/>
          </w:rPr>
          <w:instrText xml:space="preserve"> PAGEREF _Toc172671603 \h </w:instrText>
        </w:r>
        <w:r>
          <w:rPr>
            <w:noProof/>
          </w:rPr>
        </w:r>
      </w:ins>
      <w:r>
        <w:rPr>
          <w:noProof/>
        </w:rPr>
        <w:fldChar w:fldCharType="separate"/>
      </w:r>
      <w:ins w:id="379" w:author="Julien Bringer" w:date="2024-07-23T23:58:00Z" w16du:dateUtc="2024-07-23T21:58:00Z">
        <w:r>
          <w:rPr>
            <w:noProof/>
          </w:rPr>
          <w:t>37</w:t>
        </w:r>
        <w:r>
          <w:rPr>
            <w:noProof/>
          </w:rPr>
          <w:fldChar w:fldCharType="end"/>
        </w:r>
        <w:r w:rsidRPr="003107CE">
          <w:rPr>
            <w:rStyle w:val="Lienhypertexte"/>
            <w:noProof/>
          </w:rPr>
          <w:fldChar w:fldCharType="end"/>
        </w:r>
      </w:ins>
    </w:p>
    <w:p w14:paraId="1D728F16" w14:textId="3EF4B311" w:rsidR="00E73915" w:rsidRDefault="00E73915">
      <w:pPr>
        <w:pStyle w:val="TM3"/>
        <w:rPr>
          <w:ins w:id="380"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81"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"_Toc172671604"</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15.2.3</w:t>
        </w:r>
        <w:r w:rsidRPr="003107CE">
          <w:rPr>
            <w:rStyle w:val="Lienhypertexte"/>
            <w:noProof/>
          </w:rPr>
          <w:tab/>
          <w:t>Supplementary activities to evaluation of sub-activity AVA_VAN.4</w:t>
        </w:r>
        <w:r>
          <w:rPr>
            <w:noProof/>
          </w:rPr>
          <w:tab/>
        </w:r>
        <w:r>
          <w:rPr>
            <w:noProof/>
          </w:rPr>
          <w:fldChar w:fldCharType="begin"/>
        </w:r>
        <w:r>
          <w:rPr>
            <w:noProof/>
          </w:rPr>
          <w:instrText xml:space="preserve"> PAGEREF _Toc172671604 \h </w:instrText>
        </w:r>
        <w:r>
          <w:rPr>
            <w:noProof/>
          </w:rPr>
        </w:r>
      </w:ins>
      <w:r>
        <w:rPr>
          <w:noProof/>
        </w:rPr>
        <w:fldChar w:fldCharType="separate"/>
      </w:r>
      <w:ins w:id="382" w:author="Julien Bringer" w:date="2024-07-23T23:58:00Z" w16du:dateUtc="2024-07-23T21:58:00Z">
        <w:r>
          <w:rPr>
            <w:noProof/>
          </w:rPr>
          <w:t>38</w:t>
        </w:r>
        <w:r>
          <w:rPr>
            <w:noProof/>
          </w:rPr>
          <w:fldChar w:fldCharType="end"/>
        </w:r>
        <w:r w:rsidRPr="003107CE">
          <w:rPr>
            <w:rStyle w:val="Lienhypertexte"/>
            <w:noProof/>
          </w:rPr>
          <w:fldChar w:fldCharType="end"/>
        </w:r>
      </w:ins>
    </w:p>
    <w:p w14:paraId="4EE7F53D" w14:textId="4517F61C" w:rsidR="00E73915" w:rsidRDefault="00E73915">
      <w:pPr>
        <w:pStyle w:val="TM1"/>
        <w:rPr>
          <w:ins w:id="383"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84"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"_Toc172671605"</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 xml:space="preserve">Annex A (informative)  Introduction to the basic concepts of </w:t>
        </w:r>
        <w:r w:rsidRPr="003107CE">
          <w:rPr>
            <w:rStyle w:val="Lienhypertexte"/>
            <w:rFonts w:eastAsia="Times New Roman"/>
            <w:noProof/>
          </w:rPr>
          <w:t>ISO/IEC</w:t>
        </w:r>
        <w:r w:rsidRPr="003107CE">
          <w:rPr>
            <w:rStyle w:val="Lienhypertexte"/>
            <w:noProof/>
          </w:rPr>
          <w:t> 15408</w:t>
        </w:r>
        <w:r>
          <w:rPr>
            <w:noProof/>
          </w:rPr>
          <w:tab/>
        </w:r>
        <w:r>
          <w:rPr>
            <w:noProof/>
          </w:rPr>
          <w:fldChar w:fldCharType="begin"/>
        </w:r>
        <w:r>
          <w:rPr>
            <w:noProof/>
          </w:rPr>
          <w:instrText xml:space="preserve"> PAGEREF _Toc172671605 \h </w:instrText>
        </w:r>
        <w:r>
          <w:rPr>
            <w:noProof/>
          </w:rPr>
        </w:r>
      </w:ins>
      <w:r>
        <w:rPr>
          <w:noProof/>
        </w:rPr>
        <w:fldChar w:fldCharType="separate"/>
      </w:r>
      <w:ins w:id="385" w:author="Julien Bringer" w:date="2024-07-23T23:58:00Z" w16du:dateUtc="2024-07-23T21:58:00Z">
        <w:r>
          <w:rPr>
            <w:noProof/>
          </w:rPr>
          <w:t>40</w:t>
        </w:r>
        <w:r>
          <w:rPr>
            <w:noProof/>
          </w:rPr>
          <w:fldChar w:fldCharType="end"/>
        </w:r>
        <w:r w:rsidRPr="003107CE">
          <w:rPr>
            <w:rStyle w:val="Lienhypertexte"/>
            <w:noProof/>
          </w:rPr>
          <w:fldChar w:fldCharType="end"/>
        </w:r>
      </w:ins>
    </w:p>
    <w:p w14:paraId="33B8127B" w14:textId="369734A5" w:rsidR="00E73915" w:rsidRDefault="00E73915">
      <w:pPr>
        <w:pStyle w:val="TM1"/>
        <w:rPr>
          <w:ins w:id="386"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87"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"_Toc172671606"</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A.1</w:t>
        </w:r>
        <w:r w:rsidRPr="003107CE">
          <w:rPr>
            <w:rStyle w:val="Lienhypertexte"/>
            <w:noProof/>
          </w:rPr>
          <w:tab/>
          <w:t>General</w:t>
        </w:r>
        <w:r>
          <w:rPr>
            <w:noProof/>
          </w:rPr>
          <w:tab/>
        </w:r>
        <w:r>
          <w:rPr>
            <w:noProof/>
          </w:rPr>
          <w:fldChar w:fldCharType="begin"/>
        </w:r>
        <w:r>
          <w:rPr>
            <w:noProof/>
          </w:rPr>
          <w:instrText xml:space="preserve"> PAGEREF _Toc172671606 \h </w:instrText>
        </w:r>
        <w:r>
          <w:rPr>
            <w:noProof/>
          </w:rPr>
        </w:r>
      </w:ins>
      <w:r>
        <w:rPr>
          <w:noProof/>
        </w:rPr>
        <w:fldChar w:fldCharType="separate"/>
      </w:r>
      <w:ins w:id="388" w:author="Julien Bringer" w:date="2024-07-23T23:58:00Z" w16du:dateUtc="2024-07-23T21:58:00Z">
        <w:r>
          <w:rPr>
            <w:noProof/>
          </w:rPr>
          <w:t>40</w:t>
        </w:r>
        <w:r>
          <w:rPr>
            <w:noProof/>
          </w:rPr>
          <w:fldChar w:fldCharType="end"/>
        </w:r>
        <w:r w:rsidRPr="003107CE">
          <w:rPr>
            <w:rStyle w:val="Lienhypertexte"/>
            <w:noProof/>
          </w:rPr>
          <w:fldChar w:fldCharType="end"/>
        </w:r>
      </w:ins>
    </w:p>
    <w:p w14:paraId="37A9D30C" w14:textId="6953B9F6" w:rsidR="00E73915" w:rsidRDefault="00E73915">
      <w:pPr>
        <w:pStyle w:val="TM1"/>
        <w:rPr>
          <w:ins w:id="389"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90"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"_Toc172671607"</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A.2</w:t>
        </w:r>
        <w:r w:rsidRPr="003107CE">
          <w:rPr>
            <w:rStyle w:val="Lienhypertexte"/>
            <w:noProof/>
          </w:rPr>
          <w:tab/>
          <w:t>Security functional requirements</w:t>
        </w:r>
        <w:r>
          <w:rPr>
            <w:noProof/>
          </w:rPr>
          <w:tab/>
        </w:r>
        <w:r>
          <w:rPr>
            <w:noProof/>
          </w:rPr>
          <w:fldChar w:fldCharType="begin"/>
        </w:r>
        <w:r>
          <w:rPr>
            <w:noProof/>
          </w:rPr>
          <w:instrText xml:space="preserve"> PAGEREF _Toc172671607 \h </w:instrText>
        </w:r>
        <w:r>
          <w:rPr>
            <w:noProof/>
          </w:rPr>
        </w:r>
      </w:ins>
      <w:r>
        <w:rPr>
          <w:noProof/>
        </w:rPr>
        <w:fldChar w:fldCharType="separate"/>
      </w:r>
      <w:ins w:id="391" w:author="Julien Bringer" w:date="2024-07-23T23:58:00Z" w16du:dateUtc="2024-07-23T21:58:00Z">
        <w:r>
          <w:rPr>
            <w:noProof/>
          </w:rPr>
          <w:t>40</w:t>
        </w:r>
        <w:r>
          <w:rPr>
            <w:noProof/>
          </w:rPr>
          <w:fldChar w:fldCharType="end"/>
        </w:r>
        <w:r w:rsidRPr="003107CE">
          <w:rPr>
            <w:rStyle w:val="Lienhypertexte"/>
            <w:noProof/>
          </w:rPr>
          <w:fldChar w:fldCharType="end"/>
        </w:r>
      </w:ins>
    </w:p>
    <w:p w14:paraId="09124F73" w14:textId="664FF3C1" w:rsidR="00E73915" w:rsidRDefault="00E73915">
      <w:pPr>
        <w:pStyle w:val="TM1"/>
        <w:rPr>
          <w:ins w:id="392"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93"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"_Toc172671608"</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A.3</w:t>
        </w:r>
        <w:r w:rsidRPr="003107CE">
          <w:rPr>
            <w:rStyle w:val="Lienhypertexte"/>
            <w:noProof/>
          </w:rPr>
          <w:tab/>
          <w:t>Security assurance requirements</w:t>
        </w:r>
        <w:r>
          <w:rPr>
            <w:noProof/>
          </w:rPr>
          <w:tab/>
        </w:r>
        <w:r>
          <w:rPr>
            <w:noProof/>
          </w:rPr>
          <w:fldChar w:fldCharType="begin"/>
        </w:r>
        <w:r>
          <w:rPr>
            <w:noProof/>
          </w:rPr>
          <w:instrText xml:space="preserve"> PAGEREF _Toc172671608 \h </w:instrText>
        </w:r>
        <w:r>
          <w:rPr>
            <w:noProof/>
          </w:rPr>
        </w:r>
      </w:ins>
      <w:r>
        <w:rPr>
          <w:noProof/>
        </w:rPr>
        <w:fldChar w:fldCharType="separate"/>
      </w:r>
      <w:ins w:id="394" w:author="Julien Bringer" w:date="2024-07-23T23:58:00Z" w16du:dateUtc="2024-07-23T21:58:00Z">
        <w:r>
          <w:rPr>
            <w:noProof/>
          </w:rPr>
          <w:t>41</w:t>
        </w:r>
        <w:r>
          <w:rPr>
            <w:noProof/>
          </w:rPr>
          <w:fldChar w:fldCharType="end"/>
        </w:r>
        <w:r w:rsidRPr="003107CE">
          <w:rPr>
            <w:rStyle w:val="Lienhypertexte"/>
            <w:noProof/>
          </w:rPr>
          <w:fldChar w:fldCharType="end"/>
        </w:r>
      </w:ins>
    </w:p>
    <w:p w14:paraId="1E7EAB52" w14:textId="1FFDD0BF" w:rsidR="00E73915" w:rsidRDefault="00E73915">
      <w:pPr>
        <w:pStyle w:val="TM1"/>
        <w:rPr>
          <w:ins w:id="395"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96"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"_Toc172671609"</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Annex B (normative)  Class FPT: Protection of the TSF</w:t>
        </w:r>
        <w:r>
          <w:rPr>
            <w:noProof/>
          </w:rPr>
          <w:tab/>
        </w:r>
        <w:r>
          <w:rPr>
            <w:noProof/>
          </w:rPr>
          <w:fldChar w:fldCharType="begin"/>
        </w:r>
        <w:r>
          <w:rPr>
            <w:noProof/>
          </w:rPr>
          <w:instrText xml:space="preserve"> PAGEREF _Toc172671609 \h </w:instrText>
        </w:r>
        <w:r>
          <w:rPr>
            <w:noProof/>
          </w:rPr>
        </w:r>
      </w:ins>
      <w:r>
        <w:rPr>
          <w:noProof/>
        </w:rPr>
        <w:fldChar w:fldCharType="separate"/>
      </w:r>
      <w:ins w:id="397" w:author="Julien Bringer" w:date="2024-07-23T23:58:00Z" w16du:dateUtc="2024-07-23T21:58:00Z">
        <w:r>
          <w:rPr>
            <w:noProof/>
          </w:rPr>
          <w:t>43</w:t>
        </w:r>
        <w:r>
          <w:rPr>
            <w:noProof/>
          </w:rPr>
          <w:fldChar w:fldCharType="end"/>
        </w:r>
        <w:r w:rsidRPr="003107CE">
          <w:rPr>
            <w:rStyle w:val="Lienhypertexte"/>
            <w:noProof/>
          </w:rPr>
          <w:fldChar w:fldCharType="end"/>
        </w:r>
      </w:ins>
    </w:p>
    <w:p w14:paraId="7C7F39A2" w14:textId="6655EDC3" w:rsidR="00E73915" w:rsidRDefault="00E73915">
      <w:pPr>
        <w:pStyle w:val="TM1"/>
        <w:rPr>
          <w:ins w:id="398"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399"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"_Toc172671610"</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B.1</w:t>
        </w:r>
        <w:r w:rsidRPr="003107CE">
          <w:rPr>
            <w:rStyle w:val="Lienhypertexte"/>
            <w:noProof/>
          </w:rPr>
          <w:tab/>
          <w:t>Presentation attack detection (FPT_PAD)</w:t>
        </w:r>
        <w:r>
          <w:rPr>
            <w:noProof/>
          </w:rPr>
          <w:tab/>
        </w:r>
        <w:r>
          <w:rPr>
            <w:noProof/>
          </w:rPr>
          <w:fldChar w:fldCharType="begin"/>
        </w:r>
        <w:r>
          <w:rPr>
            <w:noProof/>
          </w:rPr>
          <w:instrText xml:space="preserve"> PAGEREF _Toc172671610 \h </w:instrText>
        </w:r>
        <w:r>
          <w:rPr>
            <w:noProof/>
          </w:rPr>
        </w:r>
      </w:ins>
      <w:r>
        <w:rPr>
          <w:noProof/>
        </w:rPr>
        <w:fldChar w:fldCharType="separate"/>
      </w:r>
      <w:ins w:id="400" w:author="Julien Bringer" w:date="2024-07-23T23:58:00Z" w16du:dateUtc="2024-07-23T21:58:00Z">
        <w:r>
          <w:rPr>
            <w:noProof/>
          </w:rPr>
          <w:t>43</w:t>
        </w:r>
        <w:r>
          <w:rPr>
            <w:noProof/>
          </w:rPr>
          <w:fldChar w:fldCharType="end"/>
        </w:r>
        <w:r w:rsidRPr="003107CE">
          <w:rPr>
            <w:rStyle w:val="Lienhypertexte"/>
            <w:noProof/>
          </w:rPr>
          <w:fldChar w:fldCharType="end"/>
        </w:r>
      </w:ins>
    </w:p>
    <w:p w14:paraId="37D2FBAE" w14:textId="57B81B3F" w:rsidR="00E73915" w:rsidRDefault="00E73915">
      <w:pPr>
        <w:pStyle w:val="TM1"/>
        <w:rPr>
          <w:ins w:id="401"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02"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"_Toc172671611"</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B.1.1</w:t>
        </w:r>
        <w:r w:rsidRPr="003107CE">
          <w:rPr>
            <w:rStyle w:val="Lienhypertexte"/>
            <w:noProof/>
          </w:rPr>
          <w:tab/>
          <w:t>FPT_PAD.1 Presentation attack detection</w:t>
        </w:r>
        <w:r>
          <w:rPr>
            <w:noProof/>
          </w:rPr>
          <w:tab/>
        </w:r>
        <w:r>
          <w:rPr>
            <w:noProof/>
          </w:rPr>
          <w:fldChar w:fldCharType="begin"/>
        </w:r>
        <w:r>
          <w:rPr>
            <w:noProof/>
          </w:rPr>
          <w:instrText xml:space="preserve"> PAGEREF _Toc172671611 \h </w:instrText>
        </w:r>
        <w:r>
          <w:rPr>
            <w:noProof/>
          </w:rPr>
        </w:r>
      </w:ins>
      <w:r>
        <w:rPr>
          <w:noProof/>
        </w:rPr>
        <w:fldChar w:fldCharType="separate"/>
      </w:r>
      <w:ins w:id="403" w:author="Julien Bringer" w:date="2024-07-23T23:58:00Z" w16du:dateUtc="2024-07-23T21:58:00Z">
        <w:r>
          <w:rPr>
            <w:noProof/>
          </w:rPr>
          <w:t>43</w:t>
        </w:r>
        <w:r>
          <w:rPr>
            <w:noProof/>
          </w:rPr>
          <w:fldChar w:fldCharType="end"/>
        </w:r>
        <w:r w:rsidRPr="003107CE">
          <w:rPr>
            <w:rStyle w:val="Lienhypertexte"/>
            <w:noProof/>
          </w:rPr>
          <w:fldChar w:fldCharType="end"/>
        </w:r>
      </w:ins>
    </w:p>
    <w:p w14:paraId="340E178E" w14:textId="7F8D2C9F" w:rsidR="00E73915" w:rsidRDefault="00E73915">
      <w:pPr>
        <w:pStyle w:val="TM1"/>
        <w:rPr>
          <w:ins w:id="404"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05"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"_Toc172671612"</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B.1.1.1</w:t>
        </w:r>
        <w:r w:rsidRPr="003107CE">
          <w:rPr>
            <w:rStyle w:val="Lienhypertexte"/>
            <w:noProof/>
          </w:rPr>
          <w:tab/>
          <w:t>User application notes</w:t>
        </w:r>
        <w:r>
          <w:rPr>
            <w:noProof/>
          </w:rPr>
          <w:tab/>
        </w:r>
        <w:r>
          <w:rPr>
            <w:noProof/>
          </w:rPr>
          <w:fldChar w:fldCharType="begin"/>
        </w:r>
        <w:r>
          <w:rPr>
            <w:noProof/>
          </w:rPr>
          <w:instrText xml:space="preserve"> PAGEREF _Toc172671612 \h </w:instrText>
        </w:r>
        <w:r>
          <w:rPr>
            <w:noProof/>
          </w:rPr>
        </w:r>
      </w:ins>
      <w:r>
        <w:rPr>
          <w:noProof/>
        </w:rPr>
        <w:fldChar w:fldCharType="separate"/>
      </w:r>
      <w:ins w:id="406" w:author="Julien Bringer" w:date="2024-07-23T23:58:00Z" w16du:dateUtc="2024-07-23T21:58:00Z">
        <w:r>
          <w:rPr>
            <w:noProof/>
          </w:rPr>
          <w:t>43</w:t>
        </w:r>
        <w:r>
          <w:rPr>
            <w:noProof/>
          </w:rPr>
          <w:fldChar w:fldCharType="end"/>
        </w:r>
        <w:r w:rsidRPr="003107CE">
          <w:rPr>
            <w:rStyle w:val="Lienhypertexte"/>
            <w:noProof/>
          </w:rPr>
          <w:fldChar w:fldCharType="end"/>
        </w:r>
      </w:ins>
    </w:p>
    <w:p w14:paraId="1BAA7828" w14:textId="3F4EE925" w:rsidR="00E73915" w:rsidRDefault="00E73915">
      <w:pPr>
        <w:pStyle w:val="TM1"/>
        <w:rPr>
          <w:ins w:id="407"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08"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"_Toc172671613"</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B.1.1.2</w:t>
        </w:r>
        <w:r w:rsidRPr="003107CE">
          <w:rPr>
            <w:rStyle w:val="Lienhypertexte"/>
            <w:noProof/>
          </w:rPr>
          <w:tab/>
          <w:t>Operations</w:t>
        </w:r>
        <w:r>
          <w:rPr>
            <w:noProof/>
          </w:rPr>
          <w:tab/>
        </w:r>
        <w:r>
          <w:rPr>
            <w:noProof/>
          </w:rPr>
          <w:fldChar w:fldCharType="begin"/>
        </w:r>
        <w:r>
          <w:rPr>
            <w:noProof/>
          </w:rPr>
          <w:instrText xml:space="preserve"> PAGEREF _Toc172671613 \h </w:instrText>
        </w:r>
        <w:r>
          <w:rPr>
            <w:noProof/>
          </w:rPr>
        </w:r>
      </w:ins>
      <w:r>
        <w:rPr>
          <w:noProof/>
        </w:rPr>
        <w:fldChar w:fldCharType="separate"/>
      </w:r>
      <w:ins w:id="409" w:author="Julien Bringer" w:date="2024-07-23T23:58:00Z" w16du:dateUtc="2024-07-23T21:58:00Z">
        <w:r>
          <w:rPr>
            <w:noProof/>
          </w:rPr>
          <w:t>43</w:t>
        </w:r>
        <w:r>
          <w:rPr>
            <w:noProof/>
          </w:rPr>
          <w:fldChar w:fldCharType="end"/>
        </w:r>
        <w:r w:rsidRPr="003107CE">
          <w:rPr>
            <w:rStyle w:val="Lienhypertexte"/>
            <w:noProof/>
          </w:rPr>
          <w:fldChar w:fldCharType="end"/>
        </w:r>
      </w:ins>
    </w:p>
    <w:p w14:paraId="75D05AA3" w14:textId="209FECB6" w:rsidR="00E73915" w:rsidRDefault="00E73915">
      <w:pPr>
        <w:pStyle w:val="TM1"/>
        <w:rPr>
          <w:ins w:id="410"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11"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"_Toc172671614"</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B.1.1.2.1</w:t>
        </w:r>
        <w:r w:rsidRPr="003107CE">
          <w:rPr>
            <w:rStyle w:val="Lienhypertexte"/>
            <w:noProof/>
          </w:rPr>
          <w:tab/>
          <w:t>Assignment</w:t>
        </w:r>
        <w:r>
          <w:rPr>
            <w:noProof/>
          </w:rPr>
          <w:tab/>
        </w:r>
        <w:r>
          <w:rPr>
            <w:noProof/>
          </w:rPr>
          <w:fldChar w:fldCharType="begin"/>
        </w:r>
        <w:r>
          <w:rPr>
            <w:noProof/>
          </w:rPr>
          <w:instrText xml:space="preserve"> PAGEREF _Toc172671614 \h </w:instrText>
        </w:r>
        <w:r>
          <w:rPr>
            <w:noProof/>
          </w:rPr>
        </w:r>
      </w:ins>
      <w:r>
        <w:rPr>
          <w:noProof/>
        </w:rPr>
        <w:fldChar w:fldCharType="separate"/>
      </w:r>
      <w:ins w:id="412" w:author="Julien Bringer" w:date="2024-07-23T23:58:00Z" w16du:dateUtc="2024-07-23T21:58:00Z">
        <w:r>
          <w:rPr>
            <w:noProof/>
          </w:rPr>
          <w:t>43</w:t>
        </w:r>
        <w:r>
          <w:rPr>
            <w:noProof/>
          </w:rPr>
          <w:fldChar w:fldCharType="end"/>
        </w:r>
        <w:r w:rsidRPr="003107CE">
          <w:rPr>
            <w:rStyle w:val="Lienhypertexte"/>
            <w:noProof/>
          </w:rPr>
          <w:fldChar w:fldCharType="end"/>
        </w:r>
      </w:ins>
    </w:p>
    <w:p w14:paraId="553223B0" w14:textId="0AF1B8A1" w:rsidR="00E73915" w:rsidRDefault="00E73915">
      <w:pPr>
        <w:pStyle w:val="TM1"/>
        <w:rPr>
          <w:ins w:id="413"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14"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"_Toc172671615"</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B.2</w:t>
        </w:r>
        <w:r w:rsidRPr="003107CE">
          <w:rPr>
            <w:rStyle w:val="Lienhypertexte"/>
            <w:noProof/>
          </w:rPr>
          <w:tab/>
          <w:t>Biometric capture with presentation attack detection (FPT_BCP)</w:t>
        </w:r>
        <w:r>
          <w:rPr>
            <w:noProof/>
          </w:rPr>
          <w:tab/>
        </w:r>
        <w:r>
          <w:rPr>
            <w:noProof/>
          </w:rPr>
          <w:fldChar w:fldCharType="begin"/>
        </w:r>
        <w:r>
          <w:rPr>
            <w:noProof/>
          </w:rPr>
          <w:instrText xml:space="preserve"> PAGEREF _Toc172671615 \h </w:instrText>
        </w:r>
        <w:r>
          <w:rPr>
            <w:noProof/>
          </w:rPr>
        </w:r>
      </w:ins>
      <w:r>
        <w:rPr>
          <w:noProof/>
        </w:rPr>
        <w:fldChar w:fldCharType="separate"/>
      </w:r>
      <w:ins w:id="415" w:author="Julien Bringer" w:date="2024-07-23T23:58:00Z" w16du:dateUtc="2024-07-23T21:58:00Z">
        <w:r>
          <w:rPr>
            <w:noProof/>
          </w:rPr>
          <w:t>43</w:t>
        </w:r>
        <w:r>
          <w:rPr>
            <w:noProof/>
          </w:rPr>
          <w:fldChar w:fldCharType="end"/>
        </w:r>
        <w:r w:rsidRPr="003107CE">
          <w:rPr>
            <w:rStyle w:val="Lienhypertexte"/>
            <w:noProof/>
          </w:rPr>
          <w:fldChar w:fldCharType="end"/>
        </w:r>
      </w:ins>
    </w:p>
    <w:p w14:paraId="7F8FF62B" w14:textId="361EACDF" w:rsidR="00E73915" w:rsidRDefault="00E73915">
      <w:pPr>
        <w:pStyle w:val="TM1"/>
        <w:rPr>
          <w:ins w:id="416"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17"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"_Toc172671616"</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B.2.1</w:t>
        </w:r>
        <w:r w:rsidRPr="003107CE">
          <w:rPr>
            <w:rStyle w:val="Lienhypertexte"/>
            <w:noProof/>
          </w:rPr>
          <w:tab/>
          <w:t>FPT_BCP.1 Check of biometric samples for capture</w:t>
        </w:r>
        <w:r>
          <w:rPr>
            <w:noProof/>
          </w:rPr>
          <w:tab/>
        </w:r>
        <w:r>
          <w:rPr>
            <w:noProof/>
          </w:rPr>
          <w:fldChar w:fldCharType="begin"/>
        </w:r>
        <w:r>
          <w:rPr>
            <w:noProof/>
          </w:rPr>
          <w:instrText xml:space="preserve"> PAGEREF _Toc172671616 \h </w:instrText>
        </w:r>
        <w:r>
          <w:rPr>
            <w:noProof/>
          </w:rPr>
        </w:r>
      </w:ins>
      <w:r>
        <w:rPr>
          <w:noProof/>
        </w:rPr>
        <w:fldChar w:fldCharType="separate"/>
      </w:r>
      <w:ins w:id="418" w:author="Julien Bringer" w:date="2024-07-23T23:58:00Z" w16du:dateUtc="2024-07-23T21:58:00Z">
        <w:r>
          <w:rPr>
            <w:noProof/>
          </w:rPr>
          <w:t>43</w:t>
        </w:r>
        <w:r>
          <w:rPr>
            <w:noProof/>
          </w:rPr>
          <w:fldChar w:fldCharType="end"/>
        </w:r>
        <w:r w:rsidRPr="003107CE">
          <w:rPr>
            <w:rStyle w:val="Lienhypertexte"/>
            <w:noProof/>
          </w:rPr>
          <w:fldChar w:fldCharType="end"/>
        </w:r>
      </w:ins>
    </w:p>
    <w:p w14:paraId="50E3CAA7" w14:textId="735F3CBA" w:rsidR="00E73915" w:rsidRDefault="00E73915">
      <w:pPr>
        <w:pStyle w:val="TM1"/>
        <w:rPr>
          <w:ins w:id="419"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20"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"_Toc172671617"</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B.2.1.1</w:t>
        </w:r>
        <w:r w:rsidRPr="003107CE">
          <w:rPr>
            <w:rStyle w:val="Lienhypertexte"/>
            <w:noProof/>
          </w:rPr>
          <w:tab/>
          <w:t>User application notes</w:t>
        </w:r>
        <w:r>
          <w:rPr>
            <w:noProof/>
          </w:rPr>
          <w:tab/>
        </w:r>
        <w:r>
          <w:rPr>
            <w:noProof/>
          </w:rPr>
          <w:fldChar w:fldCharType="begin"/>
        </w:r>
        <w:r>
          <w:rPr>
            <w:noProof/>
          </w:rPr>
          <w:instrText xml:space="preserve"> PAGEREF _Toc172671617 \h </w:instrText>
        </w:r>
        <w:r>
          <w:rPr>
            <w:noProof/>
          </w:rPr>
        </w:r>
      </w:ins>
      <w:r>
        <w:rPr>
          <w:noProof/>
        </w:rPr>
        <w:fldChar w:fldCharType="separate"/>
      </w:r>
      <w:ins w:id="421" w:author="Julien Bringer" w:date="2024-07-23T23:58:00Z" w16du:dateUtc="2024-07-23T21:58:00Z">
        <w:r>
          <w:rPr>
            <w:noProof/>
          </w:rPr>
          <w:t>43</w:t>
        </w:r>
        <w:r>
          <w:rPr>
            <w:noProof/>
          </w:rPr>
          <w:fldChar w:fldCharType="end"/>
        </w:r>
        <w:r w:rsidRPr="003107CE">
          <w:rPr>
            <w:rStyle w:val="Lienhypertexte"/>
            <w:noProof/>
          </w:rPr>
          <w:fldChar w:fldCharType="end"/>
        </w:r>
      </w:ins>
    </w:p>
    <w:p w14:paraId="4DE24C66" w14:textId="293F51AC" w:rsidR="00E73915" w:rsidRDefault="00E73915">
      <w:pPr>
        <w:pStyle w:val="TM1"/>
        <w:rPr>
          <w:ins w:id="422"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23"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"_Toc172671618"</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B.2.1.2</w:t>
        </w:r>
        <w:r w:rsidRPr="003107CE">
          <w:rPr>
            <w:rStyle w:val="Lienhypertexte"/>
            <w:noProof/>
          </w:rPr>
          <w:tab/>
          <w:t>Operations — Assignment</w:t>
        </w:r>
        <w:r>
          <w:rPr>
            <w:noProof/>
          </w:rPr>
          <w:tab/>
        </w:r>
        <w:r>
          <w:rPr>
            <w:noProof/>
          </w:rPr>
          <w:fldChar w:fldCharType="begin"/>
        </w:r>
        <w:r>
          <w:rPr>
            <w:noProof/>
          </w:rPr>
          <w:instrText xml:space="preserve"> PAGEREF _Toc172671618 \h </w:instrText>
        </w:r>
        <w:r>
          <w:rPr>
            <w:noProof/>
          </w:rPr>
        </w:r>
      </w:ins>
      <w:r>
        <w:rPr>
          <w:noProof/>
        </w:rPr>
        <w:fldChar w:fldCharType="separate"/>
      </w:r>
      <w:ins w:id="424" w:author="Julien Bringer" w:date="2024-07-23T23:58:00Z" w16du:dateUtc="2024-07-23T21:58:00Z">
        <w:r>
          <w:rPr>
            <w:noProof/>
          </w:rPr>
          <w:t>44</w:t>
        </w:r>
        <w:r>
          <w:rPr>
            <w:noProof/>
          </w:rPr>
          <w:fldChar w:fldCharType="end"/>
        </w:r>
        <w:r w:rsidRPr="003107CE">
          <w:rPr>
            <w:rStyle w:val="Lienhypertexte"/>
            <w:noProof/>
          </w:rPr>
          <w:fldChar w:fldCharType="end"/>
        </w:r>
      </w:ins>
    </w:p>
    <w:p w14:paraId="7D99B5D3" w14:textId="7F406F7E" w:rsidR="00E73915" w:rsidRDefault="00E73915">
      <w:pPr>
        <w:pStyle w:val="TM1"/>
        <w:rPr>
          <w:ins w:id="425"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26"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"_Toc172671619"</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B.2.2</w:t>
        </w:r>
        <w:r w:rsidRPr="003107CE">
          <w:rPr>
            <w:rStyle w:val="Lienhypertexte"/>
            <w:noProof/>
          </w:rPr>
          <w:tab/>
          <w:t>FPT_BCP.2 Biometric capture with low failure rate</w:t>
        </w:r>
        <w:r>
          <w:rPr>
            <w:noProof/>
          </w:rPr>
          <w:tab/>
        </w:r>
        <w:r>
          <w:rPr>
            <w:noProof/>
          </w:rPr>
          <w:fldChar w:fldCharType="begin"/>
        </w:r>
        <w:r>
          <w:rPr>
            <w:noProof/>
          </w:rPr>
          <w:instrText xml:space="preserve"> PAGEREF _Toc172671619 \h </w:instrText>
        </w:r>
        <w:r>
          <w:rPr>
            <w:noProof/>
          </w:rPr>
        </w:r>
      </w:ins>
      <w:r>
        <w:rPr>
          <w:noProof/>
        </w:rPr>
        <w:fldChar w:fldCharType="separate"/>
      </w:r>
      <w:ins w:id="427" w:author="Julien Bringer" w:date="2024-07-23T23:58:00Z" w16du:dateUtc="2024-07-23T21:58:00Z">
        <w:r>
          <w:rPr>
            <w:noProof/>
          </w:rPr>
          <w:t>44</w:t>
        </w:r>
        <w:r>
          <w:rPr>
            <w:noProof/>
          </w:rPr>
          <w:fldChar w:fldCharType="end"/>
        </w:r>
        <w:r w:rsidRPr="003107CE">
          <w:rPr>
            <w:rStyle w:val="Lienhypertexte"/>
            <w:noProof/>
          </w:rPr>
          <w:fldChar w:fldCharType="end"/>
        </w:r>
      </w:ins>
    </w:p>
    <w:p w14:paraId="0CE15884" w14:textId="32D49411" w:rsidR="00E73915" w:rsidRDefault="00E73915">
      <w:pPr>
        <w:pStyle w:val="TM1"/>
        <w:rPr>
          <w:ins w:id="428"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29"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"_Toc172671620"</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Annex C (normative)  Class FIA: Identification and authentication</w:t>
        </w:r>
        <w:r>
          <w:rPr>
            <w:noProof/>
          </w:rPr>
          <w:tab/>
        </w:r>
        <w:r>
          <w:rPr>
            <w:noProof/>
          </w:rPr>
          <w:fldChar w:fldCharType="begin"/>
        </w:r>
        <w:r>
          <w:rPr>
            <w:noProof/>
          </w:rPr>
          <w:instrText xml:space="preserve"> PAGEREF _Toc172671620 \h </w:instrText>
        </w:r>
        <w:r>
          <w:rPr>
            <w:noProof/>
          </w:rPr>
        </w:r>
      </w:ins>
      <w:r>
        <w:rPr>
          <w:noProof/>
        </w:rPr>
        <w:fldChar w:fldCharType="separate"/>
      </w:r>
      <w:ins w:id="430" w:author="Julien Bringer" w:date="2024-07-23T23:58:00Z" w16du:dateUtc="2024-07-23T21:58:00Z">
        <w:r>
          <w:rPr>
            <w:noProof/>
          </w:rPr>
          <w:t>45</w:t>
        </w:r>
        <w:r>
          <w:rPr>
            <w:noProof/>
          </w:rPr>
          <w:fldChar w:fldCharType="end"/>
        </w:r>
        <w:r w:rsidRPr="003107CE">
          <w:rPr>
            <w:rStyle w:val="Lienhypertexte"/>
            <w:noProof/>
          </w:rPr>
          <w:fldChar w:fldCharType="end"/>
        </w:r>
      </w:ins>
    </w:p>
    <w:p w14:paraId="3C0D72FB" w14:textId="38309EA2" w:rsidR="00E73915" w:rsidRDefault="00E73915">
      <w:pPr>
        <w:pStyle w:val="TM1"/>
        <w:rPr>
          <w:ins w:id="431"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32"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"_Toc172671621"</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C.1</w:t>
        </w:r>
        <w:r w:rsidRPr="003107CE">
          <w:rPr>
            <w:rStyle w:val="Lienhypertexte"/>
            <w:noProof/>
          </w:rPr>
          <w:tab/>
          <w:t>Enrolment of biometric reference (FIA_EBR)</w:t>
        </w:r>
        <w:r>
          <w:rPr>
            <w:noProof/>
          </w:rPr>
          <w:tab/>
        </w:r>
        <w:r>
          <w:rPr>
            <w:noProof/>
          </w:rPr>
          <w:fldChar w:fldCharType="begin"/>
        </w:r>
        <w:r>
          <w:rPr>
            <w:noProof/>
          </w:rPr>
          <w:instrText xml:space="preserve"> PAGEREF _Toc172671621 \h </w:instrText>
        </w:r>
        <w:r>
          <w:rPr>
            <w:noProof/>
          </w:rPr>
        </w:r>
      </w:ins>
      <w:r>
        <w:rPr>
          <w:noProof/>
        </w:rPr>
        <w:fldChar w:fldCharType="separate"/>
      </w:r>
      <w:ins w:id="433" w:author="Julien Bringer" w:date="2024-07-23T23:58:00Z" w16du:dateUtc="2024-07-23T21:58:00Z">
        <w:r>
          <w:rPr>
            <w:noProof/>
          </w:rPr>
          <w:t>45</w:t>
        </w:r>
        <w:r>
          <w:rPr>
            <w:noProof/>
          </w:rPr>
          <w:fldChar w:fldCharType="end"/>
        </w:r>
        <w:r w:rsidRPr="003107CE">
          <w:rPr>
            <w:rStyle w:val="Lienhypertexte"/>
            <w:noProof/>
          </w:rPr>
          <w:fldChar w:fldCharType="end"/>
        </w:r>
      </w:ins>
    </w:p>
    <w:p w14:paraId="6B00D568" w14:textId="18D17AD2" w:rsidR="00E73915" w:rsidRDefault="00E73915">
      <w:pPr>
        <w:pStyle w:val="TM1"/>
        <w:rPr>
          <w:ins w:id="434"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35"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"_Toc172671622"</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C.1.1</w:t>
        </w:r>
        <w:r w:rsidRPr="003107CE">
          <w:rPr>
            <w:rStyle w:val="Lienhypertexte"/>
            <w:noProof/>
          </w:rPr>
          <w:tab/>
          <w:t>FIA_EBR.1 Check of biometric samples for enrolment</w:t>
        </w:r>
        <w:r>
          <w:rPr>
            <w:noProof/>
          </w:rPr>
          <w:tab/>
        </w:r>
        <w:r>
          <w:rPr>
            <w:noProof/>
          </w:rPr>
          <w:fldChar w:fldCharType="begin"/>
        </w:r>
        <w:r>
          <w:rPr>
            <w:noProof/>
          </w:rPr>
          <w:instrText xml:space="preserve"> PAGEREF _Toc172671622 \h </w:instrText>
        </w:r>
        <w:r>
          <w:rPr>
            <w:noProof/>
          </w:rPr>
        </w:r>
      </w:ins>
      <w:r>
        <w:rPr>
          <w:noProof/>
        </w:rPr>
        <w:fldChar w:fldCharType="separate"/>
      </w:r>
      <w:ins w:id="436" w:author="Julien Bringer" w:date="2024-07-23T23:58:00Z" w16du:dateUtc="2024-07-23T21:58:00Z">
        <w:r>
          <w:rPr>
            <w:noProof/>
          </w:rPr>
          <w:t>45</w:t>
        </w:r>
        <w:r>
          <w:rPr>
            <w:noProof/>
          </w:rPr>
          <w:fldChar w:fldCharType="end"/>
        </w:r>
        <w:r w:rsidRPr="003107CE">
          <w:rPr>
            <w:rStyle w:val="Lienhypertexte"/>
            <w:noProof/>
          </w:rPr>
          <w:fldChar w:fldCharType="end"/>
        </w:r>
      </w:ins>
    </w:p>
    <w:p w14:paraId="1A07E8E6" w14:textId="1B1B6294" w:rsidR="00E73915" w:rsidRDefault="00E73915">
      <w:pPr>
        <w:pStyle w:val="TM1"/>
        <w:rPr>
          <w:ins w:id="437"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38"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"_Toc172671623"</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C.1.1.1</w:t>
        </w:r>
        <w:r w:rsidRPr="003107CE">
          <w:rPr>
            <w:rStyle w:val="Lienhypertexte"/>
            <w:noProof/>
          </w:rPr>
          <w:tab/>
          <w:t>User application notes</w:t>
        </w:r>
        <w:r>
          <w:rPr>
            <w:noProof/>
          </w:rPr>
          <w:tab/>
        </w:r>
        <w:r>
          <w:rPr>
            <w:noProof/>
          </w:rPr>
          <w:fldChar w:fldCharType="begin"/>
        </w:r>
        <w:r>
          <w:rPr>
            <w:noProof/>
          </w:rPr>
          <w:instrText xml:space="preserve"> PAGEREF _Toc172671623 \h </w:instrText>
        </w:r>
        <w:r>
          <w:rPr>
            <w:noProof/>
          </w:rPr>
        </w:r>
      </w:ins>
      <w:r>
        <w:rPr>
          <w:noProof/>
        </w:rPr>
        <w:fldChar w:fldCharType="separate"/>
      </w:r>
      <w:ins w:id="439" w:author="Julien Bringer" w:date="2024-07-23T23:58:00Z" w16du:dateUtc="2024-07-23T21:58:00Z">
        <w:r>
          <w:rPr>
            <w:noProof/>
          </w:rPr>
          <w:t>45</w:t>
        </w:r>
        <w:r>
          <w:rPr>
            <w:noProof/>
          </w:rPr>
          <w:fldChar w:fldCharType="end"/>
        </w:r>
        <w:r w:rsidRPr="003107CE">
          <w:rPr>
            <w:rStyle w:val="Lienhypertexte"/>
            <w:noProof/>
          </w:rPr>
          <w:fldChar w:fldCharType="end"/>
        </w:r>
      </w:ins>
    </w:p>
    <w:p w14:paraId="3C7E8B9C" w14:textId="2FFA8F81" w:rsidR="00E73915" w:rsidRDefault="00E73915">
      <w:pPr>
        <w:pStyle w:val="TM1"/>
        <w:rPr>
          <w:ins w:id="440"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41"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"_Toc172671624"</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C.1.1.2</w:t>
        </w:r>
        <w:r w:rsidRPr="003107CE">
          <w:rPr>
            <w:rStyle w:val="Lienhypertexte"/>
            <w:noProof/>
          </w:rPr>
          <w:tab/>
          <w:t>Operations — Assignment</w:t>
        </w:r>
        <w:r>
          <w:rPr>
            <w:noProof/>
          </w:rPr>
          <w:tab/>
        </w:r>
        <w:r>
          <w:rPr>
            <w:noProof/>
          </w:rPr>
          <w:fldChar w:fldCharType="begin"/>
        </w:r>
        <w:r>
          <w:rPr>
            <w:noProof/>
          </w:rPr>
          <w:instrText xml:space="preserve"> PAGEREF _Toc172671624 \h </w:instrText>
        </w:r>
        <w:r>
          <w:rPr>
            <w:noProof/>
          </w:rPr>
        </w:r>
      </w:ins>
      <w:r>
        <w:rPr>
          <w:noProof/>
        </w:rPr>
        <w:fldChar w:fldCharType="separate"/>
      </w:r>
      <w:ins w:id="442" w:author="Julien Bringer" w:date="2024-07-23T23:58:00Z" w16du:dateUtc="2024-07-23T21:58:00Z">
        <w:r>
          <w:rPr>
            <w:noProof/>
          </w:rPr>
          <w:t>45</w:t>
        </w:r>
        <w:r>
          <w:rPr>
            <w:noProof/>
          </w:rPr>
          <w:fldChar w:fldCharType="end"/>
        </w:r>
        <w:r w:rsidRPr="003107CE">
          <w:rPr>
            <w:rStyle w:val="Lienhypertexte"/>
            <w:noProof/>
          </w:rPr>
          <w:fldChar w:fldCharType="end"/>
        </w:r>
      </w:ins>
    </w:p>
    <w:p w14:paraId="5DBEA128" w14:textId="10F2CED6" w:rsidR="00E73915" w:rsidRDefault="00E73915">
      <w:pPr>
        <w:pStyle w:val="TM1"/>
        <w:rPr>
          <w:ins w:id="443"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44"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"_Toc172671625"</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C.1.2</w:t>
        </w:r>
        <w:r w:rsidRPr="003107CE">
          <w:rPr>
            <w:rStyle w:val="Lienhypertexte"/>
            <w:noProof/>
          </w:rPr>
          <w:tab/>
          <w:t>FIA_EBR.2 Biometric enrolment with low failure to enrol rate</w:t>
        </w:r>
        <w:r>
          <w:rPr>
            <w:noProof/>
          </w:rPr>
          <w:tab/>
        </w:r>
        <w:r>
          <w:rPr>
            <w:noProof/>
          </w:rPr>
          <w:fldChar w:fldCharType="begin"/>
        </w:r>
        <w:r>
          <w:rPr>
            <w:noProof/>
          </w:rPr>
          <w:instrText xml:space="preserve"> PAGEREF _Toc172671625 \h </w:instrText>
        </w:r>
        <w:r>
          <w:rPr>
            <w:noProof/>
          </w:rPr>
        </w:r>
      </w:ins>
      <w:r>
        <w:rPr>
          <w:noProof/>
        </w:rPr>
        <w:fldChar w:fldCharType="separate"/>
      </w:r>
      <w:ins w:id="445" w:author="Julien Bringer" w:date="2024-07-23T23:58:00Z" w16du:dateUtc="2024-07-23T21:58:00Z">
        <w:r>
          <w:rPr>
            <w:noProof/>
          </w:rPr>
          <w:t>45</w:t>
        </w:r>
        <w:r>
          <w:rPr>
            <w:noProof/>
          </w:rPr>
          <w:fldChar w:fldCharType="end"/>
        </w:r>
        <w:r w:rsidRPr="003107CE">
          <w:rPr>
            <w:rStyle w:val="Lienhypertexte"/>
            <w:noProof/>
          </w:rPr>
          <w:fldChar w:fldCharType="end"/>
        </w:r>
      </w:ins>
    </w:p>
    <w:p w14:paraId="7539724A" w14:textId="793284FF" w:rsidR="00E73915" w:rsidRDefault="00E73915">
      <w:pPr>
        <w:pStyle w:val="TM1"/>
        <w:rPr>
          <w:ins w:id="446"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47"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"_Toc172671626"</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C.2</w:t>
        </w:r>
        <w:r w:rsidRPr="003107CE">
          <w:rPr>
            <w:rStyle w:val="Lienhypertexte"/>
            <w:noProof/>
          </w:rPr>
          <w:tab/>
          <w:t>Biometric verification (FIA_BVR)</w:t>
        </w:r>
        <w:r>
          <w:rPr>
            <w:noProof/>
          </w:rPr>
          <w:tab/>
        </w:r>
        <w:r>
          <w:rPr>
            <w:noProof/>
          </w:rPr>
          <w:fldChar w:fldCharType="begin"/>
        </w:r>
        <w:r>
          <w:rPr>
            <w:noProof/>
          </w:rPr>
          <w:instrText xml:space="preserve"> PAGEREF _Toc172671626 \h </w:instrText>
        </w:r>
        <w:r>
          <w:rPr>
            <w:noProof/>
          </w:rPr>
        </w:r>
      </w:ins>
      <w:r>
        <w:rPr>
          <w:noProof/>
        </w:rPr>
        <w:fldChar w:fldCharType="separate"/>
      </w:r>
      <w:ins w:id="448" w:author="Julien Bringer" w:date="2024-07-23T23:58:00Z" w16du:dateUtc="2024-07-23T21:58:00Z">
        <w:r>
          <w:rPr>
            <w:noProof/>
          </w:rPr>
          <w:t>45</w:t>
        </w:r>
        <w:r>
          <w:rPr>
            <w:noProof/>
          </w:rPr>
          <w:fldChar w:fldCharType="end"/>
        </w:r>
        <w:r w:rsidRPr="003107CE">
          <w:rPr>
            <w:rStyle w:val="Lienhypertexte"/>
            <w:noProof/>
          </w:rPr>
          <w:fldChar w:fldCharType="end"/>
        </w:r>
      </w:ins>
    </w:p>
    <w:p w14:paraId="37E27D44" w14:textId="7A325327" w:rsidR="00E73915" w:rsidRDefault="00E73915">
      <w:pPr>
        <w:pStyle w:val="TM1"/>
        <w:rPr>
          <w:ins w:id="449"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50"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"_Toc172671627"</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C.2.1</w:t>
        </w:r>
        <w:r w:rsidRPr="003107CE">
          <w:rPr>
            <w:rStyle w:val="Lienhypertexte"/>
            <w:noProof/>
          </w:rPr>
          <w:tab/>
          <w:t>FIA_BVR.1 Biometric verification with high performance</w:t>
        </w:r>
        <w:r>
          <w:rPr>
            <w:noProof/>
          </w:rPr>
          <w:tab/>
        </w:r>
        <w:r>
          <w:rPr>
            <w:noProof/>
          </w:rPr>
          <w:fldChar w:fldCharType="begin"/>
        </w:r>
        <w:r>
          <w:rPr>
            <w:noProof/>
          </w:rPr>
          <w:instrText xml:space="preserve"> PAGEREF _Toc172671627 \h </w:instrText>
        </w:r>
        <w:r>
          <w:rPr>
            <w:noProof/>
          </w:rPr>
        </w:r>
      </w:ins>
      <w:r>
        <w:rPr>
          <w:noProof/>
        </w:rPr>
        <w:fldChar w:fldCharType="separate"/>
      </w:r>
      <w:ins w:id="451" w:author="Julien Bringer" w:date="2024-07-23T23:58:00Z" w16du:dateUtc="2024-07-23T21:58:00Z">
        <w:r>
          <w:rPr>
            <w:noProof/>
          </w:rPr>
          <w:t>45</w:t>
        </w:r>
        <w:r>
          <w:rPr>
            <w:noProof/>
          </w:rPr>
          <w:fldChar w:fldCharType="end"/>
        </w:r>
        <w:r w:rsidRPr="003107CE">
          <w:rPr>
            <w:rStyle w:val="Lienhypertexte"/>
            <w:noProof/>
          </w:rPr>
          <w:fldChar w:fldCharType="end"/>
        </w:r>
      </w:ins>
    </w:p>
    <w:p w14:paraId="06EC6143" w14:textId="75A48811" w:rsidR="00E73915" w:rsidRDefault="00E73915">
      <w:pPr>
        <w:pStyle w:val="TM1"/>
        <w:rPr>
          <w:ins w:id="452"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53"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"_Toc172671628"</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C.2.1.1</w:t>
        </w:r>
        <w:r w:rsidRPr="003107CE">
          <w:rPr>
            <w:rStyle w:val="Lienhypertexte"/>
            <w:noProof/>
          </w:rPr>
          <w:tab/>
          <w:t>Operations — Assignment</w:t>
        </w:r>
        <w:r>
          <w:rPr>
            <w:noProof/>
          </w:rPr>
          <w:tab/>
        </w:r>
        <w:r>
          <w:rPr>
            <w:noProof/>
          </w:rPr>
          <w:fldChar w:fldCharType="begin"/>
        </w:r>
        <w:r>
          <w:rPr>
            <w:noProof/>
          </w:rPr>
          <w:instrText xml:space="preserve"> PAGEREF _Toc172671628 \h </w:instrText>
        </w:r>
        <w:r>
          <w:rPr>
            <w:noProof/>
          </w:rPr>
        </w:r>
      </w:ins>
      <w:r>
        <w:rPr>
          <w:noProof/>
        </w:rPr>
        <w:fldChar w:fldCharType="separate"/>
      </w:r>
      <w:ins w:id="454" w:author="Julien Bringer" w:date="2024-07-23T23:58:00Z" w16du:dateUtc="2024-07-23T21:58:00Z">
        <w:r>
          <w:rPr>
            <w:noProof/>
          </w:rPr>
          <w:t>45</w:t>
        </w:r>
        <w:r>
          <w:rPr>
            <w:noProof/>
          </w:rPr>
          <w:fldChar w:fldCharType="end"/>
        </w:r>
        <w:r w:rsidRPr="003107CE">
          <w:rPr>
            <w:rStyle w:val="Lienhypertexte"/>
            <w:noProof/>
          </w:rPr>
          <w:fldChar w:fldCharType="end"/>
        </w:r>
      </w:ins>
    </w:p>
    <w:p w14:paraId="355C0CB9" w14:textId="70492E1C" w:rsidR="00E73915" w:rsidRDefault="00E73915">
      <w:pPr>
        <w:pStyle w:val="TM1"/>
        <w:rPr>
          <w:ins w:id="455"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56"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"_Toc172671629"</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C.2.1.2</w:t>
        </w:r>
        <w:r w:rsidRPr="003107CE">
          <w:rPr>
            <w:rStyle w:val="Lienhypertexte"/>
            <w:noProof/>
          </w:rPr>
          <w:tab/>
          <w:t>Operations —Selection</w:t>
        </w:r>
        <w:r>
          <w:rPr>
            <w:noProof/>
          </w:rPr>
          <w:tab/>
        </w:r>
        <w:r>
          <w:rPr>
            <w:noProof/>
          </w:rPr>
          <w:fldChar w:fldCharType="begin"/>
        </w:r>
        <w:r>
          <w:rPr>
            <w:noProof/>
          </w:rPr>
          <w:instrText xml:space="preserve"> PAGEREF _Toc172671629 \h </w:instrText>
        </w:r>
        <w:r>
          <w:rPr>
            <w:noProof/>
          </w:rPr>
        </w:r>
      </w:ins>
      <w:r>
        <w:rPr>
          <w:noProof/>
        </w:rPr>
        <w:fldChar w:fldCharType="separate"/>
      </w:r>
      <w:ins w:id="457" w:author="Julien Bringer" w:date="2024-07-23T23:58:00Z" w16du:dateUtc="2024-07-23T21:58:00Z">
        <w:r>
          <w:rPr>
            <w:noProof/>
          </w:rPr>
          <w:t>46</w:t>
        </w:r>
        <w:r>
          <w:rPr>
            <w:noProof/>
          </w:rPr>
          <w:fldChar w:fldCharType="end"/>
        </w:r>
        <w:r w:rsidRPr="003107CE">
          <w:rPr>
            <w:rStyle w:val="Lienhypertexte"/>
            <w:noProof/>
          </w:rPr>
          <w:fldChar w:fldCharType="end"/>
        </w:r>
      </w:ins>
    </w:p>
    <w:p w14:paraId="2760F6B1" w14:textId="54C35774" w:rsidR="00E73915" w:rsidRDefault="00E73915">
      <w:pPr>
        <w:pStyle w:val="TM1"/>
        <w:rPr>
          <w:ins w:id="458"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59"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"_Toc172671630"</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C.2.2</w:t>
        </w:r>
        <w:r w:rsidRPr="003107CE">
          <w:rPr>
            <w:rStyle w:val="Lienhypertexte"/>
            <w:noProof/>
          </w:rPr>
          <w:tab/>
          <w:t>FIA_BVR.2 Timing of user authentication with biometric verification</w:t>
        </w:r>
        <w:r>
          <w:rPr>
            <w:noProof/>
          </w:rPr>
          <w:tab/>
        </w:r>
        <w:r>
          <w:rPr>
            <w:noProof/>
          </w:rPr>
          <w:fldChar w:fldCharType="begin"/>
        </w:r>
        <w:r>
          <w:rPr>
            <w:noProof/>
          </w:rPr>
          <w:instrText xml:space="preserve"> PAGEREF _Toc172671630 \h </w:instrText>
        </w:r>
        <w:r>
          <w:rPr>
            <w:noProof/>
          </w:rPr>
        </w:r>
      </w:ins>
      <w:r>
        <w:rPr>
          <w:noProof/>
        </w:rPr>
        <w:fldChar w:fldCharType="separate"/>
      </w:r>
      <w:ins w:id="460" w:author="Julien Bringer" w:date="2024-07-23T23:58:00Z" w16du:dateUtc="2024-07-23T21:58:00Z">
        <w:r>
          <w:rPr>
            <w:noProof/>
          </w:rPr>
          <w:t>46</w:t>
        </w:r>
        <w:r>
          <w:rPr>
            <w:noProof/>
          </w:rPr>
          <w:fldChar w:fldCharType="end"/>
        </w:r>
        <w:r w:rsidRPr="003107CE">
          <w:rPr>
            <w:rStyle w:val="Lienhypertexte"/>
            <w:noProof/>
          </w:rPr>
          <w:fldChar w:fldCharType="end"/>
        </w:r>
      </w:ins>
    </w:p>
    <w:p w14:paraId="4DE4A3D7" w14:textId="4FCF16A3" w:rsidR="00E73915" w:rsidRDefault="00E73915">
      <w:pPr>
        <w:pStyle w:val="TM1"/>
        <w:rPr>
          <w:ins w:id="461"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62"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"_Toc172671631"</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C.2.2.1</w:t>
        </w:r>
        <w:r w:rsidRPr="003107CE">
          <w:rPr>
            <w:rStyle w:val="Lienhypertexte"/>
            <w:noProof/>
          </w:rPr>
          <w:tab/>
          <w:t>Operations — Assignment</w:t>
        </w:r>
        <w:r>
          <w:rPr>
            <w:noProof/>
          </w:rPr>
          <w:tab/>
        </w:r>
        <w:r>
          <w:rPr>
            <w:noProof/>
          </w:rPr>
          <w:fldChar w:fldCharType="begin"/>
        </w:r>
        <w:r>
          <w:rPr>
            <w:noProof/>
          </w:rPr>
          <w:instrText xml:space="preserve"> PAGEREF _Toc172671631 \h </w:instrText>
        </w:r>
        <w:r>
          <w:rPr>
            <w:noProof/>
          </w:rPr>
        </w:r>
      </w:ins>
      <w:r>
        <w:rPr>
          <w:noProof/>
        </w:rPr>
        <w:fldChar w:fldCharType="separate"/>
      </w:r>
      <w:ins w:id="463" w:author="Julien Bringer" w:date="2024-07-23T23:58:00Z" w16du:dateUtc="2024-07-23T21:58:00Z">
        <w:r>
          <w:rPr>
            <w:noProof/>
          </w:rPr>
          <w:t>46</w:t>
        </w:r>
        <w:r>
          <w:rPr>
            <w:noProof/>
          </w:rPr>
          <w:fldChar w:fldCharType="end"/>
        </w:r>
        <w:r w:rsidRPr="003107CE">
          <w:rPr>
            <w:rStyle w:val="Lienhypertexte"/>
            <w:noProof/>
          </w:rPr>
          <w:fldChar w:fldCharType="end"/>
        </w:r>
      </w:ins>
    </w:p>
    <w:p w14:paraId="576E4A24" w14:textId="5B1F2C44" w:rsidR="00E73915" w:rsidRDefault="00E73915">
      <w:pPr>
        <w:pStyle w:val="TM1"/>
        <w:rPr>
          <w:ins w:id="464"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65"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"_Toc172671632"</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C.2.2.2</w:t>
        </w:r>
        <w:r w:rsidRPr="003107CE">
          <w:rPr>
            <w:rStyle w:val="Lienhypertexte"/>
            <w:noProof/>
          </w:rPr>
          <w:tab/>
          <w:t>Operations — Selection</w:t>
        </w:r>
        <w:r>
          <w:rPr>
            <w:noProof/>
          </w:rPr>
          <w:tab/>
        </w:r>
        <w:r>
          <w:rPr>
            <w:noProof/>
          </w:rPr>
          <w:fldChar w:fldCharType="begin"/>
        </w:r>
        <w:r>
          <w:rPr>
            <w:noProof/>
          </w:rPr>
          <w:instrText xml:space="preserve"> PAGEREF _Toc172671632 \h </w:instrText>
        </w:r>
        <w:r>
          <w:rPr>
            <w:noProof/>
          </w:rPr>
        </w:r>
      </w:ins>
      <w:r>
        <w:rPr>
          <w:noProof/>
        </w:rPr>
        <w:fldChar w:fldCharType="separate"/>
      </w:r>
      <w:ins w:id="466" w:author="Julien Bringer" w:date="2024-07-23T23:58:00Z" w16du:dateUtc="2024-07-23T21:58:00Z">
        <w:r>
          <w:rPr>
            <w:noProof/>
          </w:rPr>
          <w:t>46</w:t>
        </w:r>
        <w:r>
          <w:rPr>
            <w:noProof/>
          </w:rPr>
          <w:fldChar w:fldCharType="end"/>
        </w:r>
        <w:r w:rsidRPr="003107CE">
          <w:rPr>
            <w:rStyle w:val="Lienhypertexte"/>
            <w:noProof/>
          </w:rPr>
          <w:fldChar w:fldCharType="end"/>
        </w:r>
      </w:ins>
    </w:p>
    <w:p w14:paraId="3D1F3B84" w14:textId="3217CCB2" w:rsidR="00E73915" w:rsidRDefault="00E73915">
      <w:pPr>
        <w:pStyle w:val="TM1"/>
        <w:rPr>
          <w:ins w:id="467"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68"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"_Toc172671633"</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C.2.3</w:t>
        </w:r>
        <w:r w:rsidRPr="003107CE">
          <w:rPr>
            <w:rStyle w:val="Lienhypertexte"/>
            <w:noProof/>
          </w:rPr>
          <w:tab/>
          <w:t>FIA_BVR.3 User authentication with biometric verification before any action</w:t>
        </w:r>
        <w:r>
          <w:rPr>
            <w:noProof/>
          </w:rPr>
          <w:tab/>
        </w:r>
        <w:r>
          <w:rPr>
            <w:noProof/>
          </w:rPr>
          <w:fldChar w:fldCharType="begin"/>
        </w:r>
        <w:r>
          <w:rPr>
            <w:noProof/>
          </w:rPr>
          <w:instrText xml:space="preserve"> PAGEREF _Toc172671633 \h </w:instrText>
        </w:r>
        <w:r>
          <w:rPr>
            <w:noProof/>
          </w:rPr>
        </w:r>
      </w:ins>
      <w:r>
        <w:rPr>
          <w:noProof/>
        </w:rPr>
        <w:fldChar w:fldCharType="separate"/>
      </w:r>
      <w:ins w:id="469" w:author="Julien Bringer" w:date="2024-07-23T23:58:00Z" w16du:dateUtc="2024-07-23T21:58:00Z">
        <w:r>
          <w:rPr>
            <w:noProof/>
          </w:rPr>
          <w:t>46</w:t>
        </w:r>
        <w:r>
          <w:rPr>
            <w:noProof/>
          </w:rPr>
          <w:fldChar w:fldCharType="end"/>
        </w:r>
        <w:r w:rsidRPr="003107CE">
          <w:rPr>
            <w:rStyle w:val="Lienhypertexte"/>
            <w:noProof/>
          </w:rPr>
          <w:fldChar w:fldCharType="end"/>
        </w:r>
      </w:ins>
    </w:p>
    <w:p w14:paraId="723B1B21" w14:textId="33EE808E" w:rsidR="00E73915" w:rsidRDefault="00E73915">
      <w:pPr>
        <w:pStyle w:val="TM1"/>
        <w:rPr>
          <w:ins w:id="470"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71"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"_Toc172671634"</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C.2.3.1</w:t>
        </w:r>
        <w:r w:rsidRPr="003107CE">
          <w:rPr>
            <w:rStyle w:val="Lienhypertexte"/>
            <w:noProof/>
          </w:rPr>
          <w:tab/>
          <w:t>Operations —Assignment</w:t>
        </w:r>
        <w:r>
          <w:rPr>
            <w:noProof/>
          </w:rPr>
          <w:tab/>
        </w:r>
        <w:r>
          <w:rPr>
            <w:noProof/>
          </w:rPr>
          <w:fldChar w:fldCharType="begin"/>
        </w:r>
        <w:r>
          <w:rPr>
            <w:noProof/>
          </w:rPr>
          <w:instrText xml:space="preserve"> PAGEREF _Toc172671634 \h </w:instrText>
        </w:r>
        <w:r>
          <w:rPr>
            <w:noProof/>
          </w:rPr>
        </w:r>
      </w:ins>
      <w:r>
        <w:rPr>
          <w:noProof/>
        </w:rPr>
        <w:fldChar w:fldCharType="separate"/>
      </w:r>
      <w:ins w:id="472" w:author="Julien Bringer" w:date="2024-07-23T23:58:00Z" w16du:dateUtc="2024-07-23T21:58:00Z">
        <w:r>
          <w:rPr>
            <w:noProof/>
          </w:rPr>
          <w:t>46</w:t>
        </w:r>
        <w:r>
          <w:rPr>
            <w:noProof/>
          </w:rPr>
          <w:fldChar w:fldCharType="end"/>
        </w:r>
        <w:r w:rsidRPr="003107CE">
          <w:rPr>
            <w:rStyle w:val="Lienhypertexte"/>
            <w:noProof/>
          </w:rPr>
          <w:fldChar w:fldCharType="end"/>
        </w:r>
      </w:ins>
    </w:p>
    <w:p w14:paraId="608CBB92" w14:textId="35C75023" w:rsidR="00E73915" w:rsidRDefault="00E73915">
      <w:pPr>
        <w:pStyle w:val="TM1"/>
        <w:rPr>
          <w:ins w:id="473"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74"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"_Toc172671635"</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C.2.3.2</w:t>
        </w:r>
        <w:r w:rsidRPr="003107CE">
          <w:rPr>
            <w:rStyle w:val="Lienhypertexte"/>
            <w:noProof/>
          </w:rPr>
          <w:tab/>
          <w:t>Operations — Selection</w:t>
        </w:r>
        <w:r>
          <w:rPr>
            <w:noProof/>
          </w:rPr>
          <w:tab/>
        </w:r>
        <w:r>
          <w:rPr>
            <w:noProof/>
          </w:rPr>
          <w:fldChar w:fldCharType="begin"/>
        </w:r>
        <w:r>
          <w:rPr>
            <w:noProof/>
          </w:rPr>
          <w:instrText xml:space="preserve"> PAGEREF _Toc172671635 \h </w:instrText>
        </w:r>
        <w:r>
          <w:rPr>
            <w:noProof/>
          </w:rPr>
        </w:r>
      </w:ins>
      <w:r>
        <w:rPr>
          <w:noProof/>
        </w:rPr>
        <w:fldChar w:fldCharType="separate"/>
      </w:r>
      <w:ins w:id="475" w:author="Julien Bringer" w:date="2024-07-23T23:58:00Z" w16du:dateUtc="2024-07-23T21:58:00Z">
        <w:r>
          <w:rPr>
            <w:noProof/>
          </w:rPr>
          <w:t>46</w:t>
        </w:r>
        <w:r>
          <w:rPr>
            <w:noProof/>
          </w:rPr>
          <w:fldChar w:fldCharType="end"/>
        </w:r>
        <w:r w:rsidRPr="003107CE">
          <w:rPr>
            <w:rStyle w:val="Lienhypertexte"/>
            <w:noProof/>
          </w:rPr>
          <w:fldChar w:fldCharType="end"/>
        </w:r>
      </w:ins>
    </w:p>
    <w:p w14:paraId="1204B02D" w14:textId="63FA67C1" w:rsidR="00E73915" w:rsidRDefault="00E73915">
      <w:pPr>
        <w:pStyle w:val="TM1"/>
        <w:rPr>
          <w:ins w:id="476"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77"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"_Toc172671636"</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C.2.4</w:t>
        </w:r>
        <w:r w:rsidRPr="003107CE">
          <w:rPr>
            <w:rStyle w:val="Lienhypertexte"/>
            <w:noProof/>
          </w:rPr>
          <w:tab/>
          <w:t>FIA_BVR.4 Biometric verification not accepting presentation attack instruments</w:t>
        </w:r>
        <w:r>
          <w:rPr>
            <w:noProof/>
          </w:rPr>
          <w:tab/>
        </w:r>
        <w:r>
          <w:rPr>
            <w:noProof/>
          </w:rPr>
          <w:fldChar w:fldCharType="begin"/>
        </w:r>
        <w:r>
          <w:rPr>
            <w:noProof/>
          </w:rPr>
          <w:instrText xml:space="preserve"> PAGEREF _Toc172671636 \h </w:instrText>
        </w:r>
        <w:r>
          <w:rPr>
            <w:noProof/>
          </w:rPr>
        </w:r>
      </w:ins>
      <w:r>
        <w:rPr>
          <w:noProof/>
        </w:rPr>
        <w:fldChar w:fldCharType="separate"/>
      </w:r>
      <w:ins w:id="478" w:author="Julien Bringer" w:date="2024-07-23T23:58:00Z" w16du:dateUtc="2024-07-23T21:58:00Z">
        <w:r>
          <w:rPr>
            <w:noProof/>
          </w:rPr>
          <w:t>46</w:t>
        </w:r>
        <w:r>
          <w:rPr>
            <w:noProof/>
          </w:rPr>
          <w:fldChar w:fldCharType="end"/>
        </w:r>
        <w:r w:rsidRPr="003107CE">
          <w:rPr>
            <w:rStyle w:val="Lienhypertexte"/>
            <w:noProof/>
          </w:rPr>
          <w:fldChar w:fldCharType="end"/>
        </w:r>
      </w:ins>
    </w:p>
    <w:p w14:paraId="58E7638C" w14:textId="72BDAE5D" w:rsidR="00E73915" w:rsidRDefault="00E73915">
      <w:pPr>
        <w:pStyle w:val="TM1"/>
        <w:rPr>
          <w:ins w:id="479"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80"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"_Toc172671637"</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C.2.4.1</w:t>
        </w:r>
        <w:r w:rsidRPr="003107CE">
          <w:rPr>
            <w:rStyle w:val="Lienhypertexte"/>
            <w:noProof/>
          </w:rPr>
          <w:tab/>
          <w:t>User application notes</w:t>
        </w:r>
        <w:r>
          <w:rPr>
            <w:noProof/>
          </w:rPr>
          <w:tab/>
        </w:r>
        <w:r>
          <w:rPr>
            <w:noProof/>
          </w:rPr>
          <w:fldChar w:fldCharType="begin"/>
        </w:r>
        <w:r>
          <w:rPr>
            <w:noProof/>
          </w:rPr>
          <w:instrText xml:space="preserve"> PAGEREF _Toc172671637 \h </w:instrText>
        </w:r>
        <w:r>
          <w:rPr>
            <w:noProof/>
          </w:rPr>
        </w:r>
      </w:ins>
      <w:r>
        <w:rPr>
          <w:noProof/>
        </w:rPr>
        <w:fldChar w:fldCharType="separate"/>
      </w:r>
      <w:ins w:id="481" w:author="Julien Bringer" w:date="2024-07-23T23:58:00Z" w16du:dateUtc="2024-07-23T21:58:00Z">
        <w:r>
          <w:rPr>
            <w:noProof/>
          </w:rPr>
          <w:t>46</w:t>
        </w:r>
        <w:r>
          <w:rPr>
            <w:noProof/>
          </w:rPr>
          <w:fldChar w:fldCharType="end"/>
        </w:r>
        <w:r w:rsidRPr="003107CE">
          <w:rPr>
            <w:rStyle w:val="Lienhypertexte"/>
            <w:noProof/>
          </w:rPr>
          <w:fldChar w:fldCharType="end"/>
        </w:r>
      </w:ins>
    </w:p>
    <w:p w14:paraId="3FE2CA5A" w14:textId="0B1A01D1" w:rsidR="00E73915" w:rsidRDefault="00E73915">
      <w:pPr>
        <w:pStyle w:val="TM1"/>
        <w:rPr>
          <w:ins w:id="482"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83"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"_Toc172671638"</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C.2.4.2</w:t>
        </w:r>
        <w:r w:rsidRPr="003107CE">
          <w:rPr>
            <w:rStyle w:val="Lienhypertexte"/>
            <w:noProof/>
          </w:rPr>
          <w:tab/>
          <w:t>Operations — Assignment</w:t>
        </w:r>
        <w:r>
          <w:rPr>
            <w:noProof/>
          </w:rPr>
          <w:tab/>
        </w:r>
        <w:r>
          <w:rPr>
            <w:noProof/>
          </w:rPr>
          <w:fldChar w:fldCharType="begin"/>
        </w:r>
        <w:r>
          <w:rPr>
            <w:noProof/>
          </w:rPr>
          <w:instrText xml:space="preserve"> PAGEREF _Toc172671638 \h </w:instrText>
        </w:r>
        <w:r>
          <w:rPr>
            <w:noProof/>
          </w:rPr>
        </w:r>
      </w:ins>
      <w:r>
        <w:rPr>
          <w:noProof/>
        </w:rPr>
        <w:fldChar w:fldCharType="separate"/>
      </w:r>
      <w:ins w:id="484" w:author="Julien Bringer" w:date="2024-07-23T23:58:00Z" w16du:dateUtc="2024-07-23T21:58:00Z">
        <w:r>
          <w:rPr>
            <w:noProof/>
          </w:rPr>
          <w:t>46</w:t>
        </w:r>
        <w:r>
          <w:rPr>
            <w:noProof/>
          </w:rPr>
          <w:fldChar w:fldCharType="end"/>
        </w:r>
        <w:r w:rsidRPr="003107CE">
          <w:rPr>
            <w:rStyle w:val="Lienhypertexte"/>
            <w:noProof/>
          </w:rPr>
          <w:fldChar w:fldCharType="end"/>
        </w:r>
      </w:ins>
    </w:p>
    <w:p w14:paraId="7A79A606" w14:textId="1571C00F" w:rsidR="00E73915" w:rsidRDefault="00E73915">
      <w:pPr>
        <w:pStyle w:val="TM1"/>
        <w:rPr>
          <w:ins w:id="485"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86"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"_Toc172671639"</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C.3</w:t>
        </w:r>
        <w:r w:rsidRPr="003107CE">
          <w:rPr>
            <w:rStyle w:val="Lienhypertexte"/>
            <w:noProof/>
          </w:rPr>
          <w:tab/>
          <w:t>Biometric identification (FIA_BID)</w:t>
        </w:r>
        <w:r>
          <w:rPr>
            <w:noProof/>
          </w:rPr>
          <w:tab/>
        </w:r>
        <w:r>
          <w:rPr>
            <w:noProof/>
          </w:rPr>
          <w:fldChar w:fldCharType="begin"/>
        </w:r>
        <w:r>
          <w:rPr>
            <w:noProof/>
          </w:rPr>
          <w:instrText xml:space="preserve"> PAGEREF _Toc172671639 \h </w:instrText>
        </w:r>
        <w:r>
          <w:rPr>
            <w:noProof/>
          </w:rPr>
        </w:r>
      </w:ins>
      <w:r>
        <w:rPr>
          <w:noProof/>
        </w:rPr>
        <w:fldChar w:fldCharType="separate"/>
      </w:r>
      <w:ins w:id="487" w:author="Julien Bringer" w:date="2024-07-23T23:58:00Z" w16du:dateUtc="2024-07-23T21:58:00Z">
        <w:r>
          <w:rPr>
            <w:noProof/>
          </w:rPr>
          <w:t>47</w:t>
        </w:r>
        <w:r>
          <w:rPr>
            <w:noProof/>
          </w:rPr>
          <w:fldChar w:fldCharType="end"/>
        </w:r>
        <w:r w:rsidRPr="003107CE">
          <w:rPr>
            <w:rStyle w:val="Lienhypertexte"/>
            <w:noProof/>
          </w:rPr>
          <w:fldChar w:fldCharType="end"/>
        </w:r>
      </w:ins>
    </w:p>
    <w:p w14:paraId="27E33163" w14:textId="6588D6E8" w:rsidR="00E73915" w:rsidRDefault="00E73915">
      <w:pPr>
        <w:pStyle w:val="TM1"/>
        <w:rPr>
          <w:ins w:id="488"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89"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"_Toc172671640"</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C.3.1</w:t>
        </w:r>
        <w:r w:rsidRPr="003107CE">
          <w:rPr>
            <w:rStyle w:val="Lienhypertexte"/>
            <w:noProof/>
          </w:rPr>
          <w:tab/>
          <w:t>FIA_BID.1 Biometric identification with high performance</w:t>
        </w:r>
        <w:r>
          <w:rPr>
            <w:noProof/>
          </w:rPr>
          <w:tab/>
        </w:r>
        <w:r>
          <w:rPr>
            <w:noProof/>
          </w:rPr>
          <w:fldChar w:fldCharType="begin"/>
        </w:r>
        <w:r>
          <w:rPr>
            <w:noProof/>
          </w:rPr>
          <w:instrText xml:space="preserve"> PAGEREF _Toc172671640 \h </w:instrText>
        </w:r>
        <w:r>
          <w:rPr>
            <w:noProof/>
          </w:rPr>
        </w:r>
      </w:ins>
      <w:r>
        <w:rPr>
          <w:noProof/>
        </w:rPr>
        <w:fldChar w:fldCharType="separate"/>
      </w:r>
      <w:ins w:id="490" w:author="Julien Bringer" w:date="2024-07-23T23:58:00Z" w16du:dateUtc="2024-07-23T21:58:00Z">
        <w:r>
          <w:rPr>
            <w:noProof/>
          </w:rPr>
          <w:t>47</w:t>
        </w:r>
        <w:r>
          <w:rPr>
            <w:noProof/>
          </w:rPr>
          <w:fldChar w:fldCharType="end"/>
        </w:r>
        <w:r w:rsidRPr="003107CE">
          <w:rPr>
            <w:rStyle w:val="Lienhypertexte"/>
            <w:noProof/>
          </w:rPr>
          <w:fldChar w:fldCharType="end"/>
        </w:r>
      </w:ins>
    </w:p>
    <w:p w14:paraId="51EA6A85" w14:textId="500197F1" w:rsidR="00E73915" w:rsidRDefault="00E73915">
      <w:pPr>
        <w:pStyle w:val="TM1"/>
        <w:rPr>
          <w:ins w:id="491"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92"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"_Toc172671641"</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C.3.1.1</w:t>
        </w:r>
        <w:r w:rsidRPr="003107CE">
          <w:rPr>
            <w:rStyle w:val="Lienhypertexte"/>
            <w:noProof/>
          </w:rPr>
          <w:tab/>
          <w:t>Operations — Assignment</w:t>
        </w:r>
        <w:r>
          <w:rPr>
            <w:noProof/>
          </w:rPr>
          <w:tab/>
        </w:r>
        <w:r>
          <w:rPr>
            <w:noProof/>
          </w:rPr>
          <w:fldChar w:fldCharType="begin"/>
        </w:r>
        <w:r>
          <w:rPr>
            <w:noProof/>
          </w:rPr>
          <w:instrText xml:space="preserve"> PAGEREF _Toc172671641 \h </w:instrText>
        </w:r>
        <w:r>
          <w:rPr>
            <w:noProof/>
          </w:rPr>
        </w:r>
      </w:ins>
      <w:r>
        <w:rPr>
          <w:noProof/>
        </w:rPr>
        <w:fldChar w:fldCharType="separate"/>
      </w:r>
      <w:ins w:id="493" w:author="Julien Bringer" w:date="2024-07-23T23:58:00Z" w16du:dateUtc="2024-07-23T21:58:00Z">
        <w:r>
          <w:rPr>
            <w:noProof/>
          </w:rPr>
          <w:t>47</w:t>
        </w:r>
        <w:r>
          <w:rPr>
            <w:noProof/>
          </w:rPr>
          <w:fldChar w:fldCharType="end"/>
        </w:r>
        <w:r w:rsidRPr="003107CE">
          <w:rPr>
            <w:rStyle w:val="Lienhypertexte"/>
            <w:noProof/>
          </w:rPr>
          <w:fldChar w:fldCharType="end"/>
        </w:r>
      </w:ins>
    </w:p>
    <w:p w14:paraId="29055C11" w14:textId="55D370D3" w:rsidR="00E73915" w:rsidRDefault="00E73915">
      <w:pPr>
        <w:pStyle w:val="TM1"/>
        <w:rPr>
          <w:ins w:id="494"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95"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"_Toc172671642"</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C.3.1.2</w:t>
        </w:r>
        <w:r w:rsidRPr="003107CE">
          <w:rPr>
            <w:rStyle w:val="Lienhypertexte"/>
            <w:noProof/>
          </w:rPr>
          <w:tab/>
          <w:t>Operations —Selection</w:t>
        </w:r>
        <w:r>
          <w:rPr>
            <w:noProof/>
          </w:rPr>
          <w:tab/>
        </w:r>
        <w:r>
          <w:rPr>
            <w:noProof/>
          </w:rPr>
          <w:fldChar w:fldCharType="begin"/>
        </w:r>
        <w:r>
          <w:rPr>
            <w:noProof/>
          </w:rPr>
          <w:instrText xml:space="preserve"> PAGEREF _Toc172671642 \h </w:instrText>
        </w:r>
        <w:r>
          <w:rPr>
            <w:noProof/>
          </w:rPr>
        </w:r>
      </w:ins>
      <w:r>
        <w:rPr>
          <w:noProof/>
        </w:rPr>
        <w:fldChar w:fldCharType="separate"/>
      </w:r>
      <w:ins w:id="496" w:author="Julien Bringer" w:date="2024-07-23T23:58:00Z" w16du:dateUtc="2024-07-23T21:58:00Z">
        <w:r>
          <w:rPr>
            <w:noProof/>
          </w:rPr>
          <w:t>47</w:t>
        </w:r>
        <w:r>
          <w:rPr>
            <w:noProof/>
          </w:rPr>
          <w:fldChar w:fldCharType="end"/>
        </w:r>
        <w:r w:rsidRPr="003107CE">
          <w:rPr>
            <w:rStyle w:val="Lienhypertexte"/>
            <w:noProof/>
          </w:rPr>
          <w:fldChar w:fldCharType="end"/>
        </w:r>
      </w:ins>
    </w:p>
    <w:p w14:paraId="4DA9B34B" w14:textId="5C0465F2" w:rsidR="00E73915" w:rsidRDefault="00E73915">
      <w:pPr>
        <w:pStyle w:val="TM1"/>
        <w:rPr>
          <w:ins w:id="497"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498"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"_Toc172671643"</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C.3.2</w:t>
        </w:r>
        <w:r w:rsidRPr="003107CE">
          <w:rPr>
            <w:rStyle w:val="Lienhypertexte"/>
            <w:noProof/>
          </w:rPr>
          <w:tab/>
          <w:t>FIA_BID.2 Timing of biometric identification</w:t>
        </w:r>
        <w:r>
          <w:rPr>
            <w:noProof/>
          </w:rPr>
          <w:tab/>
        </w:r>
        <w:r>
          <w:rPr>
            <w:noProof/>
          </w:rPr>
          <w:fldChar w:fldCharType="begin"/>
        </w:r>
        <w:r>
          <w:rPr>
            <w:noProof/>
          </w:rPr>
          <w:instrText xml:space="preserve"> PAGEREF _Toc172671643 \h </w:instrText>
        </w:r>
        <w:r>
          <w:rPr>
            <w:noProof/>
          </w:rPr>
        </w:r>
      </w:ins>
      <w:r>
        <w:rPr>
          <w:noProof/>
        </w:rPr>
        <w:fldChar w:fldCharType="separate"/>
      </w:r>
      <w:ins w:id="499" w:author="Julien Bringer" w:date="2024-07-23T23:58:00Z" w16du:dateUtc="2024-07-23T21:58:00Z">
        <w:r>
          <w:rPr>
            <w:noProof/>
          </w:rPr>
          <w:t>47</w:t>
        </w:r>
        <w:r>
          <w:rPr>
            <w:noProof/>
          </w:rPr>
          <w:fldChar w:fldCharType="end"/>
        </w:r>
        <w:r w:rsidRPr="003107CE">
          <w:rPr>
            <w:rStyle w:val="Lienhypertexte"/>
            <w:noProof/>
          </w:rPr>
          <w:fldChar w:fldCharType="end"/>
        </w:r>
      </w:ins>
    </w:p>
    <w:p w14:paraId="02502A27" w14:textId="3D186B10" w:rsidR="00E73915" w:rsidRDefault="00E73915">
      <w:pPr>
        <w:pStyle w:val="TM1"/>
        <w:rPr>
          <w:ins w:id="500"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01"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"_Toc172671644"</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C.3.2.1</w:t>
        </w:r>
        <w:r w:rsidRPr="003107CE">
          <w:rPr>
            <w:rStyle w:val="Lienhypertexte"/>
            <w:noProof/>
          </w:rPr>
          <w:tab/>
          <w:t>Operations — Assignment</w:t>
        </w:r>
        <w:r>
          <w:rPr>
            <w:noProof/>
          </w:rPr>
          <w:tab/>
        </w:r>
        <w:r>
          <w:rPr>
            <w:noProof/>
          </w:rPr>
          <w:fldChar w:fldCharType="begin"/>
        </w:r>
        <w:r>
          <w:rPr>
            <w:noProof/>
          </w:rPr>
          <w:instrText xml:space="preserve"> PAGEREF _Toc172671644 \h </w:instrText>
        </w:r>
        <w:r>
          <w:rPr>
            <w:noProof/>
          </w:rPr>
        </w:r>
      </w:ins>
      <w:r>
        <w:rPr>
          <w:noProof/>
        </w:rPr>
        <w:fldChar w:fldCharType="separate"/>
      </w:r>
      <w:ins w:id="502" w:author="Julien Bringer" w:date="2024-07-23T23:58:00Z" w16du:dateUtc="2024-07-23T21:58:00Z">
        <w:r>
          <w:rPr>
            <w:noProof/>
          </w:rPr>
          <w:t>47</w:t>
        </w:r>
        <w:r>
          <w:rPr>
            <w:noProof/>
          </w:rPr>
          <w:fldChar w:fldCharType="end"/>
        </w:r>
        <w:r w:rsidRPr="003107CE">
          <w:rPr>
            <w:rStyle w:val="Lienhypertexte"/>
            <w:noProof/>
          </w:rPr>
          <w:fldChar w:fldCharType="end"/>
        </w:r>
      </w:ins>
    </w:p>
    <w:p w14:paraId="586DCED7" w14:textId="1163CE4F" w:rsidR="00E73915" w:rsidRDefault="00E73915">
      <w:pPr>
        <w:pStyle w:val="TM1"/>
        <w:rPr>
          <w:ins w:id="503"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04"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"_Toc172671645"</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C.3.2.2</w:t>
        </w:r>
        <w:r w:rsidRPr="003107CE">
          <w:rPr>
            <w:rStyle w:val="Lienhypertexte"/>
            <w:noProof/>
          </w:rPr>
          <w:tab/>
          <w:t>Operations — Selection</w:t>
        </w:r>
        <w:r>
          <w:rPr>
            <w:noProof/>
          </w:rPr>
          <w:tab/>
        </w:r>
        <w:r>
          <w:rPr>
            <w:noProof/>
          </w:rPr>
          <w:fldChar w:fldCharType="begin"/>
        </w:r>
        <w:r>
          <w:rPr>
            <w:noProof/>
          </w:rPr>
          <w:instrText xml:space="preserve"> PAGEREF _Toc172671645 \h </w:instrText>
        </w:r>
        <w:r>
          <w:rPr>
            <w:noProof/>
          </w:rPr>
        </w:r>
      </w:ins>
      <w:r>
        <w:rPr>
          <w:noProof/>
        </w:rPr>
        <w:fldChar w:fldCharType="separate"/>
      </w:r>
      <w:ins w:id="505" w:author="Julien Bringer" w:date="2024-07-23T23:58:00Z" w16du:dateUtc="2024-07-23T21:58:00Z">
        <w:r>
          <w:rPr>
            <w:noProof/>
          </w:rPr>
          <w:t>47</w:t>
        </w:r>
        <w:r>
          <w:rPr>
            <w:noProof/>
          </w:rPr>
          <w:fldChar w:fldCharType="end"/>
        </w:r>
        <w:r w:rsidRPr="003107CE">
          <w:rPr>
            <w:rStyle w:val="Lienhypertexte"/>
            <w:noProof/>
          </w:rPr>
          <w:fldChar w:fldCharType="end"/>
        </w:r>
      </w:ins>
    </w:p>
    <w:p w14:paraId="07A5028D" w14:textId="2B251E29" w:rsidR="00E73915" w:rsidRDefault="00E73915">
      <w:pPr>
        <w:pStyle w:val="TM1"/>
        <w:rPr>
          <w:ins w:id="506"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07"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"_Toc172671646"</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C.3.3</w:t>
        </w:r>
        <w:r w:rsidRPr="003107CE">
          <w:rPr>
            <w:rStyle w:val="Lienhypertexte"/>
            <w:noProof/>
          </w:rPr>
          <w:tab/>
          <w:t>FIA_BID.3 Biometric identification before any action</w:t>
        </w:r>
        <w:r>
          <w:rPr>
            <w:noProof/>
          </w:rPr>
          <w:tab/>
        </w:r>
        <w:r>
          <w:rPr>
            <w:noProof/>
          </w:rPr>
          <w:fldChar w:fldCharType="begin"/>
        </w:r>
        <w:r>
          <w:rPr>
            <w:noProof/>
          </w:rPr>
          <w:instrText xml:space="preserve"> PAGEREF _Toc172671646 \h </w:instrText>
        </w:r>
        <w:r>
          <w:rPr>
            <w:noProof/>
          </w:rPr>
        </w:r>
      </w:ins>
      <w:r>
        <w:rPr>
          <w:noProof/>
        </w:rPr>
        <w:fldChar w:fldCharType="separate"/>
      </w:r>
      <w:ins w:id="508" w:author="Julien Bringer" w:date="2024-07-23T23:58:00Z" w16du:dateUtc="2024-07-23T21:58:00Z">
        <w:r>
          <w:rPr>
            <w:noProof/>
          </w:rPr>
          <w:t>47</w:t>
        </w:r>
        <w:r>
          <w:rPr>
            <w:noProof/>
          </w:rPr>
          <w:fldChar w:fldCharType="end"/>
        </w:r>
        <w:r w:rsidRPr="003107CE">
          <w:rPr>
            <w:rStyle w:val="Lienhypertexte"/>
            <w:noProof/>
          </w:rPr>
          <w:fldChar w:fldCharType="end"/>
        </w:r>
      </w:ins>
    </w:p>
    <w:p w14:paraId="605F89AD" w14:textId="7D78FC30" w:rsidR="00E73915" w:rsidRDefault="00E73915">
      <w:pPr>
        <w:pStyle w:val="TM1"/>
        <w:rPr>
          <w:ins w:id="509"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10"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"_Toc172671647"</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C.3.3.1</w:t>
        </w:r>
        <w:r w:rsidRPr="003107CE">
          <w:rPr>
            <w:rStyle w:val="Lienhypertexte"/>
            <w:noProof/>
          </w:rPr>
          <w:tab/>
          <w:t>Operations — Assignment</w:t>
        </w:r>
        <w:r>
          <w:rPr>
            <w:noProof/>
          </w:rPr>
          <w:tab/>
        </w:r>
        <w:r>
          <w:rPr>
            <w:noProof/>
          </w:rPr>
          <w:fldChar w:fldCharType="begin"/>
        </w:r>
        <w:r>
          <w:rPr>
            <w:noProof/>
          </w:rPr>
          <w:instrText xml:space="preserve"> PAGEREF _Toc172671647 \h </w:instrText>
        </w:r>
        <w:r>
          <w:rPr>
            <w:noProof/>
          </w:rPr>
        </w:r>
      </w:ins>
      <w:r>
        <w:rPr>
          <w:noProof/>
        </w:rPr>
        <w:fldChar w:fldCharType="separate"/>
      </w:r>
      <w:ins w:id="511" w:author="Julien Bringer" w:date="2024-07-23T23:58:00Z" w16du:dateUtc="2024-07-23T21:58:00Z">
        <w:r>
          <w:rPr>
            <w:noProof/>
          </w:rPr>
          <w:t>47</w:t>
        </w:r>
        <w:r>
          <w:rPr>
            <w:noProof/>
          </w:rPr>
          <w:fldChar w:fldCharType="end"/>
        </w:r>
        <w:r w:rsidRPr="003107CE">
          <w:rPr>
            <w:rStyle w:val="Lienhypertexte"/>
            <w:noProof/>
          </w:rPr>
          <w:fldChar w:fldCharType="end"/>
        </w:r>
      </w:ins>
    </w:p>
    <w:p w14:paraId="4C31A35D" w14:textId="31F9BBED" w:rsidR="00E73915" w:rsidRDefault="00E73915">
      <w:pPr>
        <w:pStyle w:val="TM1"/>
        <w:rPr>
          <w:ins w:id="512"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13"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"_Toc172671648"</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C.3.3.2</w:t>
        </w:r>
        <w:r w:rsidRPr="003107CE">
          <w:rPr>
            <w:rStyle w:val="Lienhypertexte"/>
            <w:noProof/>
          </w:rPr>
          <w:tab/>
          <w:t>Operations — Selection</w:t>
        </w:r>
        <w:r>
          <w:rPr>
            <w:noProof/>
          </w:rPr>
          <w:tab/>
        </w:r>
        <w:r>
          <w:rPr>
            <w:noProof/>
          </w:rPr>
          <w:fldChar w:fldCharType="begin"/>
        </w:r>
        <w:r>
          <w:rPr>
            <w:noProof/>
          </w:rPr>
          <w:instrText xml:space="preserve"> PAGEREF _Toc172671648 \h </w:instrText>
        </w:r>
        <w:r>
          <w:rPr>
            <w:noProof/>
          </w:rPr>
        </w:r>
      </w:ins>
      <w:r>
        <w:rPr>
          <w:noProof/>
        </w:rPr>
        <w:fldChar w:fldCharType="separate"/>
      </w:r>
      <w:ins w:id="514" w:author="Julien Bringer" w:date="2024-07-23T23:58:00Z" w16du:dateUtc="2024-07-23T21:58:00Z">
        <w:r>
          <w:rPr>
            <w:noProof/>
          </w:rPr>
          <w:t>47</w:t>
        </w:r>
        <w:r>
          <w:rPr>
            <w:noProof/>
          </w:rPr>
          <w:fldChar w:fldCharType="end"/>
        </w:r>
        <w:r w:rsidRPr="003107CE">
          <w:rPr>
            <w:rStyle w:val="Lienhypertexte"/>
            <w:noProof/>
          </w:rPr>
          <w:fldChar w:fldCharType="end"/>
        </w:r>
      </w:ins>
    </w:p>
    <w:p w14:paraId="275507BF" w14:textId="283C9C07" w:rsidR="00E73915" w:rsidRDefault="00E73915">
      <w:pPr>
        <w:pStyle w:val="TM1"/>
        <w:rPr>
          <w:ins w:id="515"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16"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"_Toc172671649"</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C.3.4</w:t>
        </w:r>
        <w:r w:rsidRPr="003107CE">
          <w:rPr>
            <w:rStyle w:val="Lienhypertexte"/>
            <w:noProof/>
          </w:rPr>
          <w:tab/>
          <w:t>FIA_BID.4 Biometric identification not accepting presentation attack instruments</w:t>
        </w:r>
        <w:r>
          <w:rPr>
            <w:noProof/>
          </w:rPr>
          <w:tab/>
        </w:r>
        <w:r>
          <w:rPr>
            <w:noProof/>
          </w:rPr>
          <w:fldChar w:fldCharType="begin"/>
        </w:r>
        <w:r>
          <w:rPr>
            <w:noProof/>
          </w:rPr>
          <w:instrText xml:space="preserve"> PAGEREF _Toc172671649 \h </w:instrText>
        </w:r>
        <w:r>
          <w:rPr>
            <w:noProof/>
          </w:rPr>
        </w:r>
      </w:ins>
      <w:r>
        <w:rPr>
          <w:noProof/>
        </w:rPr>
        <w:fldChar w:fldCharType="separate"/>
      </w:r>
      <w:ins w:id="517" w:author="Julien Bringer" w:date="2024-07-23T23:58:00Z" w16du:dateUtc="2024-07-23T21:58:00Z">
        <w:r>
          <w:rPr>
            <w:noProof/>
          </w:rPr>
          <w:t>47</w:t>
        </w:r>
        <w:r>
          <w:rPr>
            <w:noProof/>
          </w:rPr>
          <w:fldChar w:fldCharType="end"/>
        </w:r>
        <w:r w:rsidRPr="003107CE">
          <w:rPr>
            <w:rStyle w:val="Lienhypertexte"/>
            <w:noProof/>
          </w:rPr>
          <w:fldChar w:fldCharType="end"/>
        </w:r>
      </w:ins>
    </w:p>
    <w:p w14:paraId="0416DF84" w14:textId="106CD25D" w:rsidR="00E73915" w:rsidRDefault="00E73915">
      <w:pPr>
        <w:pStyle w:val="TM1"/>
        <w:rPr>
          <w:ins w:id="518"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19"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"_Toc172671650"</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C.3.4.1</w:t>
        </w:r>
        <w:r w:rsidRPr="003107CE">
          <w:rPr>
            <w:rStyle w:val="Lienhypertexte"/>
            <w:noProof/>
          </w:rPr>
          <w:tab/>
          <w:t>User application notes</w:t>
        </w:r>
        <w:r>
          <w:rPr>
            <w:noProof/>
          </w:rPr>
          <w:tab/>
        </w:r>
        <w:r>
          <w:rPr>
            <w:noProof/>
          </w:rPr>
          <w:fldChar w:fldCharType="begin"/>
        </w:r>
        <w:r>
          <w:rPr>
            <w:noProof/>
          </w:rPr>
          <w:instrText xml:space="preserve"> PAGEREF _Toc172671650 \h </w:instrText>
        </w:r>
        <w:r>
          <w:rPr>
            <w:noProof/>
          </w:rPr>
        </w:r>
      </w:ins>
      <w:r>
        <w:rPr>
          <w:noProof/>
        </w:rPr>
        <w:fldChar w:fldCharType="separate"/>
      </w:r>
      <w:ins w:id="520" w:author="Julien Bringer" w:date="2024-07-23T23:58:00Z" w16du:dateUtc="2024-07-23T21:58:00Z">
        <w:r>
          <w:rPr>
            <w:noProof/>
          </w:rPr>
          <w:t>47</w:t>
        </w:r>
        <w:r>
          <w:rPr>
            <w:noProof/>
          </w:rPr>
          <w:fldChar w:fldCharType="end"/>
        </w:r>
        <w:r w:rsidRPr="003107CE">
          <w:rPr>
            <w:rStyle w:val="Lienhypertexte"/>
            <w:noProof/>
          </w:rPr>
          <w:fldChar w:fldCharType="end"/>
        </w:r>
      </w:ins>
    </w:p>
    <w:p w14:paraId="7C89761C" w14:textId="3290AF2D" w:rsidR="00E73915" w:rsidRDefault="00E73915">
      <w:pPr>
        <w:pStyle w:val="TM1"/>
        <w:rPr>
          <w:ins w:id="521"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22"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"_Toc172671651"</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C.3.4.2</w:t>
        </w:r>
        <w:r w:rsidRPr="003107CE">
          <w:rPr>
            <w:rStyle w:val="Lienhypertexte"/>
            <w:noProof/>
          </w:rPr>
          <w:tab/>
          <w:t>Operations — Assignment</w:t>
        </w:r>
        <w:r>
          <w:rPr>
            <w:noProof/>
          </w:rPr>
          <w:tab/>
        </w:r>
        <w:r>
          <w:rPr>
            <w:noProof/>
          </w:rPr>
          <w:fldChar w:fldCharType="begin"/>
        </w:r>
        <w:r>
          <w:rPr>
            <w:noProof/>
          </w:rPr>
          <w:instrText xml:space="preserve"> PAGEREF _Toc172671651 \h </w:instrText>
        </w:r>
        <w:r>
          <w:rPr>
            <w:noProof/>
          </w:rPr>
        </w:r>
      </w:ins>
      <w:r>
        <w:rPr>
          <w:noProof/>
        </w:rPr>
        <w:fldChar w:fldCharType="separate"/>
      </w:r>
      <w:ins w:id="523" w:author="Julien Bringer" w:date="2024-07-23T23:58:00Z" w16du:dateUtc="2024-07-23T21:58:00Z">
        <w:r>
          <w:rPr>
            <w:noProof/>
          </w:rPr>
          <w:t>48</w:t>
        </w:r>
        <w:r>
          <w:rPr>
            <w:noProof/>
          </w:rPr>
          <w:fldChar w:fldCharType="end"/>
        </w:r>
        <w:r w:rsidRPr="003107CE">
          <w:rPr>
            <w:rStyle w:val="Lienhypertexte"/>
            <w:noProof/>
          </w:rPr>
          <w:fldChar w:fldCharType="end"/>
        </w:r>
      </w:ins>
    </w:p>
    <w:p w14:paraId="408501FD" w14:textId="50322105" w:rsidR="00E73915" w:rsidRDefault="00E73915">
      <w:pPr>
        <w:pStyle w:val="TM1"/>
        <w:rPr>
          <w:ins w:id="524"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25"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"_Toc172671652"</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Annex D (informative)  Background information on supplementary activities for PAD evaluation</w:t>
        </w:r>
        <w:r>
          <w:rPr>
            <w:noProof/>
          </w:rPr>
          <w:tab/>
        </w:r>
        <w:r>
          <w:rPr>
            <w:noProof/>
          </w:rPr>
          <w:fldChar w:fldCharType="begin"/>
        </w:r>
        <w:r>
          <w:rPr>
            <w:noProof/>
          </w:rPr>
          <w:instrText xml:space="preserve"> PAGEREF _Toc172671652 \h </w:instrText>
        </w:r>
        <w:r>
          <w:rPr>
            <w:noProof/>
          </w:rPr>
        </w:r>
      </w:ins>
      <w:r>
        <w:rPr>
          <w:noProof/>
        </w:rPr>
        <w:fldChar w:fldCharType="separate"/>
      </w:r>
      <w:ins w:id="526" w:author="Julien Bringer" w:date="2024-07-23T23:58:00Z" w16du:dateUtc="2024-07-23T21:58:00Z">
        <w:r>
          <w:rPr>
            <w:noProof/>
          </w:rPr>
          <w:t>49</w:t>
        </w:r>
        <w:r>
          <w:rPr>
            <w:noProof/>
          </w:rPr>
          <w:fldChar w:fldCharType="end"/>
        </w:r>
        <w:r w:rsidRPr="003107CE">
          <w:rPr>
            <w:rStyle w:val="Lienhypertexte"/>
            <w:noProof/>
          </w:rPr>
          <w:fldChar w:fldCharType="end"/>
        </w:r>
      </w:ins>
    </w:p>
    <w:p w14:paraId="49AA1D74" w14:textId="56435C69" w:rsidR="00E73915" w:rsidRDefault="00E73915">
      <w:pPr>
        <w:pStyle w:val="TM1"/>
        <w:rPr>
          <w:ins w:id="527"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28"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"_Toc172671653"</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D.1</w:t>
        </w:r>
        <w:r w:rsidRPr="003107CE">
          <w:rPr>
            <w:rStyle w:val="Lienhypertexte"/>
            <w:noProof/>
          </w:rPr>
          <w:tab/>
          <w:t>Class APE: Protection Profile evaluation/Class ASE: Security Target evaluation</w:t>
        </w:r>
        <w:r>
          <w:rPr>
            <w:noProof/>
          </w:rPr>
          <w:tab/>
        </w:r>
        <w:r>
          <w:rPr>
            <w:noProof/>
          </w:rPr>
          <w:fldChar w:fldCharType="begin"/>
        </w:r>
        <w:r>
          <w:rPr>
            <w:noProof/>
          </w:rPr>
          <w:instrText xml:space="preserve"> PAGEREF _Toc172671653 \h </w:instrText>
        </w:r>
        <w:r>
          <w:rPr>
            <w:noProof/>
          </w:rPr>
        </w:r>
      </w:ins>
      <w:r>
        <w:rPr>
          <w:noProof/>
        </w:rPr>
        <w:fldChar w:fldCharType="separate"/>
      </w:r>
      <w:ins w:id="529" w:author="Julien Bringer" w:date="2024-07-23T23:58:00Z" w16du:dateUtc="2024-07-23T21:58:00Z">
        <w:r>
          <w:rPr>
            <w:noProof/>
          </w:rPr>
          <w:t>49</w:t>
        </w:r>
        <w:r>
          <w:rPr>
            <w:noProof/>
          </w:rPr>
          <w:fldChar w:fldCharType="end"/>
        </w:r>
        <w:r w:rsidRPr="003107CE">
          <w:rPr>
            <w:rStyle w:val="Lienhypertexte"/>
            <w:noProof/>
          </w:rPr>
          <w:fldChar w:fldCharType="end"/>
        </w:r>
      </w:ins>
    </w:p>
    <w:p w14:paraId="1E38BD1D" w14:textId="35CBB6E5" w:rsidR="00E73915" w:rsidRDefault="00E73915">
      <w:pPr>
        <w:pStyle w:val="TM1"/>
        <w:rPr>
          <w:ins w:id="530"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31"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"_Toc172671654"</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D.1.1</w:t>
        </w:r>
        <w:r w:rsidRPr="003107CE">
          <w:rPr>
            <w:rStyle w:val="Lienhypertexte"/>
            <w:noProof/>
          </w:rPr>
          <w:tab/>
          <w:t>APE_INT PP introduction/ASE_INT ST introduction</w:t>
        </w:r>
        <w:r>
          <w:rPr>
            <w:noProof/>
          </w:rPr>
          <w:tab/>
        </w:r>
        <w:r>
          <w:rPr>
            <w:noProof/>
          </w:rPr>
          <w:fldChar w:fldCharType="begin"/>
        </w:r>
        <w:r>
          <w:rPr>
            <w:noProof/>
          </w:rPr>
          <w:instrText xml:space="preserve"> PAGEREF _Toc172671654 \h </w:instrText>
        </w:r>
        <w:r>
          <w:rPr>
            <w:noProof/>
          </w:rPr>
        </w:r>
      </w:ins>
      <w:r>
        <w:rPr>
          <w:noProof/>
        </w:rPr>
        <w:fldChar w:fldCharType="separate"/>
      </w:r>
      <w:ins w:id="532" w:author="Julien Bringer" w:date="2024-07-23T23:58:00Z" w16du:dateUtc="2024-07-23T21:58:00Z">
        <w:r>
          <w:rPr>
            <w:noProof/>
          </w:rPr>
          <w:t>49</w:t>
        </w:r>
        <w:r>
          <w:rPr>
            <w:noProof/>
          </w:rPr>
          <w:fldChar w:fldCharType="end"/>
        </w:r>
        <w:r w:rsidRPr="003107CE">
          <w:rPr>
            <w:rStyle w:val="Lienhypertexte"/>
            <w:noProof/>
          </w:rPr>
          <w:fldChar w:fldCharType="end"/>
        </w:r>
      </w:ins>
    </w:p>
    <w:p w14:paraId="01BBD070" w14:textId="45FB6252" w:rsidR="00E73915" w:rsidRDefault="00E73915">
      <w:pPr>
        <w:pStyle w:val="TM1"/>
        <w:rPr>
          <w:ins w:id="533"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34"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"_Toc172671655"</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D.1.2</w:t>
        </w:r>
        <w:r w:rsidRPr="003107CE">
          <w:rPr>
            <w:rStyle w:val="Lienhypertexte"/>
            <w:noProof/>
          </w:rPr>
          <w:tab/>
          <w:t>APE_SPD Security problem definition/ASE_SPD Security problem definition</w:t>
        </w:r>
        <w:r>
          <w:rPr>
            <w:noProof/>
          </w:rPr>
          <w:tab/>
        </w:r>
        <w:r>
          <w:rPr>
            <w:noProof/>
          </w:rPr>
          <w:fldChar w:fldCharType="begin"/>
        </w:r>
        <w:r>
          <w:rPr>
            <w:noProof/>
          </w:rPr>
          <w:instrText xml:space="preserve"> PAGEREF _Toc172671655 \h </w:instrText>
        </w:r>
        <w:r>
          <w:rPr>
            <w:noProof/>
          </w:rPr>
        </w:r>
      </w:ins>
      <w:r>
        <w:rPr>
          <w:noProof/>
        </w:rPr>
        <w:fldChar w:fldCharType="separate"/>
      </w:r>
      <w:ins w:id="535" w:author="Julien Bringer" w:date="2024-07-23T23:58:00Z" w16du:dateUtc="2024-07-23T21:58:00Z">
        <w:r>
          <w:rPr>
            <w:noProof/>
          </w:rPr>
          <w:t>49</w:t>
        </w:r>
        <w:r>
          <w:rPr>
            <w:noProof/>
          </w:rPr>
          <w:fldChar w:fldCharType="end"/>
        </w:r>
        <w:r w:rsidRPr="003107CE">
          <w:rPr>
            <w:rStyle w:val="Lienhypertexte"/>
            <w:noProof/>
          </w:rPr>
          <w:fldChar w:fldCharType="end"/>
        </w:r>
      </w:ins>
    </w:p>
    <w:p w14:paraId="1D38166E" w14:textId="458DAF16" w:rsidR="00E73915" w:rsidRDefault="00E73915">
      <w:pPr>
        <w:pStyle w:val="TM1"/>
        <w:rPr>
          <w:ins w:id="536"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37"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"_Toc172671656"</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D.2</w:t>
        </w:r>
        <w:r w:rsidRPr="003107CE">
          <w:rPr>
            <w:rStyle w:val="Lienhypertexte"/>
            <w:noProof/>
          </w:rPr>
          <w:tab/>
          <w:t>Class ADV: Development</w:t>
        </w:r>
        <w:r>
          <w:rPr>
            <w:noProof/>
          </w:rPr>
          <w:tab/>
        </w:r>
        <w:r>
          <w:rPr>
            <w:noProof/>
          </w:rPr>
          <w:fldChar w:fldCharType="begin"/>
        </w:r>
        <w:r>
          <w:rPr>
            <w:noProof/>
          </w:rPr>
          <w:instrText xml:space="preserve"> PAGEREF _Toc172671656 \h </w:instrText>
        </w:r>
        <w:r>
          <w:rPr>
            <w:noProof/>
          </w:rPr>
        </w:r>
      </w:ins>
      <w:r>
        <w:rPr>
          <w:noProof/>
        </w:rPr>
        <w:fldChar w:fldCharType="separate"/>
      </w:r>
      <w:ins w:id="538" w:author="Julien Bringer" w:date="2024-07-23T23:58:00Z" w16du:dateUtc="2024-07-23T21:58:00Z">
        <w:r>
          <w:rPr>
            <w:noProof/>
          </w:rPr>
          <w:t>49</w:t>
        </w:r>
        <w:r>
          <w:rPr>
            <w:noProof/>
          </w:rPr>
          <w:fldChar w:fldCharType="end"/>
        </w:r>
        <w:r w:rsidRPr="003107CE">
          <w:rPr>
            <w:rStyle w:val="Lienhypertexte"/>
            <w:noProof/>
          </w:rPr>
          <w:fldChar w:fldCharType="end"/>
        </w:r>
      </w:ins>
    </w:p>
    <w:p w14:paraId="0BC14738" w14:textId="43211123" w:rsidR="00E73915" w:rsidRDefault="00E73915">
      <w:pPr>
        <w:pStyle w:val="TM1"/>
        <w:rPr>
          <w:ins w:id="539"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40"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"_Toc172671657"</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D.2.1</w:t>
        </w:r>
        <w:r w:rsidRPr="003107CE">
          <w:rPr>
            <w:rStyle w:val="Lienhypertexte"/>
            <w:noProof/>
          </w:rPr>
          <w:tab/>
          <w:t>ADV_ARC Security architecture</w:t>
        </w:r>
        <w:r>
          <w:rPr>
            <w:noProof/>
          </w:rPr>
          <w:tab/>
        </w:r>
        <w:r>
          <w:rPr>
            <w:noProof/>
          </w:rPr>
          <w:fldChar w:fldCharType="begin"/>
        </w:r>
        <w:r>
          <w:rPr>
            <w:noProof/>
          </w:rPr>
          <w:instrText xml:space="preserve"> PAGEREF _Toc172671657 \h </w:instrText>
        </w:r>
        <w:r>
          <w:rPr>
            <w:noProof/>
          </w:rPr>
        </w:r>
      </w:ins>
      <w:r>
        <w:rPr>
          <w:noProof/>
        </w:rPr>
        <w:fldChar w:fldCharType="separate"/>
      </w:r>
      <w:ins w:id="541" w:author="Julien Bringer" w:date="2024-07-23T23:58:00Z" w16du:dateUtc="2024-07-23T21:58:00Z">
        <w:r>
          <w:rPr>
            <w:noProof/>
          </w:rPr>
          <w:t>49</w:t>
        </w:r>
        <w:r>
          <w:rPr>
            <w:noProof/>
          </w:rPr>
          <w:fldChar w:fldCharType="end"/>
        </w:r>
        <w:r w:rsidRPr="003107CE">
          <w:rPr>
            <w:rStyle w:val="Lienhypertexte"/>
            <w:noProof/>
          </w:rPr>
          <w:fldChar w:fldCharType="end"/>
        </w:r>
      </w:ins>
    </w:p>
    <w:p w14:paraId="10D5DDE1" w14:textId="3F2E0664" w:rsidR="00E73915" w:rsidRDefault="00E73915">
      <w:pPr>
        <w:pStyle w:val="TM1"/>
        <w:rPr>
          <w:ins w:id="542"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43"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"_Toc172671658"</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D.2.2</w:t>
        </w:r>
        <w:r w:rsidRPr="003107CE">
          <w:rPr>
            <w:rStyle w:val="Lienhypertexte"/>
            <w:noProof/>
          </w:rPr>
          <w:tab/>
          <w:t>ADV_FSP Functional specification</w:t>
        </w:r>
        <w:r>
          <w:rPr>
            <w:noProof/>
          </w:rPr>
          <w:tab/>
        </w:r>
        <w:r>
          <w:rPr>
            <w:noProof/>
          </w:rPr>
          <w:fldChar w:fldCharType="begin"/>
        </w:r>
        <w:r>
          <w:rPr>
            <w:noProof/>
          </w:rPr>
          <w:instrText xml:space="preserve"> PAGEREF _Toc172671658 \h </w:instrText>
        </w:r>
        <w:r>
          <w:rPr>
            <w:noProof/>
          </w:rPr>
        </w:r>
      </w:ins>
      <w:r>
        <w:rPr>
          <w:noProof/>
        </w:rPr>
        <w:fldChar w:fldCharType="separate"/>
      </w:r>
      <w:ins w:id="544" w:author="Julien Bringer" w:date="2024-07-23T23:58:00Z" w16du:dateUtc="2024-07-23T21:58:00Z">
        <w:r>
          <w:rPr>
            <w:noProof/>
          </w:rPr>
          <w:t>50</w:t>
        </w:r>
        <w:r>
          <w:rPr>
            <w:noProof/>
          </w:rPr>
          <w:fldChar w:fldCharType="end"/>
        </w:r>
        <w:r w:rsidRPr="003107CE">
          <w:rPr>
            <w:rStyle w:val="Lienhypertexte"/>
            <w:noProof/>
          </w:rPr>
          <w:fldChar w:fldCharType="end"/>
        </w:r>
      </w:ins>
    </w:p>
    <w:p w14:paraId="77ADAC7E" w14:textId="6F7891A2" w:rsidR="00E73915" w:rsidRDefault="00E73915">
      <w:pPr>
        <w:pStyle w:val="TM1"/>
        <w:rPr>
          <w:ins w:id="545"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46"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"_Toc172671659"</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D.2.3</w:t>
        </w:r>
        <w:r w:rsidRPr="003107CE">
          <w:rPr>
            <w:rStyle w:val="Lienhypertexte"/>
            <w:noProof/>
          </w:rPr>
          <w:tab/>
          <w:t>ADV_IMP Implementation representation</w:t>
        </w:r>
        <w:r>
          <w:rPr>
            <w:noProof/>
          </w:rPr>
          <w:tab/>
        </w:r>
        <w:r>
          <w:rPr>
            <w:noProof/>
          </w:rPr>
          <w:fldChar w:fldCharType="begin"/>
        </w:r>
        <w:r>
          <w:rPr>
            <w:noProof/>
          </w:rPr>
          <w:instrText xml:space="preserve"> PAGEREF _Toc172671659 \h </w:instrText>
        </w:r>
        <w:r>
          <w:rPr>
            <w:noProof/>
          </w:rPr>
        </w:r>
      </w:ins>
      <w:r>
        <w:rPr>
          <w:noProof/>
        </w:rPr>
        <w:fldChar w:fldCharType="separate"/>
      </w:r>
      <w:ins w:id="547" w:author="Julien Bringer" w:date="2024-07-23T23:58:00Z" w16du:dateUtc="2024-07-23T21:58:00Z">
        <w:r>
          <w:rPr>
            <w:noProof/>
          </w:rPr>
          <w:t>50</w:t>
        </w:r>
        <w:r>
          <w:rPr>
            <w:noProof/>
          </w:rPr>
          <w:fldChar w:fldCharType="end"/>
        </w:r>
        <w:r w:rsidRPr="003107CE">
          <w:rPr>
            <w:rStyle w:val="Lienhypertexte"/>
            <w:noProof/>
          </w:rPr>
          <w:fldChar w:fldCharType="end"/>
        </w:r>
      </w:ins>
    </w:p>
    <w:p w14:paraId="5CBF60F9" w14:textId="120164E4" w:rsidR="00E73915" w:rsidRDefault="00E73915">
      <w:pPr>
        <w:pStyle w:val="TM1"/>
        <w:rPr>
          <w:ins w:id="548"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49"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"_Toc172671660"</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D.2.4</w:t>
        </w:r>
        <w:r w:rsidRPr="003107CE">
          <w:rPr>
            <w:rStyle w:val="Lienhypertexte"/>
            <w:noProof/>
          </w:rPr>
          <w:tab/>
          <w:t>ADV_TDS TOE design</w:t>
        </w:r>
        <w:r>
          <w:rPr>
            <w:noProof/>
          </w:rPr>
          <w:tab/>
        </w:r>
        <w:r>
          <w:rPr>
            <w:noProof/>
          </w:rPr>
          <w:fldChar w:fldCharType="begin"/>
        </w:r>
        <w:r>
          <w:rPr>
            <w:noProof/>
          </w:rPr>
          <w:instrText xml:space="preserve"> PAGEREF _Toc172671660 \h </w:instrText>
        </w:r>
        <w:r>
          <w:rPr>
            <w:noProof/>
          </w:rPr>
        </w:r>
      </w:ins>
      <w:r>
        <w:rPr>
          <w:noProof/>
        </w:rPr>
        <w:fldChar w:fldCharType="separate"/>
      </w:r>
      <w:ins w:id="550" w:author="Julien Bringer" w:date="2024-07-23T23:58:00Z" w16du:dateUtc="2024-07-23T21:58:00Z">
        <w:r>
          <w:rPr>
            <w:noProof/>
          </w:rPr>
          <w:t>51</w:t>
        </w:r>
        <w:r>
          <w:rPr>
            <w:noProof/>
          </w:rPr>
          <w:fldChar w:fldCharType="end"/>
        </w:r>
        <w:r w:rsidRPr="003107CE">
          <w:rPr>
            <w:rStyle w:val="Lienhypertexte"/>
            <w:noProof/>
          </w:rPr>
          <w:fldChar w:fldCharType="end"/>
        </w:r>
      </w:ins>
    </w:p>
    <w:p w14:paraId="34F80C65" w14:textId="1388FBAC" w:rsidR="00E73915" w:rsidRDefault="00E73915">
      <w:pPr>
        <w:pStyle w:val="TM1"/>
        <w:rPr>
          <w:ins w:id="551"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52"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"_Toc172671661"</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D.3</w:t>
        </w:r>
        <w:r w:rsidRPr="003107CE">
          <w:rPr>
            <w:rStyle w:val="Lienhypertexte"/>
            <w:noProof/>
          </w:rPr>
          <w:tab/>
          <w:t>Class AGD: Guidance documents</w:t>
        </w:r>
        <w:r>
          <w:rPr>
            <w:noProof/>
          </w:rPr>
          <w:tab/>
        </w:r>
        <w:r>
          <w:rPr>
            <w:noProof/>
          </w:rPr>
          <w:fldChar w:fldCharType="begin"/>
        </w:r>
        <w:r>
          <w:rPr>
            <w:noProof/>
          </w:rPr>
          <w:instrText xml:space="preserve"> PAGEREF _Toc172671661 \h </w:instrText>
        </w:r>
        <w:r>
          <w:rPr>
            <w:noProof/>
          </w:rPr>
        </w:r>
      </w:ins>
      <w:r>
        <w:rPr>
          <w:noProof/>
        </w:rPr>
        <w:fldChar w:fldCharType="separate"/>
      </w:r>
      <w:ins w:id="553" w:author="Julien Bringer" w:date="2024-07-23T23:58:00Z" w16du:dateUtc="2024-07-23T21:58:00Z">
        <w:r>
          <w:rPr>
            <w:noProof/>
          </w:rPr>
          <w:t>52</w:t>
        </w:r>
        <w:r>
          <w:rPr>
            <w:noProof/>
          </w:rPr>
          <w:fldChar w:fldCharType="end"/>
        </w:r>
        <w:r w:rsidRPr="003107CE">
          <w:rPr>
            <w:rStyle w:val="Lienhypertexte"/>
            <w:noProof/>
          </w:rPr>
          <w:fldChar w:fldCharType="end"/>
        </w:r>
      </w:ins>
    </w:p>
    <w:p w14:paraId="2B0053A9" w14:textId="141AAEB9" w:rsidR="00E73915" w:rsidRDefault="00E73915">
      <w:pPr>
        <w:pStyle w:val="TM1"/>
        <w:rPr>
          <w:ins w:id="554"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55"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"_Toc172671662"</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D.3.1</w:t>
        </w:r>
        <w:r w:rsidRPr="003107CE">
          <w:rPr>
            <w:rStyle w:val="Lienhypertexte"/>
            <w:noProof/>
          </w:rPr>
          <w:tab/>
          <w:t>AGD_OPE Operational user guidance</w:t>
        </w:r>
        <w:r>
          <w:rPr>
            <w:noProof/>
          </w:rPr>
          <w:tab/>
        </w:r>
        <w:r>
          <w:rPr>
            <w:noProof/>
          </w:rPr>
          <w:fldChar w:fldCharType="begin"/>
        </w:r>
        <w:r>
          <w:rPr>
            <w:noProof/>
          </w:rPr>
          <w:instrText xml:space="preserve"> PAGEREF _Toc172671662 \h </w:instrText>
        </w:r>
        <w:r>
          <w:rPr>
            <w:noProof/>
          </w:rPr>
        </w:r>
      </w:ins>
      <w:r>
        <w:rPr>
          <w:noProof/>
        </w:rPr>
        <w:fldChar w:fldCharType="separate"/>
      </w:r>
      <w:ins w:id="556" w:author="Julien Bringer" w:date="2024-07-23T23:58:00Z" w16du:dateUtc="2024-07-23T21:58:00Z">
        <w:r>
          <w:rPr>
            <w:noProof/>
          </w:rPr>
          <w:t>52</w:t>
        </w:r>
        <w:r>
          <w:rPr>
            <w:noProof/>
          </w:rPr>
          <w:fldChar w:fldCharType="end"/>
        </w:r>
        <w:r w:rsidRPr="003107CE">
          <w:rPr>
            <w:rStyle w:val="Lienhypertexte"/>
            <w:noProof/>
          </w:rPr>
          <w:fldChar w:fldCharType="end"/>
        </w:r>
      </w:ins>
    </w:p>
    <w:p w14:paraId="4696537C" w14:textId="71647D90" w:rsidR="00E73915" w:rsidRDefault="00E73915">
      <w:pPr>
        <w:pStyle w:val="TM1"/>
        <w:rPr>
          <w:ins w:id="557"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58"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"_Toc172671663"</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D.3.2</w:t>
        </w:r>
        <w:r w:rsidRPr="003107CE">
          <w:rPr>
            <w:rStyle w:val="Lienhypertexte"/>
            <w:noProof/>
          </w:rPr>
          <w:tab/>
          <w:t>AGD_PRE Preparative procedures</w:t>
        </w:r>
        <w:r>
          <w:rPr>
            <w:noProof/>
          </w:rPr>
          <w:tab/>
        </w:r>
        <w:r>
          <w:rPr>
            <w:noProof/>
          </w:rPr>
          <w:fldChar w:fldCharType="begin"/>
        </w:r>
        <w:r>
          <w:rPr>
            <w:noProof/>
          </w:rPr>
          <w:instrText xml:space="preserve"> PAGEREF _Toc172671663 \h </w:instrText>
        </w:r>
        <w:r>
          <w:rPr>
            <w:noProof/>
          </w:rPr>
        </w:r>
      </w:ins>
      <w:r>
        <w:rPr>
          <w:noProof/>
        </w:rPr>
        <w:fldChar w:fldCharType="separate"/>
      </w:r>
      <w:ins w:id="559" w:author="Julien Bringer" w:date="2024-07-23T23:58:00Z" w16du:dateUtc="2024-07-23T21:58:00Z">
        <w:r>
          <w:rPr>
            <w:noProof/>
          </w:rPr>
          <w:t>52</w:t>
        </w:r>
        <w:r>
          <w:rPr>
            <w:noProof/>
          </w:rPr>
          <w:fldChar w:fldCharType="end"/>
        </w:r>
        <w:r w:rsidRPr="003107CE">
          <w:rPr>
            <w:rStyle w:val="Lienhypertexte"/>
            <w:noProof/>
          </w:rPr>
          <w:fldChar w:fldCharType="end"/>
        </w:r>
      </w:ins>
    </w:p>
    <w:p w14:paraId="100D94C4" w14:textId="5A422B9A" w:rsidR="00E73915" w:rsidRDefault="00E73915">
      <w:pPr>
        <w:pStyle w:val="TM1"/>
        <w:rPr>
          <w:ins w:id="560"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61"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"_Toc172671664"</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D.4</w:t>
        </w:r>
        <w:r w:rsidRPr="003107CE">
          <w:rPr>
            <w:rStyle w:val="Lienhypertexte"/>
            <w:noProof/>
          </w:rPr>
          <w:tab/>
          <w:t>Class ALC: Life-cycle support</w:t>
        </w:r>
        <w:r>
          <w:rPr>
            <w:noProof/>
          </w:rPr>
          <w:tab/>
        </w:r>
        <w:r>
          <w:rPr>
            <w:noProof/>
          </w:rPr>
          <w:fldChar w:fldCharType="begin"/>
        </w:r>
        <w:r>
          <w:rPr>
            <w:noProof/>
          </w:rPr>
          <w:instrText xml:space="preserve"> PAGEREF _Toc172671664 \h </w:instrText>
        </w:r>
        <w:r>
          <w:rPr>
            <w:noProof/>
          </w:rPr>
        </w:r>
      </w:ins>
      <w:r>
        <w:rPr>
          <w:noProof/>
        </w:rPr>
        <w:fldChar w:fldCharType="separate"/>
      </w:r>
      <w:ins w:id="562" w:author="Julien Bringer" w:date="2024-07-23T23:58:00Z" w16du:dateUtc="2024-07-23T21:58:00Z">
        <w:r>
          <w:rPr>
            <w:noProof/>
          </w:rPr>
          <w:t>53</w:t>
        </w:r>
        <w:r>
          <w:rPr>
            <w:noProof/>
          </w:rPr>
          <w:fldChar w:fldCharType="end"/>
        </w:r>
        <w:r w:rsidRPr="003107CE">
          <w:rPr>
            <w:rStyle w:val="Lienhypertexte"/>
            <w:noProof/>
          </w:rPr>
          <w:fldChar w:fldCharType="end"/>
        </w:r>
      </w:ins>
    </w:p>
    <w:p w14:paraId="7410D913" w14:textId="3263D678" w:rsidR="00E73915" w:rsidRDefault="00E73915">
      <w:pPr>
        <w:pStyle w:val="TM1"/>
        <w:rPr>
          <w:ins w:id="563"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64"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"_Toc172671665"</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D.4.1</w:t>
        </w:r>
        <w:r w:rsidRPr="003107CE">
          <w:rPr>
            <w:rStyle w:val="Lienhypertexte"/>
            <w:noProof/>
          </w:rPr>
          <w:tab/>
          <w:t>ALC_CMS CM scope</w:t>
        </w:r>
        <w:r>
          <w:rPr>
            <w:noProof/>
          </w:rPr>
          <w:tab/>
        </w:r>
        <w:r>
          <w:rPr>
            <w:noProof/>
          </w:rPr>
          <w:fldChar w:fldCharType="begin"/>
        </w:r>
        <w:r>
          <w:rPr>
            <w:noProof/>
          </w:rPr>
          <w:instrText xml:space="preserve"> PAGEREF _Toc172671665 \h </w:instrText>
        </w:r>
        <w:r>
          <w:rPr>
            <w:noProof/>
          </w:rPr>
        </w:r>
      </w:ins>
      <w:r>
        <w:rPr>
          <w:noProof/>
        </w:rPr>
        <w:fldChar w:fldCharType="separate"/>
      </w:r>
      <w:ins w:id="565" w:author="Julien Bringer" w:date="2024-07-23T23:58:00Z" w16du:dateUtc="2024-07-23T21:58:00Z">
        <w:r>
          <w:rPr>
            <w:noProof/>
          </w:rPr>
          <w:t>53</w:t>
        </w:r>
        <w:r>
          <w:rPr>
            <w:noProof/>
          </w:rPr>
          <w:fldChar w:fldCharType="end"/>
        </w:r>
        <w:r w:rsidRPr="003107CE">
          <w:rPr>
            <w:rStyle w:val="Lienhypertexte"/>
            <w:noProof/>
          </w:rPr>
          <w:fldChar w:fldCharType="end"/>
        </w:r>
      </w:ins>
    </w:p>
    <w:p w14:paraId="45649EBF" w14:textId="697EB2E3" w:rsidR="00E73915" w:rsidRDefault="00E73915">
      <w:pPr>
        <w:pStyle w:val="TM1"/>
        <w:rPr>
          <w:ins w:id="566"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67"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"_Toc172671666"</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D.4.2</w:t>
        </w:r>
        <w:r w:rsidRPr="003107CE">
          <w:rPr>
            <w:rStyle w:val="Lienhypertexte"/>
            <w:noProof/>
          </w:rPr>
          <w:tab/>
          <w:t>ALC_DEL Delivery</w:t>
        </w:r>
        <w:r>
          <w:rPr>
            <w:noProof/>
          </w:rPr>
          <w:tab/>
        </w:r>
        <w:r>
          <w:rPr>
            <w:noProof/>
          </w:rPr>
          <w:fldChar w:fldCharType="begin"/>
        </w:r>
        <w:r>
          <w:rPr>
            <w:noProof/>
          </w:rPr>
          <w:instrText xml:space="preserve"> PAGEREF _Toc172671666 \h </w:instrText>
        </w:r>
        <w:r>
          <w:rPr>
            <w:noProof/>
          </w:rPr>
        </w:r>
      </w:ins>
      <w:r>
        <w:rPr>
          <w:noProof/>
        </w:rPr>
        <w:fldChar w:fldCharType="separate"/>
      </w:r>
      <w:ins w:id="568" w:author="Julien Bringer" w:date="2024-07-23T23:58:00Z" w16du:dateUtc="2024-07-23T21:58:00Z">
        <w:r>
          <w:rPr>
            <w:noProof/>
          </w:rPr>
          <w:t>53</w:t>
        </w:r>
        <w:r>
          <w:rPr>
            <w:noProof/>
          </w:rPr>
          <w:fldChar w:fldCharType="end"/>
        </w:r>
        <w:r w:rsidRPr="003107CE">
          <w:rPr>
            <w:rStyle w:val="Lienhypertexte"/>
            <w:noProof/>
          </w:rPr>
          <w:fldChar w:fldCharType="end"/>
        </w:r>
      </w:ins>
    </w:p>
    <w:p w14:paraId="402ACE24" w14:textId="607D3F5E" w:rsidR="00E73915" w:rsidRDefault="00E73915">
      <w:pPr>
        <w:pStyle w:val="TM1"/>
        <w:rPr>
          <w:ins w:id="569"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70"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"_Toc172671667"</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D.4.3</w:t>
        </w:r>
        <w:r w:rsidRPr="003107CE">
          <w:rPr>
            <w:rStyle w:val="Lienhypertexte"/>
            <w:noProof/>
          </w:rPr>
          <w:tab/>
          <w:t>ALC_FLR Flaw remediation</w:t>
        </w:r>
        <w:r>
          <w:rPr>
            <w:noProof/>
          </w:rPr>
          <w:tab/>
        </w:r>
        <w:r>
          <w:rPr>
            <w:noProof/>
          </w:rPr>
          <w:fldChar w:fldCharType="begin"/>
        </w:r>
        <w:r>
          <w:rPr>
            <w:noProof/>
          </w:rPr>
          <w:instrText xml:space="preserve"> PAGEREF _Toc172671667 \h </w:instrText>
        </w:r>
        <w:r>
          <w:rPr>
            <w:noProof/>
          </w:rPr>
        </w:r>
      </w:ins>
      <w:r>
        <w:rPr>
          <w:noProof/>
        </w:rPr>
        <w:fldChar w:fldCharType="separate"/>
      </w:r>
      <w:ins w:id="571" w:author="Julien Bringer" w:date="2024-07-23T23:58:00Z" w16du:dateUtc="2024-07-23T21:58:00Z">
        <w:r>
          <w:rPr>
            <w:noProof/>
          </w:rPr>
          <w:t>53</w:t>
        </w:r>
        <w:r>
          <w:rPr>
            <w:noProof/>
          </w:rPr>
          <w:fldChar w:fldCharType="end"/>
        </w:r>
        <w:r w:rsidRPr="003107CE">
          <w:rPr>
            <w:rStyle w:val="Lienhypertexte"/>
            <w:noProof/>
          </w:rPr>
          <w:fldChar w:fldCharType="end"/>
        </w:r>
      </w:ins>
    </w:p>
    <w:p w14:paraId="4533233A" w14:textId="31F955BB" w:rsidR="00E73915" w:rsidRDefault="00E73915">
      <w:pPr>
        <w:pStyle w:val="TM1"/>
        <w:rPr>
          <w:ins w:id="572"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73"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"_Toc172671668"</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D.4.4</w:t>
        </w:r>
        <w:r w:rsidRPr="003107CE">
          <w:rPr>
            <w:rStyle w:val="Lienhypertexte"/>
            <w:noProof/>
          </w:rPr>
          <w:tab/>
          <w:t>ALC_TAT Tools and techniques</w:t>
        </w:r>
        <w:r>
          <w:rPr>
            <w:noProof/>
          </w:rPr>
          <w:tab/>
        </w:r>
        <w:r>
          <w:rPr>
            <w:noProof/>
          </w:rPr>
          <w:fldChar w:fldCharType="begin"/>
        </w:r>
        <w:r>
          <w:rPr>
            <w:noProof/>
          </w:rPr>
          <w:instrText xml:space="preserve"> PAGEREF _Toc172671668 \h </w:instrText>
        </w:r>
        <w:r>
          <w:rPr>
            <w:noProof/>
          </w:rPr>
        </w:r>
      </w:ins>
      <w:r>
        <w:rPr>
          <w:noProof/>
        </w:rPr>
        <w:fldChar w:fldCharType="separate"/>
      </w:r>
      <w:ins w:id="574" w:author="Julien Bringer" w:date="2024-07-23T23:58:00Z" w16du:dateUtc="2024-07-23T21:58:00Z">
        <w:r>
          <w:rPr>
            <w:noProof/>
          </w:rPr>
          <w:t>54</w:t>
        </w:r>
        <w:r>
          <w:rPr>
            <w:noProof/>
          </w:rPr>
          <w:fldChar w:fldCharType="end"/>
        </w:r>
        <w:r w:rsidRPr="003107CE">
          <w:rPr>
            <w:rStyle w:val="Lienhypertexte"/>
            <w:noProof/>
          </w:rPr>
          <w:fldChar w:fldCharType="end"/>
        </w:r>
      </w:ins>
    </w:p>
    <w:p w14:paraId="55DB5457" w14:textId="4CC91D4E" w:rsidR="00E73915" w:rsidRDefault="00E73915">
      <w:pPr>
        <w:pStyle w:val="TM1"/>
        <w:rPr>
          <w:ins w:id="575"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76"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"_Toc172671669"</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D.5</w:t>
        </w:r>
        <w:r w:rsidRPr="003107CE">
          <w:rPr>
            <w:rStyle w:val="Lienhypertexte"/>
            <w:noProof/>
          </w:rPr>
          <w:tab/>
          <w:t>Class ATE: Tests</w:t>
        </w:r>
        <w:r>
          <w:rPr>
            <w:noProof/>
          </w:rPr>
          <w:tab/>
        </w:r>
        <w:r>
          <w:rPr>
            <w:noProof/>
          </w:rPr>
          <w:fldChar w:fldCharType="begin"/>
        </w:r>
        <w:r>
          <w:rPr>
            <w:noProof/>
          </w:rPr>
          <w:instrText xml:space="preserve"> PAGEREF _Toc172671669 \h </w:instrText>
        </w:r>
        <w:r>
          <w:rPr>
            <w:noProof/>
          </w:rPr>
        </w:r>
      </w:ins>
      <w:r>
        <w:rPr>
          <w:noProof/>
        </w:rPr>
        <w:fldChar w:fldCharType="separate"/>
      </w:r>
      <w:ins w:id="577" w:author="Julien Bringer" w:date="2024-07-23T23:58:00Z" w16du:dateUtc="2024-07-23T21:58:00Z">
        <w:r>
          <w:rPr>
            <w:noProof/>
          </w:rPr>
          <w:t>54</w:t>
        </w:r>
        <w:r>
          <w:rPr>
            <w:noProof/>
          </w:rPr>
          <w:fldChar w:fldCharType="end"/>
        </w:r>
        <w:r w:rsidRPr="003107CE">
          <w:rPr>
            <w:rStyle w:val="Lienhypertexte"/>
            <w:noProof/>
          </w:rPr>
          <w:fldChar w:fldCharType="end"/>
        </w:r>
      </w:ins>
    </w:p>
    <w:p w14:paraId="5A3F7980" w14:textId="06E5DA02" w:rsidR="00E73915" w:rsidRDefault="00E73915">
      <w:pPr>
        <w:pStyle w:val="TM1"/>
        <w:rPr>
          <w:ins w:id="578"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79"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"_Toc172671670"</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D.5.1</w:t>
        </w:r>
        <w:r w:rsidRPr="003107CE">
          <w:rPr>
            <w:rStyle w:val="Lienhypertexte"/>
            <w:noProof/>
          </w:rPr>
          <w:tab/>
          <w:t>ATE_FUN Functional tests</w:t>
        </w:r>
        <w:r>
          <w:rPr>
            <w:noProof/>
          </w:rPr>
          <w:tab/>
        </w:r>
        <w:r>
          <w:rPr>
            <w:noProof/>
          </w:rPr>
          <w:fldChar w:fldCharType="begin"/>
        </w:r>
        <w:r>
          <w:rPr>
            <w:noProof/>
          </w:rPr>
          <w:instrText xml:space="preserve"> PAGEREF _Toc172671670 \h </w:instrText>
        </w:r>
        <w:r>
          <w:rPr>
            <w:noProof/>
          </w:rPr>
        </w:r>
      </w:ins>
      <w:r>
        <w:rPr>
          <w:noProof/>
        </w:rPr>
        <w:fldChar w:fldCharType="separate"/>
      </w:r>
      <w:ins w:id="580" w:author="Julien Bringer" w:date="2024-07-23T23:58:00Z" w16du:dateUtc="2024-07-23T21:58:00Z">
        <w:r>
          <w:rPr>
            <w:noProof/>
          </w:rPr>
          <w:t>54</w:t>
        </w:r>
        <w:r>
          <w:rPr>
            <w:noProof/>
          </w:rPr>
          <w:fldChar w:fldCharType="end"/>
        </w:r>
        <w:r w:rsidRPr="003107CE">
          <w:rPr>
            <w:rStyle w:val="Lienhypertexte"/>
            <w:noProof/>
          </w:rPr>
          <w:fldChar w:fldCharType="end"/>
        </w:r>
      </w:ins>
    </w:p>
    <w:p w14:paraId="502512EB" w14:textId="7E4C5BA5" w:rsidR="00E73915" w:rsidRDefault="00E73915">
      <w:pPr>
        <w:pStyle w:val="TM1"/>
        <w:rPr>
          <w:ins w:id="581"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82"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"_Toc172671671"</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D.5.2</w:t>
        </w:r>
        <w:r w:rsidRPr="003107CE">
          <w:rPr>
            <w:rStyle w:val="Lienhypertexte"/>
            <w:noProof/>
          </w:rPr>
          <w:tab/>
          <w:t>ATE_IND Independent testing</w:t>
        </w:r>
        <w:r>
          <w:rPr>
            <w:noProof/>
          </w:rPr>
          <w:tab/>
        </w:r>
        <w:r>
          <w:rPr>
            <w:noProof/>
          </w:rPr>
          <w:fldChar w:fldCharType="begin"/>
        </w:r>
        <w:r>
          <w:rPr>
            <w:noProof/>
          </w:rPr>
          <w:instrText xml:space="preserve"> PAGEREF _Toc172671671 \h </w:instrText>
        </w:r>
        <w:r>
          <w:rPr>
            <w:noProof/>
          </w:rPr>
        </w:r>
      </w:ins>
      <w:r>
        <w:rPr>
          <w:noProof/>
        </w:rPr>
        <w:fldChar w:fldCharType="separate"/>
      </w:r>
      <w:ins w:id="583" w:author="Julien Bringer" w:date="2024-07-23T23:58:00Z" w16du:dateUtc="2024-07-23T21:58:00Z">
        <w:r>
          <w:rPr>
            <w:noProof/>
          </w:rPr>
          <w:t>54</w:t>
        </w:r>
        <w:r>
          <w:rPr>
            <w:noProof/>
          </w:rPr>
          <w:fldChar w:fldCharType="end"/>
        </w:r>
        <w:r w:rsidRPr="003107CE">
          <w:rPr>
            <w:rStyle w:val="Lienhypertexte"/>
            <w:noProof/>
          </w:rPr>
          <w:fldChar w:fldCharType="end"/>
        </w:r>
      </w:ins>
    </w:p>
    <w:p w14:paraId="39539F08" w14:textId="33571E90" w:rsidR="00E73915" w:rsidRDefault="00E73915">
      <w:pPr>
        <w:pStyle w:val="TM1"/>
        <w:rPr>
          <w:ins w:id="584"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85"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"_Toc172671672"</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D.6</w:t>
        </w:r>
        <w:r w:rsidRPr="003107CE">
          <w:rPr>
            <w:rStyle w:val="Lienhypertexte"/>
            <w:noProof/>
          </w:rPr>
          <w:tab/>
          <w:t>Class AVA: Vulnerability assessment</w:t>
        </w:r>
        <w:r>
          <w:rPr>
            <w:noProof/>
          </w:rPr>
          <w:tab/>
        </w:r>
        <w:r>
          <w:rPr>
            <w:noProof/>
          </w:rPr>
          <w:fldChar w:fldCharType="begin"/>
        </w:r>
        <w:r>
          <w:rPr>
            <w:noProof/>
          </w:rPr>
          <w:instrText xml:space="preserve"> PAGEREF _Toc172671672 \h </w:instrText>
        </w:r>
        <w:r>
          <w:rPr>
            <w:noProof/>
          </w:rPr>
        </w:r>
      </w:ins>
      <w:r>
        <w:rPr>
          <w:noProof/>
        </w:rPr>
        <w:fldChar w:fldCharType="separate"/>
      </w:r>
      <w:ins w:id="586" w:author="Julien Bringer" w:date="2024-07-23T23:58:00Z" w16du:dateUtc="2024-07-23T21:58:00Z">
        <w:r>
          <w:rPr>
            <w:noProof/>
          </w:rPr>
          <w:t>55</w:t>
        </w:r>
        <w:r>
          <w:rPr>
            <w:noProof/>
          </w:rPr>
          <w:fldChar w:fldCharType="end"/>
        </w:r>
        <w:r w:rsidRPr="003107CE">
          <w:rPr>
            <w:rStyle w:val="Lienhypertexte"/>
            <w:noProof/>
          </w:rPr>
          <w:fldChar w:fldCharType="end"/>
        </w:r>
      </w:ins>
    </w:p>
    <w:p w14:paraId="5808D1B1" w14:textId="4985866E" w:rsidR="00E73915" w:rsidRDefault="00E73915">
      <w:pPr>
        <w:pStyle w:val="TM1"/>
        <w:rPr>
          <w:ins w:id="587"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88"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"_Toc172671673"</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D.6.1</w:t>
        </w:r>
        <w:r w:rsidRPr="003107CE">
          <w:rPr>
            <w:rStyle w:val="Lienhypertexte"/>
            <w:noProof/>
          </w:rPr>
          <w:tab/>
          <w:t>AVA_VAN Vulnerability analysis</w:t>
        </w:r>
        <w:r>
          <w:rPr>
            <w:noProof/>
          </w:rPr>
          <w:tab/>
        </w:r>
        <w:r>
          <w:rPr>
            <w:noProof/>
          </w:rPr>
          <w:fldChar w:fldCharType="begin"/>
        </w:r>
        <w:r>
          <w:rPr>
            <w:noProof/>
          </w:rPr>
          <w:instrText xml:space="preserve"> PAGEREF _Toc172671673 \h </w:instrText>
        </w:r>
        <w:r>
          <w:rPr>
            <w:noProof/>
          </w:rPr>
        </w:r>
      </w:ins>
      <w:r>
        <w:rPr>
          <w:noProof/>
        </w:rPr>
        <w:fldChar w:fldCharType="separate"/>
      </w:r>
      <w:ins w:id="589" w:author="Julien Bringer" w:date="2024-07-23T23:58:00Z" w16du:dateUtc="2024-07-23T21:58:00Z">
        <w:r>
          <w:rPr>
            <w:noProof/>
          </w:rPr>
          <w:t>55</w:t>
        </w:r>
        <w:r>
          <w:rPr>
            <w:noProof/>
          </w:rPr>
          <w:fldChar w:fldCharType="end"/>
        </w:r>
        <w:r w:rsidRPr="003107CE">
          <w:rPr>
            <w:rStyle w:val="Lienhypertexte"/>
            <w:noProof/>
          </w:rPr>
          <w:fldChar w:fldCharType="end"/>
        </w:r>
      </w:ins>
    </w:p>
    <w:p w14:paraId="656160B2" w14:textId="3E23187B" w:rsidR="00E73915" w:rsidRDefault="00E73915">
      <w:pPr>
        <w:pStyle w:val="TM1"/>
        <w:rPr>
          <w:ins w:id="590"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91"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"_Toc172671674"</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Annex E (informative)  Other general vulnerabilities</w:t>
        </w:r>
        <w:r>
          <w:rPr>
            <w:noProof/>
          </w:rPr>
          <w:tab/>
        </w:r>
        <w:r>
          <w:rPr>
            <w:noProof/>
          </w:rPr>
          <w:fldChar w:fldCharType="begin"/>
        </w:r>
        <w:r>
          <w:rPr>
            <w:noProof/>
          </w:rPr>
          <w:instrText xml:space="preserve"> PAGEREF _Toc172671674 \h </w:instrText>
        </w:r>
        <w:r>
          <w:rPr>
            <w:noProof/>
          </w:rPr>
        </w:r>
      </w:ins>
      <w:r>
        <w:rPr>
          <w:noProof/>
        </w:rPr>
        <w:fldChar w:fldCharType="separate"/>
      </w:r>
      <w:ins w:id="592" w:author="Julien Bringer" w:date="2024-07-23T23:58:00Z" w16du:dateUtc="2024-07-23T21:58:00Z">
        <w:r>
          <w:rPr>
            <w:noProof/>
          </w:rPr>
          <w:t>56</w:t>
        </w:r>
        <w:r>
          <w:rPr>
            <w:noProof/>
          </w:rPr>
          <w:fldChar w:fldCharType="end"/>
        </w:r>
        <w:r w:rsidRPr="003107CE">
          <w:rPr>
            <w:rStyle w:val="Lienhypertexte"/>
            <w:noProof/>
          </w:rPr>
          <w:fldChar w:fldCharType="end"/>
        </w:r>
      </w:ins>
    </w:p>
    <w:p w14:paraId="63C76DFE" w14:textId="387B483B" w:rsidR="00E73915" w:rsidRDefault="00E73915">
      <w:pPr>
        <w:pStyle w:val="TM1"/>
        <w:rPr>
          <w:ins w:id="593"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94"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"_Toc172671675"</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E.1</w:t>
        </w:r>
        <w:r w:rsidRPr="003107CE">
          <w:rPr>
            <w:rStyle w:val="Lienhypertexte"/>
            <w:noProof/>
          </w:rPr>
          <w:tab/>
          <w:t>General</w:t>
        </w:r>
        <w:r>
          <w:rPr>
            <w:noProof/>
          </w:rPr>
          <w:tab/>
        </w:r>
        <w:r>
          <w:rPr>
            <w:noProof/>
          </w:rPr>
          <w:fldChar w:fldCharType="begin"/>
        </w:r>
        <w:r>
          <w:rPr>
            <w:noProof/>
          </w:rPr>
          <w:instrText xml:space="preserve"> PAGEREF _Toc172671675 \h </w:instrText>
        </w:r>
        <w:r>
          <w:rPr>
            <w:noProof/>
          </w:rPr>
        </w:r>
      </w:ins>
      <w:r>
        <w:rPr>
          <w:noProof/>
        </w:rPr>
        <w:fldChar w:fldCharType="separate"/>
      </w:r>
      <w:ins w:id="595" w:author="Julien Bringer" w:date="2024-07-23T23:58:00Z" w16du:dateUtc="2024-07-23T21:58:00Z">
        <w:r>
          <w:rPr>
            <w:noProof/>
          </w:rPr>
          <w:t>56</w:t>
        </w:r>
        <w:r>
          <w:rPr>
            <w:noProof/>
          </w:rPr>
          <w:fldChar w:fldCharType="end"/>
        </w:r>
        <w:r w:rsidRPr="003107CE">
          <w:rPr>
            <w:rStyle w:val="Lienhypertexte"/>
            <w:noProof/>
          </w:rPr>
          <w:fldChar w:fldCharType="end"/>
        </w:r>
      </w:ins>
    </w:p>
    <w:p w14:paraId="74D3A79A" w14:textId="2B2502A4" w:rsidR="00E73915" w:rsidRDefault="00E73915">
      <w:pPr>
        <w:pStyle w:val="TM1"/>
        <w:rPr>
          <w:ins w:id="596"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597"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"_Toc172671676"</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E.2</w:t>
        </w:r>
        <w:r w:rsidRPr="003107CE">
          <w:rPr>
            <w:rStyle w:val="Lienhypertexte"/>
            <w:noProof/>
          </w:rPr>
          <w:tab/>
          <w:t>Two-channel attacks</w:t>
        </w:r>
        <w:r>
          <w:rPr>
            <w:noProof/>
          </w:rPr>
          <w:tab/>
        </w:r>
        <w:r>
          <w:rPr>
            <w:noProof/>
          </w:rPr>
          <w:fldChar w:fldCharType="begin"/>
        </w:r>
        <w:r>
          <w:rPr>
            <w:noProof/>
          </w:rPr>
          <w:instrText xml:space="preserve"> PAGEREF _Toc172671676 \h </w:instrText>
        </w:r>
        <w:r>
          <w:rPr>
            <w:noProof/>
          </w:rPr>
        </w:r>
      </w:ins>
      <w:r>
        <w:rPr>
          <w:noProof/>
        </w:rPr>
        <w:fldChar w:fldCharType="separate"/>
      </w:r>
      <w:ins w:id="598" w:author="Julien Bringer" w:date="2024-07-23T23:58:00Z" w16du:dateUtc="2024-07-23T21:58:00Z">
        <w:r>
          <w:rPr>
            <w:noProof/>
          </w:rPr>
          <w:t>56</w:t>
        </w:r>
        <w:r>
          <w:rPr>
            <w:noProof/>
          </w:rPr>
          <w:fldChar w:fldCharType="end"/>
        </w:r>
        <w:r w:rsidRPr="003107CE">
          <w:rPr>
            <w:rStyle w:val="Lienhypertexte"/>
            <w:noProof/>
          </w:rPr>
          <w:fldChar w:fldCharType="end"/>
        </w:r>
      </w:ins>
    </w:p>
    <w:p w14:paraId="76D1A239" w14:textId="107D9058" w:rsidR="00E73915" w:rsidRDefault="00E73915">
      <w:pPr>
        <w:pStyle w:val="TM1"/>
        <w:rPr>
          <w:ins w:id="599"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00"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"_Toc172671677"</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E.3</w:t>
        </w:r>
        <w:r w:rsidRPr="003107CE">
          <w:rPr>
            <w:rStyle w:val="Lienhypertexte"/>
            <w:noProof/>
          </w:rPr>
          <w:tab/>
          <w:t>Feedback provided by TOEs</w:t>
        </w:r>
        <w:r>
          <w:rPr>
            <w:noProof/>
          </w:rPr>
          <w:tab/>
        </w:r>
        <w:r>
          <w:rPr>
            <w:noProof/>
          </w:rPr>
          <w:fldChar w:fldCharType="begin"/>
        </w:r>
        <w:r>
          <w:rPr>
            <w:noProof/>
          </w:rPr>
          <w:instrText xml:space="preserve"> PAGEREF _Toc172671677 \h </w:instrText>
        </w:r>
        <w:r>
          <w:rPr>
            <w:noProof/>
          </w:rPr>
        </w:r>
      </w:ins>
      <w:r>
        <w:rPr>
          <w:noProof/>
        </w:rPr>
        <w:fldChar w:fldCharType="separate"/>
      </w:r>
      <w:ins w:id="601" w:author="Julien Bringer" w:date="2024-07-23T23:58:00Z" w16du:dateUtc="2024-07-23T21:58:00Z">
        <w:r>
          <w:rPr>
            <w:noProof/>
          </w:rPr>
          <w:t>56</w:t>
        </w:r>
        <w:r>
          <w:rPr>
            <w:noProof/>
          </w:rPr>
          <w:fldChar w:fldCharType="end"/>
        </w:r>
        <w:r w:rsidRPr="003107CE">
          <w:rPr>
            <w:rStyle w:val="Lienhypertexte"/>
            <w:noProof/>
          </w:rPr>
          <w:fldChar w:fldCharType="end"/>
        </w:r>
      </w:ins>
    </w:p>
    <w:p w14:paraId="63495878" w14:textId="41535598" w:rsidR="00E73915" w:rsidRDefault="00E73915">
      <w:pPr>
        <w:pStyle w:val="TM1"/>
        <w:rPr>
          <w:ins w:id="602"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03"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"_Toc172671678"</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Annex F (normative)  Attack potential and TOE resistance</w:t>
        </w:r>
        <w:r>
          <w:rPr>
            <w:noProof/>
          </w:rPr>
          <w:tab/>
        </w:r>
        <w:r>
          <w:rPr>
            <w:noProof/>
          </w:rPr>
          <w:fldChar w:fldCharType="begin"/>
        </w:r>
        <w:r>
          <w:rPr>
            <w:noProof/>
          </w:rPr>
          <w:instrText xml:space="preserve"> PAGEREF _Toc172671678 \h </w:instrText>
        </w:r>
        <w:r>
          <w:rPr>
            <w:noProof/>
          </w:rPr>
        </w:r>
      </w:ins>
      <w:r>
        <w:rPr>
          <w:noProof/>
        </w:rPr>
        <w:fldChar w:fldCharType="separate"/>
      </w:r>
      <w:ins w:id="604" w:author="Julien Bringer" w:date="2024-07-23T23:58:00Z" w16du:dateUtc="2024-07-23T21:58:00Z">
        <w:r>
          <w:rPr>
            <w:noProof/>
          </w:rPr>
          <w:t>58</w:t>
        </w:r>
        <w:r>
          <w:rPr>
            <w:noProof/>
          </w:rPr>
          <w:fldChar w:fldCharType="end"/>
        </w:r>
        <w:r w:rsidRPr="003107CE">
          <w:rPr>
            <w:rStyle w:val="Lienhypertexte"/>
            <w:noProof/>
          </w:rPr>
          <w:fldChar w:fldCharType="end"/>
        </w:r>
      </w:ins>
    </w:p>
    <w:p w14:paraId="0FD3E5DD" w14:textId="2E2C53B5" w:rsidR="00E73915" w:rsidRDefault="00E73915">
      <w:pPr>
        <w:pStyle w:val="TM1"/>
        <w:rPr>
          <w:ins w:id="605"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06"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"_Toc172671679"</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F.1</w:t>
        </w:r>
        <w:r w:rsidRPr="003107CE">
          <w:rPr>
            <w:rStyle w:val="Lienhypertexte"/>
            <w:noProof/>
          </w:rPr>
          <w:tab/>
          <w:t>Calculating attack potential</w:t>
        </w:r>
        <w:r>
          <w:rPr>
            <w:noProof/>
          </w:rPr>
          <w:tab/>
        </w:r>
        <w:r>
          <w:rPr>
            <w:noProof/>
          </w:rPr>
          <w:fldChar w:fldCharType="begin"/>
        </w:r>
        <w:r>
          <w:rPr>
            <w:noProof/>
          </w:rPr>
          <w:instrText xml:space="preserve"> PAGEREF _Toc172671679 \h </w:instrText>
        </w:r>
        <w:r>
          <w:rPr>
            <w:noProof/>
          </w:rPr>
        </w:r>
      </w:ins>
      <w:r>
        <w:rPr>
          <w:noProof/>
        </w:rPr>
        <w:fldChar w:fldCharType="separate"/>
      </w:r>
      <w:ins w:id="607" w:author="Julien Bringer" w:date="2024-07-23T23:58:00Z" w16du:dateUtc="2024-07-23T21:58:00Z">
        <w:r>
          <w:rPr>
            <w:noProof/>
          </w:rPr>
          <w:t>58</w:t>
        </w:r>
        <w:r>
          <w:rPr>
            <w:noProof/>
          </w:rPr>
          <w:fldChar w:fldCharType="end"/>
        </w:r>
        <w:r w:rsidRPr="003107CE">
          <w:rPr>
            <w:rStyle w:val="Lienhypertexte"/>
            <w:noProof/>
          </w:rPr>
          <w:fldChar w:fldCharType="end"/>
        </w:r>
      </w:ins>
    </w:p>
    <w:p w14:paraId="4F2602D6" w14:textId="1D7F9D8E" w:rsidR="00E73915" w:rsidRDefault="00E73915">
      <w:pPr>
        <w:pStyle w:val="TM1"/>
        <w:rPr>
          <w:ins w:id="608"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09"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"_Toc172671680"</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F.1.1</w:t>
        </w:r>
        <w:r w:rsidRPr="003107CE">
          <w:rPr>
            <w:rStyle w:val="Lienhypertexte"/>
            <w:noProof/>
          </w:rPr>
          <w:tab/>
          <w:t>General</w:t>
        </w:r>
        <w:r>
          <w:rPr>
            <w:noProof/>
          </w:rPr>
          <w:tab/>
        </w:r>
        <w:r>
          <w:rPr>
            <w:noProof/>
          </w:rPr>
          <w:fldChar w:fldCharType="begin"/>
        </w:r>
        <w:r>
          <w:rPr>
            <w:noProof/>
          </w:rPr>
          <w:instrText xml:space="preserve"> PAGEREF _Toc172671680 \h </w:instrText>
        </w:r>
        <w:r>
          <w:rPr>
            <w:noProof/>
          </w:rPr>
        </w:r>
      </w:ins>
      <w:r>
        <w:rPr>
          <w:noProof/>
        </w:rPr>
        <w:fldChar w:fldCharType="separate"/>
      </w:r>
      <w:ins w:id="610" w:author="Julien Bringer" w:date="2024-07-23T23:58:00Z" w16du:dateUtc="2024-07-23T21:58:00Z">
        <w:r>
          <w:rPr>
            <w:noProof/>
          </w:rPr>
          <w:t>58</w:t>
        </w:r>
        <w:r>
          <w:rPr>
            <w:noProof/>
          </w:rPr>
          <w:fldChar w:fldCharType="end"/>
        </w:r>
        <w:r w:rsidRPr="003107CE">
          <w:rPr>
            <w:rStyle w:val="Lienhypertexte"/>
            <w:noProof/>
          </w:rPr>
          <w:fldChar w:fldCharType="end"/>
        </w:r>
      </w:ins>
    </w:p>
    <w:p w14:paraId="0047A463" w14:textId="03C86DFE" w:rsidR="00E73915" w:rsidRDefault="00E73915">
      <w:pPr>
        <w:pStyle w:val="TM1"/>
        <w:rPr>
          <w:ins w:id="611"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12"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"_Toc172671681"</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F.1.2</w:t>
        </w:r>
        <w:r w:rsidRPr="003107CE">
          <w:rPr>
            <w:rStyle w:val="Lienhypertexte"/>
            <w:noProof/>
          </w:rPr>
          <w:tab/>
          <w:t>Identification and exploitation of attacks</w:t>
        </w:r>
        <w:r>
          <w:rPr>
            <w:noProof/>
          </w:rPr>
          <w:tab/>
        </w:r>
        <w:r>
          <w:rPr>
            <w:noProof/>
          </w:rPr>
          <w:fldChar w:fldCharType="begin"/>
        </w:r>
        <w:r>
          <w:rPr>
            <w:noProof/>
          </w:rPr>
          <w:instrText xml:space="preserve"> PAGEREF _Toc172671681 \h </w:instrText>
        </w:r>
        <w:r>
          <w:rPr>
            <w:noProof/>
          </w:rPr>
        </w:r>
      </w:ins>
      <w:r>
        <w:rPr>
          <w:noProof/>
        </w:rPr>
        <w:fldChar w:fldCharType="separate"/>
      </w:r>
      <w:ins w:id="613" w:author="Julien Bringer" w:date="2024-07-23T23:58:00Z" w16du:dateUtc="2024-07-23T21:58:00Z">
        <w:r>
          <w:rPr>
            <w:noProof/>
          </w:rPr>
          <w:t>58</w:t>
        </w:r>
        <w:r>
          <w:rPr>
            <w:noProof/>
          </w:rPr>
          <w:fldChar w:fldCharType="end"/>
        </w:r>
        <w:r w:rsidRPr="003107CE">
          <w:rPr>
            <w:rStyle w:val="Lienhypertexte"/>
            <w:noProof/>
          </w:rPr>
          <w:fldChar w:fldCharType="end"/>
        </w:r>
      </w:ins>
    </w:p>
    <w:p w14:paraId="577A18DE" w14:textId="10399D50" w:rsidR="00E73915" w:rsidRDefault="00E73915">
      <w:pPr>
        <w:pStyle w:val="TM1"/>
        <w:rPr>
          <w:ins w:id="614"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15"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"_Toc172671682"</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F.1.2.1</w:t>
        </w:r>
        <w:r w:rsidRPr="003107CE">
          <w:rPr>
            <w:rStyle w:val="Lienhypertexte"/>
            <w:noProof/>
          </w:rPr>
          <w:tab/>
          <w:t>Identification of attacks</w:t>
        </w:r>
        <w:r>
          <w:rPr>
            <w:noProof/>
          </w:rPr>
          <w:tab/>
        </w:r>
        <w:r>
          <w:rPr>
            <w:noProof/>
          </w:rPr>
          <w:fldChar w:fldCharType="begin"/>
        </w:r>
        <w:r>
          <w:rPr>
            <w:noProof/>
          </w:rPr>
          <w:instrText xml:space="preserve"> PAGEREF _Toc172671682 \h </w:instrText>
        </w:r>
        <w:r>
          <w:rPr>
            <w:noProof/>
          </w:rPr>
        </w:r>
      </w:ins>
      <w:r>
        <w:rPr>
          <w:noProof/>
        </w:rPr>
        <w:fldChar w:fldCharType="separate"/>
      </w:r>
      <w:ins w:id="616" w:author="Julien Bringer" w:date="2024-07-23T23:58:00Z" w16du:dateUtc="2024-07-23T21:58:00Z">
        <w:r>
          <w:rPr>
            <w:noProof/>
          </w:rPr>
          <w:t>58</w:t>
        </w:r>
        <w:r>
          <w:rPr>
            <w:noProof/>
          </w:rPr>
          <w:fldChar w:fldCharType="end"/>
        </w:r>
        <w:r w:rsidRPr="003107CE">
          <w:rPr>
            <w:rStyle w:val="Lienhypertexte"/>
            <w:noProof/>
          </w:rPr>
          <w:fldChar w:fldCharType="end"/>
        </w:r>
      </w:ins>
    </w:p>
    <w:p w14:paraId="0218F19E" w14:textId="42F93B9F" w:rsidR="00E73915" w:rsidRDefault="00E73915">
      <w:pPr>
        <w:pStyle w:val="TM1"/>
        <w:rPr>
          <w:ins w:id="617"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18"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"_Toc172671683"</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F.1.2.2</w:t>
        </w:r>
        <w:r w:rsidRPr="003107CE">
          <w:rPr>
            <w:rStyle w:val="Lienhypertexte"/>
            <w:noProof/>
          </w:rPr>
          <w:tab/>
          <w:t>Exploitation of attacks</w:t>
        </w:r>
        <w:r>
          <w:rPr>
            <w:noProof/>
          </w:rPr>
          <w:tab/>
        </w:r>
        <w:r>
          <w:rPr>
            <w:noProof/>
          </w:rPr>
          <w:fldChar w:fldCharType="begin"/>
        </w:r>
        <w:r>
          <w:rPr>
            <w:noProof/>
          </w:rPr>
          <w:instrText xml:space="preserve"> PAGEREF _Toc172671683 \h </w:instrText>
        </w:r>
        <w:r>
          <w:rPr>
            <w:noProof/>
          </w:rPr>
        </w:r>
      </w:ins>
      <w:r>
        <w:rPr>
          <w:noProof/>
        </w:rPr>
        <w:fldChar w:fldCharType="separate"/>
      </w:r>
      <w:ins w:id="619" w:author="Julien Bringer" w:date="2024-07-23T23:58:00Z" w16du:dateUtc="2024-07-23T21:58:00Z">
        <w:r>
          <w:rPr>
            <w:noProof/>
          </w:rPr>
          <w:t>58</w:t>
        </w:r>
        <w:r>
          <w:rPr>
            <w:noProof/>
          </w:rPr>
          <w:fldChar w:fldCharType="end"/>
        </w:r>
        <w:r w:rsidRPr="003107CE">
          <w:rPr>
            <w:rStyle w:val="Lienhypertexte"/>
            <w:noProof/>
          </w:rPr>
          <w:fldChar w:fldCharType="end"/>
        </w:r>
      </w:ins>
    </w:p>
    <w:p w14:paraId="11F9EAA8" w14:textId="01986BB1" w:rsidR="00E73915" w:rsidRDefault="00E73915">
      <w:pPr>
        <w:pStyle w:val="TM1"/>
        <w:rPr>
          <w:ins w:id="620"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21"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"_Toc172671684"</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F.1.3</w:t>
        </w:r>
        <w:r w:rsidRPr="003107CE">
          <w:rPr>
            <w:rStyle w:val="Lienhypertexte"/>
            <w:noProof/>
          </w:rPr>
          <w:tab/>
          <w:t>Factors to be considered</w:t>
        </w:r>
        <w:r>
          <w:rPr>
            <w:noProof/>
          </w:rPr>
          <w:tab/>
        </w:r>
        <w:r>
          <w:rPr>
            <w:noProof/>
          </w:rPr>
          <w:fldChar w:fldCharType="begin"/>
        </w:r>
        <w:r>
          <w:rPr>
            <w:noProof/>
          </w:rPr>
          <w:instrText xml:space="preserve"> PAGEREF _Toc172671684 \h </w:instrText>
        </w:r>
        <w:r>
          <w:rPr>
            <w:noProof/>
          </w:rPr>
        </w:r>
      </w:ins>
      <w:r>
        <w:rPr>
          <w:noProof/>
        </w:rPr>
        <w:fldChar w:fldCharType="separate"/>
      </w:r>
      <w:ins w:id="622" w:author="Julien Bringer" w:date="2024-07-23T23:58:00Z" w16du:dateUtc="2024-07-23T21:58:00Z">
        <w:r>
          <w:rPr>
            <w:noProof/>
          </w:rPr>
          <w:t>58</w:t>
        </w:r>
        <w:r>
          <w:rPr>
            <w:noProof/>
          </w:rPr>
          <w:fldChar w:fldCharType="end"/>
        </w:r>
        <w:r w:rsidRPr="003107CE">
          <w:rPr>
            <w:rStyle w:val="Lienhypertexte"/>
            <w:noProof/>
          </w:rPr>
          <w:fldChar w:fldCharType="end"/>
        </w:r>
      </w:ins>
    </w:p>
    <w:p w14:paraId="3BABE19C" w14:textId="427F356E" w:rsidR="00E73915" w:rsidRDefault="00E73915">
      <w:pPr>
        <w:pStyle w:val="TM1"/>
        <w:rPr>
          <w:ins w:id="623"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24"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"_Toc172671685"</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F.1.4</w:t>
        </w:r>
        <w:r w:rsidRPr="003107CE">
          <w:rPr>
            <w:rStyle w:val="Lienhypertexte"/>
            <w:noProof/>
          </w:rPr>
          <w:tab/>
          <w:t>Calculation of attack potential</w:t>
        </w:r>
        <w:r>
          <w:rPr>
            <w:noProof/>
          </w:rPr>
          <w:tab/>
        </w:r>
        <w:r>
          <w:rPr>
            <w:noProof/>
          </w:rPr>
          <w:fldChar w:fldCharType="begin"/>
        </w:r>
        <w:r>
          <w:rPr>
            <w:noProof/>
          </w:rPr>
          <w:instrText xml:space="preserve"> PAGEREF _Toc172671685 \h </w:instrText>
        </w:r>
        <w:r>
          <w:rPr>
            <w:noProof/>
          </w:rPr>
        </w:r>
      </w:ins>
      <w:r>
        <w:rPr>
          <w:noProof/>
        </w:rPr>
        <w:fldChar w:fldCharType="separate"/>
      </w:r>
      <w:ins w:id="625" w:author="Julien Bringer" w:date="2024-07-23T23:58:00Z" w16du:dateUtc="2024-07-23T21:58:00Z">
        <w:r>
          <w:rPr>
            <w:noProof/>
          </w:rPr>
          <w:t>62</w:t>
        </w:r>
        <w:r>
          <w:rPr>
            <w:noProof/>
          </w:rPr>
          <w:fldChar w:fldCharType="end"/>
        </w:r>
        <w:r w:rsidRPr="003107CE">
          <w:rPr>
            <w:rStyle w:val="Lienhypertexte"/>
            <w:noProof/>
          </w:rPr>
          <w:fldChar w:fldCharType="end"/>
        </w:r>
      </w:ins>
    </w:p>
    <w:p w14:paraId="4BFAFF74" w14:textId="2A0C4CD5" w:rsidR="00E73915" w:rsidRDefault="00E73915">
      <w:pPr>
        <w:pStyle w:val="TM1"/>
        <w:rPr>
          <w:ins w:id="626"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27"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"_Toc172671686"</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F.1.5</w:t>
        </w:r>
        <w:r w:rsidRPr="003107CE">
          <w:rPr>
            <w:rStyle w:val="Lienhypertexte"/>
            <w:noProof/>
          </w:rPr>
          <w:tab/>
          <w:t>Rating of vulnerabilities and TOE resistance</w:t>
        </w:r>
        <w:r>
          <w:rPr>
            <w:noProof/>
          </w:rPr>
          <w:tab/>
        </w:r>
        <w:r>
          <w:rPr>
            <w:noProof/>
          </w:rPr>
          <w:fldChar w:fldCharType="begin"/>
        </w:r>
        <w:r>
          <w:rPr>
            <w:noProof/>
          </w:rPr>
          <w:instrText xml:space="preserve"> PAGEREF _Toc172671686 \h </w:instrText>
        </w:r>
        <w:r>
          <w:rPr>
            <w:noProof/>
          </w:rPr>
        </w:r>
      </w:ins>
      <w:r>
        <w:rPr>
          <w:noProof/>
        </w:rPr>
        <w:fldChar w:fldCharType="separate"/>
      </w:r>
      <w:ins w:id="628" w:author="Julien Bringer" w:date="2024-07-23T23:58:00Z" w16du:dateUtc="2024-07-23T21:58:00Z">
        <w:r>
          <w:rPr>
            <w:noProof/>
          </w:rPr>
          <w:t>64</w:t>
        </w:r>
        <w:r>
          <w:rPr>
            <w:noProof/>
          </w:rPr>
          <w:fldChar w:fldCharType="end"/>
        </w:r>
        <w:r w:rsidRPr="003107CE">
          <w:rPr>
            <w:rStyle w:val="Lienhypertexte"/>
            <w:noProof/>
          </w:rPr>
          <w:fldChar w:fldCharType="end"/>
        </w:r>
      </w:ins>
    </w:p>
    <w:p w14:paraId="7726E08D" w14:textId="319F86AF" w:rsidR="00E73915" w:rsidRDefault="00E73915">
      <w:pPr>
        <w:pStyle w:val="TM1"/>
        <w:rPr>
          <w:ins w:id="629"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30"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"_Toc172671687"</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Annex G (normative)  Adapted Versions of Attack potential</w:t>
        </w:r>
        <w:r>
          <w:rPr>
            <w:noProof/>
          </w:rPr>
          <w:tab/>
        </w:r>
        <w:r>
          <w:rPr>
            <w:noProof/>
          </w:rPr>
          <w:fldChar w:fldCharType="begin"/>
        </w:r>
        <w:r>
          <w:rPr>
            <w:noProof/>
          </w:rPr>
          <w:instrText xml:space="preserve"> PAGEREF _Toc172671687 \h </w:instrText>
        </w:r>
        <w:r>
          <w:rPr>
            <w:noProof/>
          </w:rPr>
        </w:r>
      </w:ins>
      <w:r>
        <w:rPr>
          <w:noProof/>
        </w:rPr>
        <w:fldChar w:fldCharType="separate"/>
      </w:r>
      <w:ins w:id="631" w:author="Julien Bringer" w:date="2024-07-23T23:58:00Z" w16du:dateUtc="2024-07-23T21:58:00Z">
        <w:r>
          <w:rPr>
            <w:noProof/>
          </w:rPr>
          <w:t>65</w:t>
        </w:r>
        <w:r>
          <w:rPr>
            <w:noProof/>
          </w:rPr>
          <w:fldChar w:fldCharType="end"/>
        </w:r>
        <w:r w:rsidRPr="003107CE">
          <w:rPr>
            <w:rStyle w:val="Lienhypertexte"/>
            <w:noProof/>
          </w:rPr>
          <w:fldChar w:fldCharType="end"/>
        </w:r>
      </w:ins>
    </w:p>
    <w:p w14:paraId="29817224" w14:textId="3222D642" w:rsidR="00E73915" w:rsidRDefault="00E73915">
      <w:pPr>
        <w:pStyle w:val="TM1"/>
        <w:rPr>
          <w:ins w:id="632"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33"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"_Toc172671688"</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G.1</w:t>
        </w:r>
        <w:r w:rsidRPr="003107CE">
          <w:rPr>
            <w:rStyle w:val="Lienhypertexte"/>
            <w:noProof/>
          </w:rPr>
          <w:tab/>
          <w:t>Calculating attack potential for specific use cases</w:t>
        </w:r>
        <w:r>
          <w:rPr>
            <w:noProof/>
          </w:rPr>
          <w:tab/>
        </w:r>
        <w:r>
          <w:rPr>
            <w:noProof/>
          </w:rPr>
          <w:fldChar w:fldCharType="begin"/>
        </w:r>
        <w:r>
          <w:rPr>
            <w:noProof/>
          </w:rPr>
          <w:instrText xml:space="preserve"> PAGEREF _Toc172671688 \h </w:instrText>
        </w:r>
        <w:r>
          <w:rPr>
            <w:noProof/>
          </w:rPr>
        </w:r>
      </w:ins>
      <w:r>
        <w:rPr>
          <w:noProof/>
        </w:rPr>
        <w:fldChar w:fldCharType="separate"/>
      </w:r>
      <w:ins w:id="634" w:author="Julien Bringer" w:date="2024-07-23T23:58:00Z" w16du:dateUtc="2024-07-23T21:58:00Z">
        <w:r>
          <w:rPr>
            <w:noProof/>
          </w:rPr>
          <w:t>65</w:t>
        </w:r>
        <w:r>
          <w:rPr>
            <w:noProof/>
          </w:rPr>
          <w:fldChar w:fldCharType="end"/>
        </w:r>
        <w:r w:rsidRPr="003107CE">
          <w:rPr>
            <w:rStyle w:val="Lienhypertexte"/>
            <w:noProof/>
          </w:rPr>
          <w:fldChar w:fldCharType="end"/>
        </w:r>
      </w:ins>
    </w:p>
    <w:p w14:paraId="66049EBA" w14:textId="1550EBEE" w:rsidR="00E73915" w:rsidRDefault="00E73915">
      <w:pPr>
        <w:pStyle w:val="TM1"/>
        <w:rPr>
          <w:ins w:id="635"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36"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"_Toc172671689"</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G.1.1</w:t>
        </w:r>
        <w:r w:rsidRPr="003107CE">
          <w:rPr>
            <w:rStyle w:val="Lienhypertexte"/>
            <w:noProof/>
          </w:rPr>
          <w:tab/>
          <w:t>Mobile fingerprint verification</w:t>
        </w:r>
        <w:r>
          <w:rPr>
            <w:noProof/>
          </w:rPr>
          <w:tab/>
        </w:r>
        <w:r>
          <w:rPr>
            <w:noProof/>
          </w:rPr>
          <w:fldChar w:fldCharType="begin"/>
        </w:r>
        <w:r>
          <w:rPr>
            <w:noProof/>
          </w:rPr>
          <w:instrText xml:space="preserve"> PAGEREF _Toc172671689 \h </w:instrText>
        </w:r>
        <w:r>
          <w:rPr>
            <w:noProof/>
          </w:rPr>
        </w:r>
      </w:ins>
      <w:r>
        <w:rPr>
          <w:noProof/>
        </w:rPr>
        <w:fldChar w:fldCharType="separate"/>
      </w:r>
      <w:ins w:id="637" w:author="Julien Bringer" w:date="2024-07-23T23:58:00Z" w16du:dateUtc="2024-07-23T21:58:00Z">
        <w:r>
          <w:rPr>
            <w:noProof/>
          </w:rPr>
          <w:t>65</w:t>
        </w:r>
        <w:r>
          <w:rPr>
            <w:noProof/>
          </w:rPr>
          <w:fldChar w:fldCharType="end"/>
        </w:r>
        <w:r w:rsidRPr="003107CE">
          <w:rPr>
            <w:rStyle w:val="Lienhypertexte"/>
            <w:noProof/>
          </w:rPr>
          <w:fldChar w:fldCharType="end"/>
        </w:r>
      </w:ins>
    </w:p>
    <w:p w14:paraId="5A4A22A1" w14:textId="7D07BDFD" w:rsidR="00E73915" w:rsidRDefault="00E73915">
      <w:pPr>
        <w:pStyle w:val="TM1"/>
        <w:rPr>
          <w:ins w:id="638"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39"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"_Toc172671690"</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G.1.1.1</w:t>
        </w:r>
        <w:r w:rsidRPr="003107CE">
          <w:rPr>
            <w:rStyle w:val="Lienhypertexte"/>
            <w:noProof/>
          </w:rPr>
          <w:tab/>
          <w:t>Choosing the level</w:t>
        </w:r>
        <w:r>
          <w:rPr>
            <w:noProof/>
          </w:rPr>
          <w:tab/>
        </w:r>
        <w:r>
          <w:rPr>
            <w:noProof/>
          </w:rPr>
          <w:fldChar w:fldCharType="begin"/>
        </w:r>
        <w:r>
          <w:rPr>
            <w:noProof/>
          </w:rPr>
          <w:instrText xml:space="preserve"> PAGEREF _Toc172671690 \h </w:instrText>
        </w:r>
        <w:r>
          <w:rPr>
            <w:noProof/>
          </w:rPr>
        </w:r>
      </w:ins>
      <w:r>
        <w:rPr>
          <w:noProof/>
        </w:rPr>
        <w:fldChar w:fldCharType="separate"/>
      </w:r>
      <w:ins w:id="640" w:author="Julien Bringer" w:date="2024-07-23T23:58:00Z" w16du:dateUtc="2024-07-23T21:58:00Z">
        <w:r>
          <w:rPr>
            <w:noProof/>
          </w:rPr>
          <w:t>65</w:t>
        </w:r>
        <w:r>
          <w:rPr>
            <w:noProof/>
          </w:rPr>
          <w:fldChar w:fldCharType="end"/>
        </w:r>
        <w:r w:rsidRPr="003107CE">
          <w:rPr>
            <w:rStyle w:val="Lienhypertexte"/>
            <w:noProof/>
          </w:rPr>
          <w:fldChar w:fldCharType="end"/>
        </w:r>
      </w:ins>
    </w:p>
    <w:p w14:paraId="691F6B41" w14:textId="67FDF5D1" w:rsidR="00E73915" w:rsidRDefault="00E73915">
      <w:pPr>
        <w:pStyle w:val="TM1"/>
        <w:rPr>
          <w:ins w:id="641"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42"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"_Toc172671691"</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G.1.1.2</w:t>
        </w:r>
        <w:r w:rsidRPr="003107CE">
          <w:rPr>
            <w:rStyle w:val="Lienhypertexte"/>
            <w:noProof/>
          </w:rPr>
          <w:tab/>
          <w:t>Key factors for classification</w:t>
        </w:r>
        <w:r>
          <w:rPr>
            <w:noProof/>
          </w:rPr>
          <w:tab/>
        </w:r>
        <w:r>
          <w:rPr>
            <w:noProof/>
          </w:rPr>
          <w:fldChar w:fldCharType="begin"/>
        </w:r>
        <w:r>
          <w:rPr>
            <w:noProof/>
          </w:rPr>
          <w:instrText xml:space="preserve"> PAGEREF _Toc172671691 \h </w:instrText>
        </w:r>
        <w:r>
          <w:rPr>
            <w:noProof/>
          </w:rPr>
        </w:r>
      </w:ins>
      <w:r>
        <w:rPr>
          <w:noProof/>
        </w:rPr>
        <w:fldChar w:fldCharType="separate"/>
      </w:r>
      <w:ins w:id="643" w:author="Julien Bringer" w:date="2024-07-23T23:58:00Z" w16du:dateUtc="2024-07-23T21:58:00Z">
        <w:r>
          <w:rPr>
            <w:noProof/>
          </w:rPr>
          <w:t>66</w:t>
        </w:r>
        <w:r>
          <w:rPr>
            <w:noProof/>
          </w:rPr>
          <w:fldChar w:fldCharType="end"/>
        </w:r>
        <w:r w:rsidRPr="003107CE">
          <w:rPr>
            <w:rStyle w:val="Lienhypertexte"/>
            <w:noProof/>
          </w:rPr>
          <w:fldChar w:fldCharType="end"/>
        </w:r>
      </w:ins>
    </w:p>
    <w:p w14:paraId="7562849C" w14:textId="4E23CD17" w:rsidR="00E73915" w:rsidRDefault="00E73915">
      <w:pPr>
        <w:pStyle w:val="TM1"/>
        <w:rPr>
          <w:ins w:id="644"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45"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"_Toc172671692"</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G.1.1.3</w:t>
        </w:r>
        <w:r w:rsidRPr="003107CE">
          <w:rPr>
            <w:rStyle w:val="Lienhypertexte"/>
            <w:noProof/>
          </w:rPr>
          <w:tab/>
          <w:t>Prefixed attack potential table for each level</w:t>
        </w:r>
        <w:r>
          <w:rPr>
            <w:noProof/>
          </w:rPr>
          <w:tab/>
        </w:r>
        <w:r>
          <w:rPr>
            <w:noProof/>
          </w:rPr>
          <w:fldChar w:fldCharType="begin"/>
        </w:r>
        <w:r>
          <w:rPr>
            <w:noProof/>
          </w:rPr>
          <w:instrText xml:space="preserve"> PAGEREF _Toc172671692 \h </w:instrText>
        </w:r>
        <w:r>
          <w:rPr>
            <w:noProof/>
          </w:rPr>
        </w:r>
      </w:ins>
      <w:r>
        <w:rPr>
          <w:noProof/>
        </w:rPr>
        <w:fldChar w:fldCharType="separate"/>
      </w:r>
      <w:ins w:id="646" w:author="Julien Bringer" w:date="2024-07-23T23:58:00Z" w16du:dateUtc="2024-07-23T21:58:00Z">
        <w:r>
          <w:rPr>
            <w:noProof/>
          </w:rPr>
          <w:t>67</w:t>
        </w:r>
        <w:r>
          <w:rPr>
            <w:noProof/>
          </w:rPr>
          <w:fldChar w:fldCharType="end"/>
        </w:r>
        <w:r w:rsidRPr="003107CE">
          <w:rPr>
            <w:rStyle w:val="Lienhypertexte"/>
            <w:noProof/>
          </w:rPr>
          <w:fldChar w:fldCharType="end"/>
        </w:r>
      </w:ins>
    </w:p>
    <w:p w14:paraId="5F86595E" w14:textId="49C83F88" w:rsidR="00E73915" w:rsidRDefault="00E73915">
      <w:pPr>
        <w:pStyle w:val="TM1"/>
        <w:rPr>
          <w:ins w:id="647"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48"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"_Toc172671693"</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G.1.2</w:t>
        </w:r>
        <w:r w:rsidRPr="003107CE">
          <w:rPr>
            <w:rStyle w:val="Lienhypertexte"/>
            <w:noProof/>
          </w:rPr>
          <w:tab/>
          <w:t>Online scenarios</w:t>
        </w:r>
        <w:r>
          <w:rPr>
            <w:noProof/>
          </w:rPr>
          <w:tab/>
        </w:r>
        <w:r>
          <w:rPr>
            <w:noProof/>
          </w:rPr>
          <w:fldChar w:fldCharType="begin"/>
        </w:r>
        <w:r>
          <w:rPr>
            <w:noProof/>
          </w:rPr>
          <w:instrText xml:space="preserve"> PAGEREF _Toc172671693 \h </w:instrText>
        </w:r>
        <w:r>
          <w:rPr>
            <w:noProof/>
          </w:rPr>
        </w:r>
      </w:ins>
      <w:r>
        <w:rPr>
          <w:noProof/>
        </w:rPr>
        <w:fldChar w:fldCharType="separate"/>
      </w:r>
      <w:ins w:id="649" w:author="Julien Bringer" w:date="2024-07-23T23:58:00Z" w16du:dateUtc="2024-07-23T21:58:00Z">
        <w:r>
          <w:rPr>
            <w:noProof/>
          </w:rPr>
          <w:t>69</w:t>
        </w:r>
        <w:r>
          <w:rPr>
            <w:noProof/>
          </w:rPr>
          <w:fldChar w:fldCharType="end"/>
        </w:r>
        <w:r w:rsidRPr="003107CE">
          <w:rPr>
            <w:rStyle w:val="Lienhypertexte"/>
            <w:noProof/>
          </w:rPr>
          <w:fldChar w:fldCharType="end"/>
        </w:r>
      </w:ins>
    </w:p>
    <w:p w14:paraId="401F5F5D" w14:textId="2C870854" w:rsidR="00E73915" w:rsidRDefault="00E73915">
      <w:pPr>
        <w:pStyle w:val="TM1"/>
        <w:rPr>
          <w:ins w:id="650"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51"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"_Toc172671694"</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G.1.2.1</w:t>
        </w:r>
        <w:r w:rsidRPr="003107CE">
          <w:rPr>
            <w:rStyle w:val="Lienhypertexte"/>
            <w:noProof/>
          </w:rPr>
          <w:tab/>
          <w:t>Use of the TOE</w:t>
        </w:r>
        <w:r>
          <w:rPr>
            <w:noProof/>
          </w:rPr>
          <w:tab/>
        </w:r>
        <w:r>
          <w:rPr>
            <w:noProof/>
          </w:rPr>
          <w:fldChar w:fldCharType="begin"/>
        </w:r>
        <w:r>
          <w:rPr>
            <w:noProof/>
          </w:rPr>
          <w:instrText xml:space="preserve"> PAGEREF _Toc172671694 \h </w:instrText>
        </w:r>
        <w:r>
          <w:rPr>
            <w:noProof/>
          </w:rPr>
        </w:r>
      </w:ins>
      <w:r>
        <w:rPr>
          <w:noProof/>
        </w:rPr>
        <w:fldChar w:fldCharType="separate"/>
      </w:r>
      <w:ins w:id="652" w:author="Julien Bringer" w:date="2024-07-23T23:58:00Z" w16du:dateUtc="2024-07-23T21:58:00Z">
        <w:r>
          <w:rPr>
            <w:noProof/>
          </w:rPr>
          <w:t>69</w:t>
        </w:r>
        <w:r>
          <w:rPr>
            <w:noProof/>
          </w:rPr>
          <w:fldChar w:fldCharType="end"/>
        </w:r>
        <w:r w:rsidRPr="003107CE">
          <w:rPr>
            <w:rStyle w:val="Lienhypertexte"/>
            <w:noProof/>
          </w:rPr>
          <w:fldChar w:fldCharType="end"/>
        </w:r>
      </w:ins>
    </w:p>
    <w:p w14:paraId="0E9A4210" w14:textId="70BB5331" w:rsidR="00E73915" w:rsidRDefault="00E73915">
      <w:pPr>
        <w:pStyle w:val="TM1"/>
        <w:rPr>
          <w:ins w:id="653"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54"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"_Toc172671695"</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G.1.2.2</w:t>
        </w:r>
        <w:r w:rsidRPr="003107CE">
          <w:rPr>
            <w:rStyle w:val="Lienhypertexte"/>
            <w:noProof/>
          </w:rPr>
          <w:tab/>
          <w:t>Replicability</w:t>
        </w:r>
        <w:r>
          <w:rPr>
            <w:noProof/>
          </w:rPr>
          <w:tab/>
        </w:r>
        <w:r>
          <w:rPr>
            <w:noProof/>
          </w:rPr>
          <w:fldChar w:fldCharType="begin"/>
        </w:r>
        <w:r>
          <w:rPr>
            <w:noProof/>
          </w:rPr>
          <w:instrText xml:space="preserve"> PAGEREF _Toc172671695 \h </w:instrText>
        </w:r>
        <w:r>
          <w:rPr>
            <w:noProof/>
          </w:rPr>
        </w:r>
      </w:ins>
      <w:r>
        <w:rPr>
          <w:noProof/>
        </w:rPr>
        <w:fldChar w:fldCharType="separate"/>
      </w:r>
      <w:ins w:id="655" w:author="Julien Bringer" w:date="2024-07-23T23:58:00Z" w16du:dateUtc="2024-07-23T21:58:00Z">
        <w:r>
          <w:rPr>
            <w:noProof/>
          </w:rPr>
          <w:t>69</w:t>
        </w:r>
        <w:r>
          <w:rPr>
            <w:noProof/>
          </w:rPr>
          <w:fldChar w:fldCharType="end"/>
        </w:r>
        <w:r w:rsidRPr="003107CE">
          <w:rPr>
            <w:rStyle w:val="Lienhypertexte"/>
            <w:noProof/>
          </w:rPr>
          <w:fldChar w:fldCharType="end"/>
        </w:r>
      </w:ins>
    </w:p>
    <w:p w14:paraId="4EE51A08" w14:textId="7632C3FC" w:rsidR="00E73915" w:rsidRDefault="00E73915">
      <w:pPr>
        <w:pStyle w:val="TM1"/>
        <w:rPr>
          <w:ins w:id="656"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57"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"_Toc172671696"</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G.1.3</w:t>
        </w:r>
        <w:r w:rsidRPr="003107CE">
          <w:rPr>
            <w:rStyle w:val="Lienhypertexte"/>
            <w:noProof/>
          </w:rPr>
          <w:tab/>
          <w:t>Digital attacks</w:t>
        </w:r>
        <w:r>
          <w:rPr>
            <w:noProof/>
          </w:rPr>
          <w:tab/>
        </w:r>
        <w:r>
          <w:rPr>
            <w:noProof/>
          </w:rPr>
          <w:fldChar w:fldCharType="begin"/>
        </w:r>
        <w:r>
          <w:rPr>
            <w:noProof/>
          </w:rPr>
          <w:instrText xml:space="preserve"> PAGEREF _Toc172671696 \h </w:instrText>
        </w:r>
        <w:r>
          <w:rPr>
            <w:noProof/>
          </w:rPr>
        </w:r>
      </w:ins>
      <w:r>
        <w:rPr>
          <w:noProof/>
        </w:rPr>
        <w:fldChar w:fldCharType="separate"/>
      </w:r>
      <w:ins w:id="658" w:author="Julien Bringer" w:date="2024-07-23T23:58:00Z" w16du:dateUtc="2024-07-23T21:58:00Z">
        <w:r>
          <w:rPr>
            <w:noProof/>
          </w:rPr>
          <w:t>70</w:t>
        </w:r>
        <w:r>
          <w:rPr>
            <w:noProof/>
          </w:rPr>
          <w:fldChar w:fldCharType="end"/>
        </w:r>
        <w:r w:rsidRPr="003107CE">
          <w:rPr>
            <w:rStyle w:val="Lienhypertexte"/>
            <w:noProof/>
          </w:rPr>
          <w:fldChar w:fldCharType="end"/>
        </w:r>
      </w:ins>
    </w:p>
    <w:p w14:paraId="462483EA" w14:textId="6D0B5C14" w:rsidR="00E73915" w:rsidRDefault="00E73915">
      <w:pPr>
        <w:pStyle w:val="TM1"/>
        <w:rPr>
          <w:ins w:id="659"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60"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"_Toc172671697"</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G.1.3.1</w:t>
        </w:r>
        <w:r w:rsidRPr="003107CE">
          <w:rPr>
            <w:rStyle w:val="Lienhypertexte"/>
            <w:noProof/>
          </w:rPr>
          <w:tab/>
          <w:t>Elapsed time</w:t>
        </w:r>
        <w:r>
          <w:rPr>
            <w:noProof/>
          </w:rPr>
          <w:tab/>
        </w:r>
        <w:r>
          <w:rPr>
            <w:noProof/>
          </w:rPr>
          <w:fldChar w:fldCharType="begin"/>
        </w:r>
        <w:r>
          <w:rPr>
            <w:noProof/>
          </w:rPr>
          <w:instrText xml:space="preserve"> PAGEREF _Toc172671697 \h </w:instrText>
        </w:r>
        <w:r>
          <w:rPr>
            <w:noProof/>
          </w:rPr>
        </w:r>
      </w:ins>
      <w:r>
        <w:rPr>
          <w:noProof/>
        </w:rPr>
        <w:fldChar w:fldCharType="separate"/>
      </w:r>
      <w:ins w:id="661" w:author="Julien Bringer" w:date="2024-07-23T23:58:00Z" w16du:dateUtc="2024-07-23T21:58:00Z">
        <w:r>
          <w:rPr>
            <w:noProof/>
          </w:rPr>
          <w:t>70</w:t>
        </w:r>
        <w:r>
          <w:rPr>
            <w:noProof/>
          </w:rPr>
          <w:fldChar w:fldCharType="end"/>
        </w:r>
        <w:r w:rsidRPr="003107CE">
          <w:rPr>
            <w:rStyle w:val="Lienhypertexte"/>
            <w:noProof/>
          </w:rPr>
          <w:fldChar w:fldCharType="end"/>
        </w:r>
      </w:ins>
    </w:p>
    <w:p w14:paraId="01E58E24" w14:textId="2ABC81E7" w:rsidR="00E73915" w:rsidRDefault="00E73915">
      <w:pPr>
        <w:pStyle w:val="TM1"/>
        <w:rPr>
          <w:ins w:id="662"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63"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"_Toc172671698"</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G.1.3.2</w:t>
        </w:r>
        <w:r w:rsidRPr="003107CE">
          <w:rPr>
            <w:rStyle w:val="Lienhypertexte"/>
            <w:noProof/>
          </w:rPr>
          <w:tab/>
          <w:t>Expertise</w:t>
        </w:r>
        <w:r>
          <w:rPr>
            <w:noProof/>
          </w:rPr>
          <w:tab/>
        </w:r>
        <w:r>
          <w:rPr>
            <w:noProof/>
          </w:rPr>
          <w:fldChar w:fldCharType="begin"/>
        </w:r>
        <w:r>
          <w:rPr>
            <w:noProof/>
          </w:rPr>
          <w:instrText xml:space="preserve"> PAGEREF _Toc172671698 \h </w:instrText>
        </w:r>
        <w:r>
          <w:rPr>
            <w:noProof/>
          </w:rPr>
        </w:r>
      </w:ins>
      <w:r>
        <w:rPr>
          <w:noProof/>
        </w:rPr>
        <w:fldChar w:fldCharType="separate"/>
      </w:r>
      <w:ins w:id="664" w:author="Julien Bringer" w:date="2024-07-23T23:58:00Z" w16du:dateUtc="2024-07-23T21:58:00Z">
        <w:r>
          <w:rPr>
            <w:noProof/>
          </w:rPr>
          <w:t>70</w:t>
        </w:r>
        <w:r>
          <w:rPr>
            <w:noProof/>
          </w:rPr>
          <w:fldChar w:fldCharType="end"/>
        </w:r>
        <w:r w:rsidRPr="003107CE">
          <w:rPr>
            <w:rStyle w:val="Lienhypertexte"/>
            <w:noProof/>
          </w:rPr>
          <w:fldChar w:fldCharType="end"/>
        </w:r>
      </w:ins>
    </w:p>
    <w:p w14:paraId="5E8A9E4B" w14:textId="27FFD59E" w:rsidR="00E73915" w:rsidRDefault="00E73915">
      <w:pPr>
        <w:pStyle w:val="TM1"/>
        <w:rPr>
          <w:ins w:id="665"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66"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"_Toc172671699"</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G.2</w:t>
        </w:r>
        <w:r w:rsidRPr="003107CE">
          <w:rPr>
            <w:rStyle w:val="Lienhypertexte"/>
            <w:noProof/>
          </w:rPr>
          <w:tab/>
          <w:t>Calculating attack potential for TOEs with low level of resistance</w:t>
        </w:r>
        <w:r>
          <w:rPr>
            <w:noProof/>
          </w:rPr>
          <w:tab/>
        </w:r>
        <w:r>
          <w:rPr>
            <w:noProof/>
          </w:rPr>
          <w:fldChar w:fldCharType="begin"/>
        </w:r>
        <w:r>
          <w:rPr>
            <w:noProof/>
          </w:rPr>
          <w:instrText xml:space="preserve"> PAGEREF _Toc172671699 \h </w:instrText>
        </w:r>
        <w:r>
          <w:rPr>
            <w:noProof/>
          </w:rPr>
        </w:r>
      </w:ins>
      <w:r>
        <w:rPr>
          <w:noProof/>
        </w:rPr>
        <w:fldChar w:fldCharType="separate"/>
      </w:r>
      <w:ins w:id="667" w:author="Julien Bringer" w:date="2024-07-23T23:58:00Z" w16du:dateUtc="2024-07-23T21:58:00Z">
        <w:r>
          <w:rPr>
            <w:noProof/>
          </w:rPr>
          <w:t>70</w:t>
        </w:r>
        <w:r>
          <w:rPr>
            <w:noProof/>
          </w:rPr>
          <w:fldChar w:fldCharType="end"/>
        </w:r>
        <w:r w:rsidRPr="003107CE">
          <w:rPr>
            <w:rStyle w:val="Lienhypertexte"/>
            <w:noProof/>
          </w:rPr>
          <w:fldChar w:fldCharType="end"/>
        </w:r>
      </w:ins>
    </w:p>
    <w:p w14:paraId="06E78B54" w14:textId="199DE6CD" w:rsidR="00E73915" w:rsidRDefault="00E73915">
      <w:pPr>
        <w:pStyle w:val="TM1"/>
        <w:rPr>
          <w:ins w:id="668"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69"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"_Toc172671700"</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G.3</w:t>
        </w:r>
        <w:r w:rsidRPr="003107CE">
          <w:rPr>
            <w:rStyle w:val="Lienhypertexte"/>
            <w:noProof/>
          </w:rPr>
          <w:tab/>
          <w:t xml:space="preserve">Mapping of levels of assurance with EU framework </w:t>
        </w:r>
        <w:r w:rsidRPr="003107CE">
          <w:rPr>
            <w:rStyle w:val="Lienhypertexte"/>
            <w:noProof/>
            <w:highlight w:val="yellow"/>
          </w:rPr>
          <w:t>(added here as per request from some experts but feasibility of this discussion has to be confirmed/discussed)</w:t>
        </w:r>
        <w:r>
          <w:rPr>
            <w:noProof/>
          </w:rPr>
          <w:tab/>
        </w:r>
        <w:r>
          <w:rPr>
            <w:noProof/>
          </w:rPr>
          <w:fldChar w:fldCharType="begin"/>
        </w:r>
        <w:r>
          <w:rPr>
            <w:noProof/>
          </w:rPr>
          <w:instrText xml:space="preserve"> PAGEREF _Toc172671700 \h </w:instrText>
        </w:r>
        <w:r>
          <w:rPr>
            <w:noProof/>
          </w:rPr>
        </w:r>
      </w:ins>
      <w:r>
        <w:rPr>
          <w:noProof/>
        </w:rPr>
        <w:fldChar w:fldCharType="separate"/>
      </w:r>
      <w:ins w:id="670" w:author="Julien Bringer" w:date="2024-07-23T23:58:00Z" w16du:dateUtc="2024-07-23T21:58:00Z">
        <w:r>
          <w:rPr>
            <w:noProof/>
          </w:rPr>
          <w:t>71</w:t>
        </w:r>
        <w:r>
          <w:rPr>
            <w:noProof/>
          </w:rPr>
          <w:fldChar w:fldCharType="end"/>
        </w:r>
        <w:r w:rsidRPr="003107CE">
          <w:rPr>
            <w:rStyle w:val="Lienhypertexte"/>
            <w:noProof/>
          </w:rPr>
          <w:fldChar w:fldCharType="end"/>
        </w:r>
      </w:ins>
    </w:p>
    <w:p w14:paraId="7BD8C517" w14:textId="259FBBC8" w:rsidR="00E73915" w:rsidRDefault="00E73915">
      <w:pPr>
        <w:pStyle w:val="TM1"/>
        <w:rPr>
          <w:ins w:id="671"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72"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"_Toc172671701"</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Annex H (informative)  Examples of attack potential</w:t>
        </w:r>
        <w:r>
          <w:rPr>
            <w:noProof/>
          </w:rPr>
          <w:tab/>
        </w:r>
        <w:r>
          <w:rPr>
            <w:noProof/>
          </w:rPr>
          <w:fldChar w:fldCharType="begin"/>
        </w:r>
        <w:r>
          <w:rPr>
            <w:noProof/>
          </w:rPr>
          <w:instrText xml:space="preserve"> PAGEREF _Toc172671701 \h </w:instrText>
        </w:r>
        <w:r>
          <w:rPr>
            <w:noProof/>
          </w:rPr>
        </w:r>
      </w:ins>
      <w:r>
        <w:rPr>
          <w:noProof/>
        </w:rPr>
        <w:fldChar w:fldCharType="separate"/>
      </w:r>
      <w:ins w:id="673" w:author="Julien Bringer" w:date="2024-07-23T23:58:00Z" w16du:dateUtc="2024-07-23T21:58:00Z">
        <w:r>
          <w:rPr>
            <w:noProof/>
          </w:rPr>
          <w:t>72</w:t>
        </w:r>
        <w:r>
          <w:rPr>
            <w:noProof/>
          </w:rPr>
          <w:fldChar w:fldCharType="end"/>
        </w:r>
        <w:r w:rsidRPr="003107CE">
          <w:rPr>
            <w:rStyle w:val="Lienhypertexte"/>
            <w:noProof/>
          </w:rPr>
          <w:fldChar w:fldCharType="end"/>
        </w:r>
      </w:ins>
    </w:p>
    <w:p w14:paraId="460E10AC" w14:textId="2E06003D" w:rsidR="00E73915" w:rsidRDefault="00E73915">
      <w:pPr>
        <w:pStyle w:val="TM1"/>
        <w:rPr>
          <w:ins w:id="674"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75"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"_Toc172671702"</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H.1</w:t>
        </w:r>
        <w:r w:rsidRPr="003107CE">
          <w:rPr>
            <w:rStyle w:val="Lienhypertexte"/>
            <w:noProof/>
          </w:rPr>
          <w:tab/>
          <w:t>Example 1</w:t>
        </w:r>
        <w:r>
          <w:rPr>
            <w:noProof/>
          </w:rPr>
          <w:tab/>
        </w:r>
        <w:r>
          <w:rPr>
            <w:noProof/>
          </w:rPr>
          <w:fldChar w:fldCharType="begin"/>
        </w:r>
        <w:r>
          <w:rPr>
            <w:noProof/>
          </w:rPr>
          <w:instrText xml:space="preserve"> PAGEREF _Toc172671702 \h </w:instrText>
        </w:r>
        <w:r>
          <w:rPr>
            <w:noProof/>
          </w:rPr>
        </w:r>
      </w:ins>
      <w:r>
        <w:rPr>
          <w:noProof/>
        </w:rPr>
        <w:fldChar w:fldCharType="separate"/>
      </w:r>
      <w:ins w:id="676" w:author="Julien Bringer" w:date="2024-07-23T23:58:00Z" w16du:dateUtc="2024-07-23T21:58:00Z">
        <w:r>
          <w:rPr>
            <w:noProof/>
          </w:rPr>
          <w:t>72</w:t>
        </w:r>
        <w:r>
          <w:rPr>
            <w:noProof/>
          </w:rPr>
          <w:fldChar w:fldCharType="end"/>
        </w:r>
        <w:r w:rsidRPr="003107CE">
          <w:rPr>
            <w:rStyle w:val="Lienhypertexte"/>
            <w:noProof/>
          </w:rPr>
          <w:fldChar w:fldCharType="end"/>
        </w:r>
      </w:ins>
    </w:p>
    <w:p w14:paraId="24A26024" w14:textId="5D419EFA" w:rsidR="00E73915" w:rsidRDefault="00E73915">
      <w:pPr>
        <w:pStyle w:val="TM1"/>
        <w:rPr>
          <w:ins w:id="677"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78"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"_Toc172671703"</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H.2</w:t>
        </w:r>
        <w:r w:rsidRPr="003107CE">
          <w:rPr>
            <w:rStyle w:val="Lienhypertexte"/>
            <w:noProof/>
          </w:rPr>
          <w:tab/>
          <w:t>Example 2</w:t>
        </w:r>
        <w:r>
          <w:rPr>
            <w:noProof/>
          </w:rPr>
          <w:tab/>
        </w:r>
        <w:r>
          <w:rPr>
            <w:noProof/>
          </w:rPr>
          <w:fldChar w:fldCharType="begin"/>
        </w:r>
        <w:r>
          <w:rPr>
            <w:noProof/>
          </w:rPr>
          <w:instrText xml:space="preserve"> PAGEREF _Toc172671703 \h </w:instrText>
        </w:r>
        <w:r>
          <w:rPr>
            <w:noProof/>
          </w:rPr>
        </w:r>
      </w:ins>
      <w:r>
        <w:rPr>
          <w:noProof/>
        </w:rPr>
        <w:fldChar w:fldCharType="separate"/>
      </w:r>
      <w:ins w:id="679" w:author="Julien Bringer" w:date="2024-07-23T23:58:00Z" w16du:dateUtc="2024-07-23T21:58:00Z">
        <w:r>
          <w:rPr>
            <w:noProof/>
          </w:rPr>
          <w:t>72</w:t>
        </w:r>
        <w:r>
          <w:rPr>
            <w:noProof/>
          </w:rPr>
          <w:fldChar w:fldCharType="end"/>
        </w:r>
        <w:r w:rsidRPr="003107CE">
          <w:rPr>
            <w:rStyle w:val="Lienhypertexte"/>
            <w:noProof/>
          </w:rPr>
          <w:fldChar w:fldCharType="end"/>
        </w:r>
      </w:ins>
    </w:p>
    <w:p w14:paraId="044F0DC3" w14:textId="1E4E6413" w:rsidR="00E73915" w:rsidRDefault="00E73915">
      <w:pPr>
        <w:pStyle w:val="TM1"/>
        <w:rPr>
          <w:ins w:id="680" w:author="Julien Bringer" w:date="2024-07-23T23:58:00Z" w16du:dateUtc="2024-07-23T21:58:00Z"/>
          <w:rFonts w:asciiTheme="minorHAnsi" w:eastAsiaTheme="minorEastAsia" w:hAnsiTheme="minorHAnsi" w:cstheme="minorBidi"/>
          <w:b w:val="0"/>
          <w:noProof/>
          <w:kern w:val="2"/>
          <w:sz w:val="24"/>
          <w:szCs w:val="24"/>
          <w:lang w:val="fr-FR" w:eastAsia="fr-FR"/>
          <w14:ligatures w14:val="standardContextual"/>
        </w:rPr>
      </w:pPr>
      <w:ins w:id="681" w:author="Julien Bringer" w:date="2024-07-23T23:58:00Z" w16du:dateUtc="2024-07-23T21:58:00Z">
        <w:r w:rsidRPr="003107CE">
          <w:rPr>
            <w:rStyle w:val="Lienhypertexte"/>
            <w:noProof/>
          </w:rPr>
          <w:fldChar w:fldCharType="begin"/>
        </w:r>
        <w:r w:rsidRPr="003107CE">
          <w:rPr>
            <w:rStyle w:val="Lienhypertexte"/>
            <w:noProof/>
          </w:rPr>
          <w:instrText xml:space="preserve"> </w:instrText>
        </w:r>
        <w:r>
          <w:rPr>
            <w:noProof/>
          </w:rPr>
          <w:instrText>HYPERLINK \l "_Toc172671704"</w:instrText>
        </w:r>
        <w:r w:rsidRPr="003107CE">
          <w:rPr>
            <w:rStyle w:val="Lienhypertexte"/>
            <w:noProof/>
          </w:rPr>
          <w:instrText xml:space="preserve"> </w:instrText>
        </w:r>
        <w:r w:rsidRPr="003107CE">
          <w:rPr>
            <w:rStyle w:val="Lienhypertexte"/>
            <w:noProof/>
          </w:rPr>
        </w:r>
        <w:r w:rsidRPr="003107CE">
          <w:rPr>
            <w:rStyle w:val="Lienhypertexte"/>
            <w:noProof/>
          </w:rPr>
          <w:fldChar w:fldCharType="separate"/>
        </w:r>
        <w:r w:rsidRPr="003107CE">
          <w:rPr>
            <w:rStyle w:val="Lienhypertexte"/>
            <w:noProof/>
          </w:rPr>
          <w:t>Bibliography</w:t>
        </w:r>
        <w:r>
          <w:rPr>
            <w:noProof/>
          </w:rPr>
          <w:tab/>
        </w:r>
        <w:r>
          <w:rPr>
            <w:noProof/>
          </w:rPr>
          <w:fldChar w:fldCharType="begin"/>
        </w:r>
        <w:r>
          <w:rPr>
            <w:noProof/>
          </w:rPr>
          <w:instrText xml:space="preserve"> PAGEREF _Toc172671704 \h </w:instrText>
        </w:r>
        <w:r>
          <w:rPr>
            <w:noProof/>
          </w:rPr>
        </w:r>
      </w:ins>
      <w:r>
        <w:rPr>
          <w:noProof/>
        </w:rPr>
        <w:fldChar w:fldCharType="separate"/>
      </w:r>
      <w:ins w:id="682" w:author="Julien Bringer" w:date="2024-07-23T23:58:00Z" w16du:dateUtc="2024-07-23T21:58:00Z">
        <w:r>
          <w:rPr>
            <w:noProof/>
          </w:rPr>
          <w:t>74</w:t>
        </w:r>
        <w:r>
          <w:rPr>
            <w:noProof/>
          </w:rPr>
          <w:fldChar w:fldCharType="end"/>
        </w:r>
        <w:r w:rsidRPr="003107CE">
          <w:rPr>
            <w:rStyle w:val="Lienhypertexte"/>
            <w:noProof/>
          </w:rPr>
          <w:fldChar w:fldCharType="end"/>
        </w:r>
      </w:ins>
    </w:p>
    <w:p w14:paraId="6BC72C33" w14:textId="79469116" w:rsidR="00A62816" w:rsidRPr="00043D88" w:rsidRDefault="00A62816" w:rsidP="00043D88">
      <w:pPr>
        <w:pStyle w:val="TM1"/>
        <w:autoSpaceDE w:val="0"/>
        <w:autoSpaceDN w:val="0"/>
        <w:adjustRightInd w:val="0"/>
        <w:rPr>
          <w:rFonts w:eastAsiaTheme="minorEastAsia"/>
          <w:szCs w:val="24"/>
        </w:rPr>
      </w:pPr>
      <w:r w:rsidRPr="00043D88">
        <w:rPr>
          <w:b w:val="0"/>
          <w:szCs w:val="24"/>
        </w:rPr>
        <w:fldChar w:fldCharType="end"/>
      </w:r>
    </w:p>
    <w:p w14:paraId="52F78B4D" w14:textId="77777777" w:rsidR="00A62816" w:rsidRPr="00043D88" w:rsidRDefault="00A62816" w:rsidP="00043D88">
      <w:pPr>
        <w:pStyle w:val="ForewordTitle"/>
        <w:tabs>
          <w:tab w:val="left" w:pos="400"/>
        </w:tabs>
        <w:autoSpaceDE w:val="0"/>
        <w:autoSpaceDN w:val="0"/>
        <w:adjustRightInd w:val="0"/>
        <w:spacing w:line="310" w:lineRule="exact"/>
        <w:rPr>
          <w:rFonts w:eastAsiaTheme="minorEastAsia"/>
          <w:szCs w:val="24"/>
        </w:rPr>
      </w:pPr>
      <w:bookmarkStart w:id="683" w:name="_Toc172671502"/>
      <w:r w:rsidRPr="00043D88">
        <w:rPr>
          <w:rFonts w:eastAsiaTheme="minorEastAsia"/>
          <w:szCs w:val="24"/>
        </w:rPr>
        <w:lastRenderedPageBreak/>
        <w:t>Foreword</w:t>
      </w:r>
      <w:bookmarkEnd w:id="683"/>
    </w:p>
    <w:p w14:paraId="04FB05D7" w14:textId="77777777" w:rsidR="0070650D" w:rsidRPr="00043D88" w:rsidRDefault="0070650D" w:rsidP="00043D88">
      <w:pPr>
        <w:pStyle w:val="ForewordText"/>
        <w:rPr>
          <w:lang w:val="en-US"/>
        </w:rPr>
      </w:pPr>
      <w:r w:rsidRPr="00043D88">
        <w:rPr>
          <w:lang w:val="en-US"/>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w:t>
      </w:r>
    </w:p>
    <w:p w14:paraId="2D1BBF6E" w14:textId="3EDBAD1E" w:rsidR="0070650D" w:rsidRPr="00043D88" w:rsidRDefault="0070650D" w:rsidP="00043D88">
      <w:pPr>
        <w:pStyle w:val="ForewordText"/>
        <w:rPr>
          <w:lang w:val="en-US"/>
        </w:rPr>
      </w:pPr>
      <w:r w:rsidRPr="00043D88">
        <w:rPr>
          <w:lang w:val="en-US"/>
        </w:rPr>
        <w:t>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 Directives, Part 2 (see </w:t>
      </w:r>
      <w:hyperlink r:id="rId14" w:history="1">
        <w:r w:rsidRPr="00043D88">
          <w:rPr>
            <w:color w:val="0000FF"/>
            <w:u w:val="single"/>
            <w:lang w:val="en-US"/>
          </w:rPr>
          <w:t>www.iso.org/directives</w:t>
        </w:r>
      </w:hyperlink>
      <w:r w:rsidRPr="00043D88">
        <w:rPr>
          <w:lang w:val="en-US"/>
        </w:rPr>
        <w:t>).</w:t>
      </w:r>
    </w:p>
    <w:p w14:paraId="1C8BACE4" w14:textId="1E6C8056" w:rsidR="0070650D" w:rsidRPr="00043D88" w:rsidRDefault="0070650D" w:rsidP="00043D88">
      <w:pPr>
        <w:pStyle w:val="ForewordText"/>
        <w:rPr>
          <w:lang w:val="en-US"/>
        </w:rPr>
      </w:pPr>
      <w:r w:rsidRPr="00043D88">
        <w:rPr>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5" w:history="1">
        <w:r w:rsidRPr="00043D88">
          <w:rPr>
            <w:color w:val="0000FF"/>
            <w:u w:val="single"/>
            <w:lang w:val="en-US"/>
          </w:rPr>
          <w:t>www.iso.org/patents</w:t>
        </w:r>
      </w:hyperlink>
      <w:r w:rsidRPr="00043D88">
        <w:rPr>
          <w:lang w:val="en-US"/>
        </w:rPr>
        <w:t>) or the IEC list of patent declarations received (see</w:t>
      </w:r>
      <w:r w:rsidRPr="00043D88">
        <w:rPr>
          <w:iCs/>
          <w:color w:val="FF0000"/>
          <w:lang w:val="en-US"/>
        </w:rPr>
        <w:t xml:space="preserve"> </w:t>
      </w:r>
      <w:hyperlink r:id="rId16" w:history="1">
        <w:r w:rsidRPr="00043D88">
          <w:rPr>
            <w:color w:val="0000FF"/>
            <w:u w:val="single"/>
            <w:lang w:val="en-US"/>
          </w:rPr>
          <w:t>http://patents.iec.ch</w:t>
        </w:r>
      </w:hyperlink>
      <w:r w:rsidRPr="00043D88">
        <w:rPr>
          <w:lang w:val="en-US"/>
        </w:rPr>
        <w:t xml:space="preserve">). </w:t>
      </w:r>
    </w:p>
    <w:p w14:paraId="357456B5" w14:textId="77777777" w:rsidR="0070650D" w:rsidRPr="00043D88" w:rsidRDefault="0070650D" w:rsidP="00043D88">
      <w:pPr>
        <w:pStyle w:val="ForewordText"/>
        <w:rPr>
          <w:lang w:val="en-US"/>
        </w:rPr>
      </w:pPr>
      <w:r w:rsidRPr="00043D88">
        <w:rPr>
          <w:lang w:val="en-US"/>
        </w:rPr>
        <w:t>Any trade name used in this document is information given for the convenience of users and does not constitute an endorsement.</w:t>
      </w:r>
    </w:p>
    <w:p w14:paraId="4B2F3A37" w14:textId="438427F4" w:rsidR="0070650D" w:rsidRPr="00043D88" w:rsidRDefault="0070650D" w:rsidP="00043D88">
      <w:pPr>
        <w:pStyle w:val="ForewordText"/>
        <w:rPr>
          <w:lang w:val="en-US"/>
        </w:rPr>
      </w:pPr>
      <w:r w:rsidRPr="00043D88">
        <w:rPr>
          <w:lang w:val="en-US"/>
        </w:rPr>
        <w:t>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hyperlink r:id="rId17" w:history="1">
        <w:r w:rsidRPr="00043D88">
          <w:rPr>
            <w:rFonts w:eastAsia="Malgun Gothic" w:cs="Arial"/>
            <w:color w:val="0000FF"/>
            <w:szCs w:val="24"/>
            <w:u w:val="single"/>
            <w:lang w:val="en-US"/>
          </w:rPr>
          <w:t>www.iso.org/iso/foreword.html</w:t>
        </w:r>
      </w:hyperlink>
      <w:r w:rsidRPr="00043D88">
        <w:rPr>
          <w:rFonts w:eastAsia="Malgun Gothic"/>
          <w:lang w:val="en-US"/>
        </w:rPr>
        <w:t>.</w:t>
      </w:r>
      <w:r w:rsidRPr="00043D88">
        <w:rPr>
          <w:lang w:val="en-US"/>
        </w:rPr>
        <w:t xml:space="preserve"> </w:t>
      </w:r>
    </w:p>
    <w:p w14:paraId="44F8413D" w14:textId="77777777" w:rsidR="00A62816" w:rsidRPr="00043D88" w:rsidRDefault="00A62816" w:rsidP="00043D88">
      <w:pPr>
        <w:pStyle w:val="ForewordText"/>
        <w:autoSpaceDE w:val="0"/>
        <w:autoSpaceDN w:val="0"/>
        <w:adjustRightInd w:val="0"/>
        <w:rPr>
          <w:rFonts w:eastAsiaTheme="minorEastAsia"/>
          <w:szCs w:val="24"/>
        </w:rPr>
      </w:pPr>
      <w:r w:rsidRPr="00043D88">
        <w:rPr>
          <w:rFonts w:eastAsiaTheme="minorEastAsia"/>
          <w:szCs w:val="24"/>
        </w:rPr>
        <w:t xml:space="preserve">This document was prepared by Joint Technical Committee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JTC 1</w:t>
      </w:r>
      <w:r w:rsidRPr="00043D88">
        <w:rPr>
          <w:rFonts w:eastAsiaTheme="minorEastAsia"/>
          <w:szCs w:val="24"/>
        </w:rPr>
        <w:t xml:space="preserve">, </w:t>
      </w:r>
      <w:r w:rsidRPr="00043D88">
        <w:rPr>
          <w:rFonts w:eastAsiaTheme="minorEastAsia"/>
          <w:i/>
          <w:szCs w:val="24"/>
        </w:rPr>
        <w:t>Information technology</w:t>
      </w:r>
      <w:r w:rsidRPr="00043D88">
        <w:rPr>
          <w:rFonts w:eastAsiaTheme="minorEastAsia"/>
          <w:szCs w:val="24"/>
        </w:rPr>
        <w:t xml:space="preserve">, Subcommittee SC 27, </w:t>
      </w:r>
      <w:r w:rsidRPr="00043D88">
        <w:rPr>
          <w:rFonts w:eastAsiaTheme="minorEastAsia"/>
          <w:i/>
          <w:szCs w:val="24"/>
        </w:rPr>
        <w:t>Information security, cybersecurity and privacy protection</w:t>
      </w:r>
      <w:r w:rsidRPr="00043D88">
        <w:rPr>
          <w:rFonts w:eastAsiaTheme="minorEastAsia"/>
          <w:szCs w:val="24"/>
        </w:rPr>
        <w:t>.</w:t>
      </w:r>
    </w:p>
    <w:p w14:paraId="02EBA1E6" w14:textId="77777777" w:rsidR="00A62816" w:rsidRPr="00043D88" w:rsidRDefault="00A62816" w:rsidP="00043D88">
      <w:pPr>
        <w:pStyle w:val="ForewordText"/>
        <w:autoSpaceDE w:val="0"/>
        <w:autoSpaceDN w:val="0"/>
        <w:adjustRightInd w:val="0"/>
        <w:rPr>
          <w:rFonts w:eastAsiaTheme="minorEastAsia"/>
          <w:szCs w:val="24"/>
        </w:rPr>
      </w:pPr>
      <w:r w:rsidRPr="00043D88">
        <w:rPr>
          <w:rFonts w:eastAsiaTheme="minorEastAsia"/>
          <w:szCs w:val="24"/>
        </w:rPr>
        <w:t xml:space="preserve">A list of all parts in the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 xml:space="preserve"> </w:t>
      </w:r>
      <w:r w:rsidRPr="00043D88">
        <w:rPr>
          <w:rStyle w:val="stddocPartNumber"/>
          <w:rFonts w:eastAsiaTheme="minorEastAsia"/>
          <w:szCs w:val="24"/>
          <w:shd w:val="clear" w:color="auto" w:fill="auto"/>
        </w:rPr>
        <w:t>series</w:t>
      </w:r>
      <w:r w:rsidRPr="00043D88">
        <w:rPr>
          <w:rFonts w:eastAsiaTheme="minorEastAsia"/>
          <w:szCs w:val="24"/>
        </w:rPr>
        <w:t xml:space="preserve"> can be found on the ISO website.</w:t>
      </w:r>
    </w:p>
    <w:p w14:paraId="24AE94C7" w14:textId="3FFD84C5" w:rsidR="00A62816" w:rsidRDefault="00A62816" w:rsidP="00043D88">
      <w:pPr>
        <w:pStyle w:val="ForewordText"/>
        <w:autoSpaceDE w:val="0"/>
        <w:autoSpaceDN w:val="0"/>
        <w:adjustRightInd w:val="0"/>
        <w:rPr>
          <w:ins w:id="684" w:author="Julien Bringer" w:date="2024-07-18T18:52:00Z" w16du:dateUtc="2024-07-18T16:52:00Z"/>
          <w:rFonts w:eastAsiaTheme="minorEastAsia"/>
          <w:szCs w:val="24"/>
        </w:rPr>
      </w:pPr>
      <w:r w:rsidRPr="00043D88">
        <w:rPr>
          <w:rFonts w:eastAsiaTheme="minorEastAsia"/>
          <w:szCs w:val="24"/>
        </w:rPr>
        <w:t xml:space="preserve">Any feedback or questions on this document should be directed to the user’s national standards body. A complete listing of these bodies can be found at </w:t>
      </w:r>
      <w:hyperlink r:id="rId18" w:history="1">
        <w:r w:rsidRPr="00043D88">
          <w:rPr>
            <w:rFonts w:eastAsia="MS Mincho"/>
            <w:szCs w:val="24"/>
            <w:u w:val="single"/>
            <w:lang w:val="en-US" w:eastAsia="ja-JP"/>
          </w:rPr>
          <w:t>www.iso.org/members.html</w:t>
        </w:r>
      </w:hyperlink>
      <w:r w:rsidRPr="00043D88">
        <w:rPr>
          <w:rFonts w:eastAsiaTheme="minorEastAsia"/>
          <w:szCs w:val="24"/>
        </w:rPr>
        <w:t>.</w:t>
      </w:r>
    </w:p>
    <w:p w14:paraId="256741C3" w14:textId="5217E75F" w:rsidR="00850650" w:rsidRDefault="00850650" w:rsidP="00043D88">
      <w:pPr>
        <w:pStyle w:val="ForewordText"/>
        <w:autoSpaceDE w:val="0"/>
        <w:autoSpaceDN w:val="0"/>
        <w:adjustRightInd w:val="0"/>
        <w:rPr>
          <w:ins w:id="685" w:author="Julien Bringer" w:date="2024-07-23T18:49:00Z" w16du:dateUtc="2024-07-23T16:49:00Z"/>
          <w:rFonts w:eastAsiaTheme="minorEastAsia"/>
          <w:szCs w:val="24"/>
        </w:rPr>
      </w:pPr>
      <w:ins w:id="686" w:author="Julien Bringer" w:date="2024-07-18T18:52:00Z" w16du:dateUtc="2024-07-18T16:52:00Z">
        <w:r>
          <w:rPr>
            <w:rFonts w:eastAsiaTheme="minorEastAsia"/>
            <w:szCs w:val="24"/>
          </w:rPr>
          <w:t>Editor’s note: Revision statement to be added</w:t>
        </w:r>
      </w:ins>
    </w:p>
    <w:p w14:paraId="30445EE4" w14:textId="77777777" w:rsidR="00AA4520" w:rsidRDefault="00AA4520" w:rsidP="00043D88">
      <w:pPr>
        <w:pStyle w:val="ForewordText"/>
        <w:autoSpaceDE w:val="0"/>
        <w:autoSpaceDN w:val="0"/>
        <w:adjustRightInd w:val="0"/>
        <w:rPr>
          <w:ins w:id="687" w:author="Julien Bringer" w:date="2024-07-23T18:49:00Z" w16du:dateUtc="2024-07-23T16:49:00Z"/>
          <w:rFonts w:eastAsiaTheme="minorEastAsia"/>
          <w:szCs w:val="24"/>
        </w:rPr>
      </w:pPr>
    </w:p>
    <w:p w14:paraId="3BE88643" w14:textId="77777777" w:rsidR="00AA4520" w:rsidRDefault="00AA4520" w:rsidP="00043D88">
      <w:pPr>
        <w:pStyle w:val="ForewordText"/>
        <w:autoSpaceDE w:val="0"/>
        <w:autoSpaceDN w:val="0"/>
        <w:adjustRightInd w:val="0"/>
        <w:rPr>
          <w:ins w:id="688" w:author="Julien Bringer" w:date="2024-07-23T18:49:00Z" w16du:dateUtc="2024-07-23T16:49:00Z"/>
          <w:rFonts w:eastAsiaTheme="minorEastAsia"/>
          <w:szCs w:val="24"/>
        </w:rPr>
      </w:pPr>
    </w:p>
    <w:p w14:paraId="0C0D4DD0" w14:textId="51DA9A78" w:rsidR="00AA4520" w:rsidRDefault="00AA4520">
      <w:pPr>
        <w:spacing w:after="0" w:line="240" w:lineRule="auto"/>
        <w:jc w:val="left"/>
        <w:rPr>
          <w:ins w:id="689" w:author="Julien Bringer" w:date="2024-07-23T18:49:00Z" w16du:dateUtc="2024-07-23T16:49:00Z"/>
          <w:rFonts w:eastAsiaTheme="minorEastAsia"/>
          <w:szCs w:val="24"/>
          <w:lang w:eastAsia="en-US"/>
        </w:rPr>
      </w:pPr>
      <w:ins w:id="690" w:author="Julien Bringer" w:date="2024-07-23T18:49:00Z" w16du:dateUtc="2024-07-23T16:49:00Z">
        <w:r>
          <w:rPr>
            <w:rFonts w:eastAsiaTheme="minorEastAsia"/>
            <w:szCs w:val="24"/>
          </w:rPr>
          <w:br w:type="page"/>
        </w:r>
      </w:ins>
    </w:p>
    <w:p w14:paraId="3E67373C" w14:textId="77777777" w:rsidR="00AA4520" w:rsidRPr="00AA4520" w:rsidRDefault="00AA4520" w:rsidP="00AA4520">
      <w:pPr>
        <w:rPr>
          <w:ins w:id="691" w:author="Julien Bringer" w:date="2024-07-23T18:49:00Z" w16du:dateUtc="2024-07-23T16:49:00Z"/>
          <w:highlight w:val="yellow"/>
        </w:rPr>
      </w:pPr>
      <w:ins w:id="692" w:author="Julien Bringer" w:date="2024-07-23T18:49:00Z" w16du:dateUtc="2024-07-23T16:49:00Z">
        <w:r w:rsidRPr="00AA4520">
          <w:rPr>
            <w:highlight w:val="yellow"/>
          </w:rPr>
          <w:lastRenderedPageBreak/>
          <w:t>Editor’s NOTE: as per the revision intent circulated in April 2024 WG3 meeting, comments and contributions from experts are invited on</w:t>
        </w:r>
      </w:ins>
    </w:p>
    <w:p w14:paraId="18BEBD5C" w14:textId="77777777" w:rsidR="00AA4520" w:rsidRPr="00AA4520" w:rsidRDefault="00AA4520" w:rsidP="00AA4520">
      <w:pPr>
        <w:pStyle w:val="Paragraphedeliste"/>
        <w:numPr>
          <w:ilvl w:val="0"/>
          <w:numId w:val="42"/>
        </w:numPr>
        <w:spacing w:after="160" w:line="259" w:lineRule="auto"/>
        <w:rPr>
          <w:ins w:id="693" w:author="Julien Bringer" w:date="2024-07-23T18:49:00Z" w16du:dateUtc="2024-07-23T16:49:00Z"/>
          <w:highlight w:val="yellow"/>
          <w:lang w:val="en-US"/>
        </w:rPr>
      </w:pPr>
      <w:ins w:id="694" w:author="Julien Bringer" w:date="2024-07-23T18:49:00Z" w16du:dateUtc="2024-07-23T16:49:00Z">
        <w:r w:rsidRPr="00AA4520">
          <w:rPr>
            <w:highlight w:val="yellow"/>
            <w:lang w:val="en-US"/>
          </w:rPr>
          <w:t xml:space="preserve">A revision of Annex F “attack potential and TOE resistance”, to update some of the names of the criteria and to update the calculation table and the corresponding threshold in order to better cope with recent attack scenarios (injection attacks, deepfakes, </w:t>
        </w:r>
        <w:proofErr w:type="spellStart"/>
        <w:r w:rsidRPr="00AA4520">
          <w:rPr>
            <w:highlight w:val="yellow"/>
            <w:lang w:val="en-US"/>
          </w:rPr>
          <w:t>masterprints</w:t>
        </w:r>
        <w:proofErr w:type="spellEnd"/>
        <w:r w:rsidRPr="00AA4520">
          <w:rPr>
            <w:highlight w:val="yellow"/>
            <w:lang w:val="en-US"/>
          </w:rPr>
          <w:t>, …)</w:t>
        </w:r>
      </w:ins>
    </w:p>
    <w:p w14:paraId="68732D9D" w14:textId="77777777" w:rsidR="00AA4520" w:rsidRPr="00AA4520" w:rsidRDefault="00AA4520" w:rsidP="00AA4520">
      <w:pPr>
        <w:pStyle w:val="Paragraphedeliste"/>
        <w:numPr>
          <w:ilvl w:val="0"/>
          <w:numId w:val="42"/>
        </w:numPr>
        <w:spacing w:after="160" w:line="259" w:lineRule="auto"/>
        <w:rPr>
          <w:ins w:id="695" w:author="Julien Bringer" w:date="2024-07-23T18:49:00Z" w16du:dateUtc="2024-07-23T16:49:00Z"/>
          <w:highlight w:val="yellow"/>
          <w:lang w:val="en-US"/>
        </w:rPr>
      </w:pPr>
      <w:ins w:id="696" w:author="Julien Bringer" w:date="2024-07-23T18:49:00Z" w16du:dateUtc="2024-07-23T16:49:00Z">
        <w:r w:rsidRPr="00AA4520">
          <w:rPr>
            <w:highlight w:val="yellow"/>
            <w:lang w:val="en-US"/>
          </w:rPr>
          <w:t>A discussion of possible new criteria (like replicability) to reflect some newer use cases like biometrics deployed on widely available devices.</w:t>
        </w:r>
      </w:ins>
    </w:p>
    <w:p w14:paraId="25A9CCE8" w14:textId="77777777" w:rsidR="00AA4520" w:rsidRPr="00AA4520" w:rsidRDefault="00AA4520" w:rsidP="00AA4520">
      <w:pPr>
        <w:pStyle w:val="Paragraphedeliste"/>
        <w:numPr>
          <w:ilvl w:val="0"/>
          <w:numId w:val="42"/>
        </w:numPr>
        <w:spacing w:after="160" w:line="259" w:lineRule="auto"/>
        <w:rPr>
          <w:ins w:id="697" w:author="Julien Bringer" w:date="2024-07-23T18:49:00Z" w16du:dateUtc="2024-07-23T16:49:00Z"/>
          <w:highlight w:val="yellow"/>
          <w:lang w:val="en-US"/>
        </w:rPr>
      </w:pPr>
      <w:ins w:id="698" w:author="Julien Bringer" w:date="2024-07-23T18:49:00Z" w16du:dateUtc="2024-07-23T16:49:00Z">
        <w:r w:rsidRPr="00AA4520">
          <w:rPr>
            <w:highlight w:val="yellow"/>
            <w:lang w:val="en-US"/>
          </w:rPr>
          <w:t>A discussion of possible division of attack potential table into a common part that should be applied to all attack scenarios and attack specific part that should be applied to a specific attack scenario.</w:t>
        </w:r>
      </w:ins>
    </w:p>
    <w:p w14:paraId="7E26B732" w14:textId="77777777" w:rsidR="00AA4520" w:rsidRPr="00AA4520" w:rsidRDefault="00AA4520" w:rsidP="00AA4520">
      <w:pPr>
        <w:pStyle w:val="Paragraphedeliste"/>
        <w:numPr>
          <w:ilvl w:val="0"/>
          <w:numId w:val="42"/>
        </w:numPr>
        <w:spacing w:after="160" w:line="259" w:lineRule="auto"/>
        <w:rPr>
          <w:ins w:id="699" w:author="Julien Bringer" w:date="2024-07-23T18:49:00Z" w16du:dateUtc="2024-07-23T16:49:00Z"/>
          <w:highlight w:val="yellow"/>
          <w:lang w:val="en-US"/>
        </w:rPr>
      </w:pPr>
      <w:ins w:id="700" w:author="Julien Bringer" w:date="2024-07-23T18:49:00Z" w16du:dateUtc="2024-07-23T16:49:00Z">
        <w:r w:rsidRPr="00AA4520">
          <w:rPr>
            <w:highlight w:val="yellow"/>
            <w:lang w:val="en-US"/>
          </w:rPr>
          <w:t>A discussion of possible improvement of attack rating considering the result of past evaluations.</w:t>
        </w:r>
      </w:ins>
    </w:p>
    <w:p w14:paraId="2E4EEDFB" w14:textId="77777777" w:rsidR="00AA4520" w:rsidRPr="00AA4520" w:rsidRDefault="00AA4520" w:rsidP="00AA4520">
      <w:pPr>
        <w:pStyle w:val="Paragraphedeliste"/>
        <w:numPr>
          <w:ilvl w:val="0"/>
          <w:numId w:val="42"/>
        </w:numPr>
        <w:spacing w:after="160" w:line="259" w:lineRule="auto"/>
        <w:rPr>
          <w:ins w:id="701" w:author="Julien Bringer" w:date="2024-07-23T18:49:00Z" w16du:dateUtc="2024-07-23T16:49:00Z"/>
          <w:highlight w:val="yellow"/>
          <w:lang w:val="en-US"/>
        </w:rPr>
      </w:pPr>
      <w:ins w:id="702" w:author="Julien Bringer" w:date="2024-07-23T18:49:00Z" w16du:dateUtc="2024-07-23T16:49:00Z">
        <w:r w:rsidRPr="00AA4520">
          <w:rPr>
            <w:highlight w:val="yellow"/>
            <w:lang w:val="en-US"/>
          </w:rPr>
          <w:t>The creation of a new annex to include examples of use cases and attack scenario to guide the reader on ways to instantiate Annex F when assessing some attack potentials.</w:t>
        </w:r>
      </w:ins>
    </w:p>
    <w:p w14:paraId="250C708E" w14:textId="77777777" w:rsidR="00AA4520" w:rsidRPr="00AA4520" w:rsidRDefault="00AA4520" w:rsidP="00AA4520">
      <w:pPr>
        <w:pStyle w:val="Paragraphedeliste"/>
        <w:numPr>
          <w:ilvl w:val="0"/>
          <w:numId w:val="42"/>
        </w:numPr>
        <w:spacing w:after="160" w:line="259" w:lineRule="auto"/>
        <w:rPr>
          <w:ins w:id="703" w:author="Julien Bringer" w:date="2024-07-23T18:49:00Z" w16du:dateUtc="2024-07-23T16:49:00Z"/>
          <w:highlight w:val="yellow"/>
          <w:lang w:val="en-US"/>
        </w:rPr>
      </w:pPr>
      <w:ins w:id="704" w:author="Julien Bringer" w:date="2024-07-23T18:49:00Z" w16du:dateUtc="2024-07-23T16:49:00Z">
        <w:r w:rsidRPr="00AA4520">
          <w:rPr>
            <w:highlight w:val="yellow"/>
            <w:lang w:val="en-US"/>
          </w:rPr>
          <w:t>Improvement and correction of other clauses and annexes of the document where needed</w:t>
        </w:r>
      </w:ins>
    </w:p>
    <w:p w14:paraId="4A64D944" w14:textId="77777777" w:rsidR="00AA4520" w:rsidRDefault="00AA4520" w:rsidP="00043D88">
      <w:pPr>
        <w:pStyle w:val="ForewordText"/>
        <w:autoSpaceDE w:val="0"/>
        <w:autoSpaceDN w:val="0"/>
        <w:adjustRightInd w:val="0"/>
        <w:rPr>
          <w:ins w:id="705" w:author="Julien Bringer" w:date="2024-07-24T00:01:00Z" w16du:dateUtc="2024-07-23T22:01:00Z"/>
          <w:rFonts w:eastAsiaTheme="minorEastAsia"/>
          <w:szCs w:val="24"/>
        </w:rPr>
      </w:pPr>
    </w:p>
    <w:p w14:paraId="0FFE321B" w14:textId="2209BAB3" w:rsidR="0071709C" w:rsidRPr="00043D88" w:rsidRDefault="0071709C" w:rsidP="00043D88">
      <w:pPr>
        <w:pStyle w:val="ForewordText"/>
        <w:autoSpaceDE w:val="0"/>
        <w:autoSpaceDN w:val="0"/>
        <w:adjustRightInd w:val="0"/>
        <w:rPr>
          <w:rFonts w:eastAsiaTheme="minorEastAsia"/>
          <w:szCs w:val="24"/>
        </w:rPr>
      </w:pPr>
      <w:ins w:id="706" w:author="Julien Bringer" w:date="2024-07-24T00:01:00Z" w16du:dateUtc="2024-07-23T22:01:00Z">
        <w:r>
          <w:rPr>
            <w:rFonts w:eastAsiaTheme="minorEastAsia"/>
            <w:szCs w:val="24"/>
          </w:rPr>
          <w:t>This version highlights the modification</w:t>
        </w:r>
      </w:ins>
      <w:ins w:id="707" w:author="Julien Bringer" w:date="2024-07-24T00:02:00Z" w16du:dateUtc="2024-07-23T22:02:00Z">
        <w:r>
          <w:rPr>
            <w:rFonts w:eastAsiaTheme="minorEastAsia"/>
            <w:szCs w:val="24"/>
          </w:rPr>
          <w:t>s</w:t>
        </w:r>
      </w:ins>
      <w:ins w:id="708" w:author="Julien Bringer" w:date="2024-07-24T00:01:00Z" w16du:dateUtc="2024-07-23T22:01:00Z">
        <w:r>
          <w:rPr>
            <w:rFonts w:eastAsiaTheme="minorEastAsia"/>
            <w:szCs w:val="24"/>
          </w:rPr>
          <w:t xml:space="preserve"> made</w:t>
        </w:r>
      </w:ins>
      <w:ins w:id="709" w:author="Julien Bringer" w:date="2024-07-24T00:02:00Z" w16du:dateUtc="2024-07-23T22:02:00Z">
        <w:r>
          <w:rPr>
            <w:rFonts w:eastAsiaTheme="minorEastAsia"/>
            <w:szCs w:val="24"/>
          </w:rPr>
          <w:t xml:space="preserve"> (track changes) from the 2020 published version. Early contributions related to Annex F have been included. Some technical comments received in FDIS ballot and pre-publication version of 2020 edition were included as well w</w:t>
        </w:r>
      </w:ins>
      <w:ins w:id="710" w:author="Julien Bringer" w:date="2024-07-24T00:03:00Z" w16du:dateUtc="2024-07-23T22:03:00Z">
        <w:r>
          <w:rPr>
            <w:rFonts w:eastAsiaTheme="minorEastAsia"/>
            <w:szCs w:val="24"/>
          </w:rPr>
          <w:t xml:space="preserve">hen deemed easily feasible by editors. </w:t>
        </w:r>
      </w:ins>
    </w:p>
    <w:p w14:paraId="588E4DD1" w14:textId="77777777" w:rsidR="00A62816" w:rsidRPr="00043D88" w:rsidRDefault="00A62816" w:rsidP="00043D88">
      <w:pPr>
        <w:pStyle w:val="IntroTitle"/>
        <w:tabs>
          <w:tab w:val="left" w:pos="400"/>
        </w:tabs>
        <w:autoSpaceDE w:val="0"/>
        <w:autoSpaceDN w:val="0"/>
        <w:adjustRightInd w:val="0"/>
        <w:spacing w:line="310" w:lineRule="exact"/>
        <w:rPr>
          <w:rFonts w:eastAsiaTheme="minorEastAsia"/>
          <w:szCs w:val="24"/>
        </w:rPr>
      </w:pPr>
      <w:bookmarkStart w:id="711" w:name="_Toc172671503"/>
      <w:r w:rsidRPr="00043D88">
        <w:rPr>
          <w:rFonts w:eastAsiaTheme="minorEastAsia"/>
          <w:szCs w:val="24"/>
        </w:rPr>
        <w:lastRenderedPageBreak/>
        <w:t>Introduction</w:t>
      </w:r>
      <w:bookmarkEnd w:id="711"/>
    </w:p>
    <w:p w14:paraId="664C2C41" w14:textId="1C1D1A4D"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Biometric systems can be vulnerable to presentation attacks where attackers attempt to subvert the system security policy by presenting their natural biometric characteristics or artefacts holding copied or faked characteristics. Presentation attacks can occur during enrolment or identification/verification events. Techniques designed to detect presentation artefacts are generally different from those to counter attacks where natural characteristics are used. Defence against presentation attacks with natural characteristics typically relies on the ability of a biometric system to discriminate between genuine enrolees and attackers based on the differences between their natural biometric characteristics. This ability is characterized by the biometric recognition performance of the system. Biometric recognition performance and presentation attack detection have a bearing on the security of biometric systems. Hence</w:t>
      </w:r>
      <w:r w:rsidR="003B1E24" w:rsidRPr="00043D88">
        <w:rPr>
          <w:rFonts w:eastAsiaTheme="minorEastAsia"/>
          <w:szCs w:val="24"/>
        </w:rPr>
        <w:t>,</w:t>
      </w:r>
      <w:r w:rsidRPr="00043D88">
        <w:rPr>
          <w:rFonts w:eastAsiaTheme="minorEastAsia"/>
          <w:szCs w:val="24"/>
        </w:rPr>
        <w:t xml:space="preserve"> the evaluation of these aspects of performance from a security viewpoint will become important considerations for the procurement of biometric products and systems.</w:t>
      </w:r>
    </w:p>
    <w:p w14:paraId="134AB7F2"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Biometric products and systems share many of the properties of other IT products and systems which are amenable to security evaluation using the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 xml:space="preserve"> </w:t>
      </w:r>
      <w:r w:rsidRPr="00043D88">
        <w:rPr>
          <w:rStyle w:val="stddocPartNumber"/>
          <w:rFonts w:eastAsiaTheme="minorEastAsia"/>
          <w:szCs w:val="24"/>
          <w:shd w:val="clear" w:color="auto" w:fill="auto"/>
        </w:rPr>
        <w:t>series</w:t>
      </w:r>
      <w:r w:rsidRPr="00043D88">
        <w:rPr>
          <w:rFonts w:eastAsiaTheme="minorEastAsia"/>
          <w:szCs w:val="24"/>
        </w:rPr>
        <w:t xml:space="preserve"> and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18045</w:t>
      </w:r>
      <w:r w:rsidRPr="00043D88">
        <w:rPr>
          <w:rFonts w:eastAsiaTheme="minorEastAsia"/>
          <w:szCs w:val="24"/>
        </w:rPr>
        <w:t xml:space="preserve"> in the standard way. However, biometric systems embody certain functionality that needs specialized evaluation criteria and methodology which is not addressed by the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 xml:space="preserve"> </w:t>
      </w:r>
      <w:r w:rsidRPr="00043D88">
        <w:rPr>
          <w:rStyle w:val="stddocPartNumber"/>
          <w:rFonts w:eastAsiaTheme="minorEastAsia"/>
          <w:szCs w:val="24"/>
          <w:shd w:val="clear" w:color="auto" w:fill="auto"/>
        </w:rPr>
        <w:t>series</w:t>
      </w:r>
      <w:r w:rsidRPr="00043D88">
        <w:rPr>
          <w:rFonts w:eastAsiaTheme="minorEastAsia"/>
          <w:szCs w:val="24"/>
        </w:rPr>
        <w:t xml:space="preserve"> and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18045</w:t>
      </w:r>
      <w:r w:rsidRPr="00043D88">
        <w:rPr>
          <w:rFonts w:eastAsiaTheme="minorEastAsia"/>
          <w:szCs w:val="24"/>
        </w:rPr>
        <w:t xml:space="preserve">. Mainly these relate to the evaluation of biometric recognition and presentation attack detection. These are the functions addressed in the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 xml:space="preserve"> </w:t>
      </w:r>
      <w:r w:rsidRPr="00043D88">
        <w:rPr>
          <w:rStyle w:val="stddocPartNumber"/>
          <w:rFonts w:eastAsiaTheme="minorEastAsia"/>
          <w:szCs w:val="24"/>
          <w:shd w:val="clear" w:color="auto" w:fill="auto"/>
        </w:rPr>
        <w:t>series</w:t>
      </w:r>
      <w:r w:rsidRPr="00043D88">
        <w:rPr>
          <w:rFonts w:eastAsiaTheme="minorEastAsia"/>
          <w:szCs w:val="24"/>
        </w:rPr>
        <w:t>.</w:t>
      </w:r>
    </w:p>
    <w:p w14:paraId="347F7BD5" w14:textId="77777777" w:rsidR="00A62816" w:rsidRPr="00043D88" w:rsidRDefault="00A62816" w:rsidP="00043D88">
      <w:pPr>
        <w:pStyle w:val="Corpsdetexte"/>
        <w:autoSpaceDE w:val="0"/>
        <w:autoSpaceDN w:val="0"/>
        <w:adjustRightInd w:val="0"/>
        <w:rPr>
          <w:rFonts w:eastAsiaTheme="minorEastAsia"/>
          <w:szCs w:val="24"/>
        </w:rPr>
      </w:pP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19792</w:t>
      </w:r>
      <w:r w:rsidRPr="00043D88">
        <w:rPr>
          <w:rFonts w:eastAsiaTheme="minorEastAsia"/>
          <w:szCs w:val="24"/>
        </w:rPr>
        <w:t xml:space="preserve"> describes these biometric-specific aspects and specifies principles to be considered during the security evaluation of biometric systems. However, it does not specify the concrete criteria and methodology that are needed for security evaluation based on the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 xml:space="preserve"> </w:t>
      </w:r>
      <w:r w:rsidRPr="00043D88">
        <w:rPr>
          <w:rStyle w:val="stddocPartNumber"/>
          <w:rFonts w:eastAsiaTheme="minorEastAsia"/>
          <w:szCs w:val="24"/>
          <w:shd w:val="clear" w:color="auto" w:fill="auto"/>
        </w:rPr>
        <w:t>series</w:t>
      </w:r>
      <w:r w:rsidRPr="00043D88">
        <w:rPr>
          <w:rFonts w:eastAsiaTheme="minorEastAsia"/>
          <w:szCs w:val="24"/>
        </w:rPr>
        <w:t>.</w:t>
      </w:r>
    </w:p>
    <w:p w14:paraId="19BE67B5"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 xml:space="preserve"> </w:t>
      </w:r>
      <w:r w:rsidRPr="00043D88">
        <w:rPr>
          <w:rStyle w:val="stddocPartNumber"/>
          <w:rFonts w:eastAsiaTheme="minorEastAsia"/>
          <w:szCs w:val="24"/>
          <w:shd w:val="clear" w:color="auto" w:fill="auto"/>
        </w:rPr>
        <w:t>series</w:t>
      </w:r>
      <w:r w:rsidRPr="00043D88">
        <w:rPr>
          <w:rFonts w:eastAsiaTheme="minorEastAsia"/>
          <w:szCs w:val="24"/>
        </w:rPr>
        <w:t xml:space="preserve"> provides a bridge between the evaluation principles for biometric products and systems defined in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19792</w:t>
      </w:r>
      <w:r w:rsidRPr="00043D88">
        <w:rPr>
          <w:rFonts w:eastAsiaTheme="minorEastAsia"/>
          <w:szCs w:val="24"/>
        </w:rPr>
        <w:t xml:space="preserve"> and the criteria and methodology requirements for security evaluation based on the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 xml:space="preserve"> </w:t>
      </w:r>
      <w:r w:rsidRPr="00043D88">
        <w:rPr>
          <w:rStyle w:val="stddocPartNumber"/>
          <w:rFonts w:eastAsiaTheme="minorEastAsia"/>
          <w:szCs w:val="24"/>
          <w:shd w:val="clear" w:color="auto" w:fill="auto"/>
        </w:rPr>
        <w:t>series</w:t>
      </w:r>
      <w:r w:rsidRPr="00043D88">
        <w:rPr>
          <w:rFonts w:eastAsiaTheme="minorEastAsia"/>
          <w:szCs w:val="24"/>
        </w:rPr>
        <w:t xml:space="preserve">. The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 xml:space="preserve"> </w:t>
      </w:r>
      <w:r w:rsidRPr="00043D88">
        <w:rPr>
          <w:rStyle w:val="stddocPartNumber"/>
          <w:rFonts w:eastAsiaTheme="minorEastAsia"/>
          <w:szCs w:val="24"/>
          <w:shd w:val="clear" w:color="auto" w:fill="auto"/>
        </w:rPr>
        <w:t>series</w:t>
      </w:r>
      <w:r w:rsidRPr="00043D88">
        <w:rPr>
          <w:rFonts w:eastAsiaTheme="minorEastAsia"/>
          <w:szCs w:val="24"/>
        </w:rPr>
        <w:t xml:space="preserve"> supplements the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 xml:space="preserve"> </w:t>
      </w:r>
      <w:r w:rsidRPr="00043D88">
        <w:rPr>
          <w:rStyle w:val="stddocPartNumber"/>
          <w:rFonts w:eastAsiaTheme="minorEastAsia"/>
          <w:szCs w:val="24"/>
          <w:shd w:val="clear" w:color="auto" w:fill="auto"/>
        </w:rPr>
        <w:t>series</w:t>
      </w:r>
      <w:r w:rsidRPr="00043D88">
        <w:rPr>
          <w:rFonts w:eastAsiaTheme="minorEastAsia"/>
          <w:szCs w:val="24"/>
        </w:rPr>
        <w:t xml:space="preserve"> and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18045</w:t>
      </w:r>
      <w:r w:rsidRPr="00043D88">
        <w:rPr>
          <w:rFonts w:eastAsiaTheme="minorEastAsia"/>
          <w:szCs w:val="24"/>
        </w:rPr>
        <w:t xml:space="preserve"> by providing extended security functional components together with supplementary activities related to these requirements. The extensions to the requirements and supplementary activities found in the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 xml:space="preserve"> </w:t>
      </w:r>
      <w:r w:rsidRPr="00043D88">
        <w:rPr>
          <w:rStyle w:val="stddocPartNumber"/>
          <w:rFonts w:eastAsiaTheme="minorEastAsia"/>
          <w:szCs w:val="24"/>
          <w:shd w:val="clear" w:color="auto" w:fill="auto"/>
        </w:rPr>
        <w:t>series</w:t>
      </w:r>
      <w:r w:rsidRPr="00043D88">
        <w:rPr>
          <w:rFonts w:eastAsiaTheme="minorEastAsia"/>
          <w:szCs w:val="24"/>
        </w:rPr>
        <w:t xml:space="preserve"> and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18045</w:t>
      </w:r>
      <w:r w:rsidRPr="00043D88">
        <w:rPr>
          <w:rFonts w:eastAsiaTheme="minorEastAsia"/>
          <w:szCs w:val="24"/>
        </w:rPr>
        <w:t xml:space="preserve"> relate to the evaluation of biometric recognition and presentation attack detection which are particular to biometric systems.</w:t>
      </w:r>
    </w:p>
    <w:p w14:paraId="389D4F9D"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This document consists of the introduction of the general framework for the security evaluation of biometric systems, including extended security functional components, and supplementary methodology and evaluation activities for the evaluator. The detailed recommendations are developed for biometric recognition aspects 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and for presentation attack detection aspects in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w:t>
      </w:r>
    </w:p>
    <w:p w14:paraId="0604111B" w14:textId="77777777" w:rsidR="00A62816" w:rsidRDefault="00A62816" w:rsidP="00043D88">
      <w:pPr>
        <w:pStyle w:val="Corpsdetexte"/>
        <w:autoSpaceDE w:val="0"/>
        <w:autoSpaceDN w:val="0"/>
        <w:adjustRightInd w:val="0"/>
        <w:rPr>
          <w:ins w:id="712" w:author="Julien Bringer" w:date="2024-07-18T18:53:00Z" w16du:dateUtc="2024-07-18T16:53:00Z"/>
          <w:rFonts w:eastAsiaTheme="minorEastAsia"/>
          <w:szCs w:val="24"/>
        </w:rPr>
      </w:pPr>
      <w:r w:rsidRPr="00043D88">
        <w:rPr>
          <w:rFonts w:eastAsiaTheme="minorEastAsia"/>
          <w:szCs w:val="24"/>
        </w:rPr>
        <w:t>In this document, the term "user" is used to mean the term "capture subject" used in biometrics.</w:t>
      </w:r>
    </w:p>
    <w:p w14:paraId="4CB56241" w14:textId="77777777" w:rsidR="0095048E" w:rsidRDefault="0095048E" w:rsidP="00043D88">
      <w:pPr>
        <w:pStyle w:val="Corpsdetexte"/>
        <w:autoSpaceDE w:val="0"/>
        <w:autoSpaceDN w:val="0"/>
        <w:adjustRightInd w:val="0"/>
        <w:rPr>
          <w:ins w:id="713" w:author="Julien Bringer" w:date="2024-07-18T18:53:00Z" w16du:dateUtc="2024-07-18T16:53:00Z"/>
          <w:rFonts w:eastAsiaTheme="minorEastAsia"/>
          <w:szCs w:val="24"/>
        </w:rPr>
      </w:pPr>
    </w:p>
    <w:p w14:paraId="101E34AC" w14:textId="08FC86BE" w:rsidR="0095048E" w:rsidRPr="00043D88" w:rsidRDefault="0095048E" w:rsidP="00043D88">
      <w:pPr>
        <w:pStyle w:val="Corpsdetexte"/>
        <w:autoSpaceDE w:val="0"/>
        <w:autoSpaceDN w:val="0"/>
        <w:adjustRightInd w:val="0"/>
        <w:rPr>
          <w:rFonts w:eastAsiaTheme="minorEastAsia"/>
          <w:szCs w:val="24"/>
        </w:rPr>
      </w:pPr>
      <w:ins w:id="714" w:author="Julien Bringer" w:date="2024-07-18T18:53:00Z" w16du:dateUtc="2024-07-18T16:53:00Z">
        <w:r>
          <w:rPr>
            <w:lang w:eastAsia="ja-JP"/>
          </w:rPr>
          <w:t>Note that the document hierarchical structures and expressions in Clause 7, 8, Annex B, and C have changed from those corresponding in ISO/IEC 15408-2:2008 as the editorial policy has changed.</w:t>
        </w:r>
      </w:ins>
    </w:p>
    <w:p w14:paraId="6510EED4" w14:textId="77777777" w:rsidR="0095048E" w:rsidRPr="00043D88" w:rsidRDefault="0095048E" w:rsidP="00043D88">
      <w:pPr>
        <w:autoSpaceDE w:val="0"/>
        <w:autoSpaceDN w:val="0"/>
        <w:adjustRightInd w:val="0"/>
        <w:spacing w:after="0" w:line="240" w:lineRule="auto"/>
        <w:jc w:val="left"/>
        <w:rPr>
          <w:rFonts w:ascii="Times New Roman" w:eastAsiaTheme="minorEastAsia" w:hAnsi="Times New Roman"/>
          <w:sz w:val="24"/>
          <w:szCs w:val="24"/>
          <w:lang w:val="en-US" w:eastAsia="de-DE"/>
        </w:rPr>
        <w:sectPr w:rsidR="0095048E" w:rsidRPr="00043D88">
          <w:headerReference w:type="even" r:id="rId19"/>
          <w:headerReference w:type="default" r:id="rId20"/>
          <w:footerReference w:type="even" r:id="rId21"/>
          <w:footerReference w:type="default" r:id="rId22"/>
          <w:headerReference w:type="first" r:id="rId23"/>
          <w:footerReference w:type="first" r:id="rId24"/>
          <w:pgSz w:w="11906" w:h="16838"/>
          <w:pgMar w:top="794" w:right="737" w:bottom="567" w:left="850" w:header="709" w:footer="283" w:gutter="567"/>
          <w:cols w:space="708"/>
          <w:docGrid w:linePitch="360"/>
        </w:sectPr>
      </w:pPr>
    </w:p>
    <w:p w14:paraId="55A739CB" w14:textId="10F24224" w:rsidR="00A62816" w:rsidRPr="00043D88" w:rsidRDefault="00A62816" w:rsidP="00043D88">
      <w:pPr>
        <w:pStyle w:val="zzSTDTitle"/>
        <w:autoSpaceDE w:val="0"/>
        <w:autoSpaceDN w:val="0"/>
        <w:adjustRightInd w:val="0"/>
        <w:jc w:val="left"/>
        <w:rPr>
          <w:rFonts w:eastAsiaTheme="minorEastAsia"/>
          <w:szCs w:val="24"/>
        </w:rPr>
      </w:pPr>
      <w:r w:rsidRPr="00043D88">
        <w:rPr>
          <w:szCs w:val="24"/>
        </w:rPr>
        <w:lastRenderedPageBreak/>
        <w:fldChar w:fldCharType="begin"/>
      </w:r>
      <w:r w:rsidRPr="00043D88">
        <w:rPr>
          <w:szCs w:val="24"/>
        </w:rPr>
        <w:instrText xml:space="preserve"> REF DDTITLE1  \* MERGEFORMAT </w:instrText>
      </w:r>
      <w:r w:rsidRPr="00043D88">
        <w:rPr>
          <w:szCs w:val="24"/>
        </w:rPr>
        <w:fldChar w:fldCharType="separate"/>
      </w:r>
      <w:r w:rsidR="00043D88" w:rsidRPr="00043D88">
        <w:rPr>
          <w:noProof/>
          <w:szCs w:val="24"/>
          <w:lang w:val="en-US"/>
        </w:rPr>
        <w:t>Security techniques — Criteria and methodology for security evaluation of biometric systems — Part 1: Framework</w:t>
      </w:r>
      <w:r w:rsidRPr="00043D88">
        <w:rPr>
          <w:szCs w:val="24"/>
        </w:rPr>
        <w:fldChar w:fldCharType="end"/>
      </w:r>
    </w:p>
    <w:p w14:paraId="0B61077A" w14:textId="77777777" w:rsidR="00A62816" w:rsidRPr="00043D88" w:rsidRDefault="00A62816" w:rsidP="00043D88">
      <w:pPr>
        <w:pStyle w:val="Titre1"/>
        <w:autoSpaceDE w:val="0"/>
        <w:autoSpaceDN w:val="0"/>
        <w:adjustRightInd w:val="0"/>
        <w:rPr>
          <w:rFonts w:eastAsiaTheme="minorEastAsia"/>
          <w:szCs w:val="24"/>
        </w:rPr>
      </w:pPr>
      <w:bookmarkStart w:id="715" w:name="_Toc172671504"/>
      <w:r w:rsidRPr="00043D88">
        <w:rPr>
          <w:rFonts w:eastAsiaTheme="minorEastAsia"/>
          <w:szCs w:val="24"/>
        </w:rPr>
        <w:t>Scope</w:t>
      </w:r>
      <w:bookmarkEnd w:id="715"/>
    </w:p>
    <w:p w14:paraId="246887EC"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For security evaluation of biometric recognition performance and presentation attack detection for biometric verification systems and biometric identification </w:t>
      </w:r>
      <w:proofErr w:type="spellStart"/>
      <w:r w:rsidRPr="00043D88">
        <w:rPr>
          <w:rFonts w:eastAsiaTheme="minorEastAsia"/>
          <w:szCs w:val="24"/>
        </w:rPr>
        <w:t>systemsthis</w:t>
      </w:r>
      <w:proofErr w:type="spellEnd"/>
      <w:r w:rsidRPr="00043D88">
        <w:rPr>
          <w:rFonts w:eastAsiaTheme="minorEastAsia"/>
          <w:szCs w:val="24"/>
        </w:rPr>
        <w:t xml:space="preserve"> document specifies:</w:t>
      </w:r>
    </w:p>
    <w:p w14:paraId="59332FD7" w14:textId="77777777"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 xml:space="preserve">extended security functional components to SFR Classes 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w:t>
      </w:r>
    </w:p>
    <w:p w14:paraId="1BBF3368" w14:textId="77777777"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 xml:space="preserve">supplementary activities to methodology specified 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18045</w:t>
      </w:r>
      <w:r w:rsidRPr="00043D88">
        <w:rPr>
          <w:rFonts w:eastAsiaTheme="minorEastAsia"/>
          <w:szCs w:val="24"/>
        </w:rPr>
        <w:t xml:space="preserve"> for SAR Classes of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w:t>
      </w:r>
    </w:p>
    <w:p w14:paraId="1123F0A1"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This document introduces the general framework for the security evaluation of biometric systems, including extended security functional components, and supplementary activities to methodology, which is additional evaluation activities and guidance/recommendations for an evaluator to handle those activities. The supplementary evaluation activities are developed in this document while the detailed recommendations are developed 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(for biometric recognition aspects) and in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 xml:space="preserve"> (for presentation attack detection aspects). This document is applicable only to TOEs for single biometric characteristic type. However, the selection of a characteristic from multiple characteristics in SFRs is allowed.</w:t>
      </w:r>
    </w:p>
    <w:p w14:paraId="2AD30DC8" w14:textId="77777777" w:rsidR="00A62816" w:rsidRPr="00043D88" w:rsidRDefault="00A62816" w:rsidP="00043D88">
      <w:pPr>
        <w:pStyle w:val="Titre1"/>
        <w:autoSpaceDE w:val="0"/>
        <w:autoSpaceDN w:val="0"/>
        <w:adjustRightInd w:val="0"/>
        <w:rPr>
          <w:rFonts w:eastAsiaTheme="minorEastAsia"/>
          <w:szCs w:val="24"/>
        </w:rPr>
      </w:pPr>
      <w:bookmarkStart w:id="716" w:name="_Toc172671505"/>
      <w:r w:rsidRPr="00043D88">
        <w:rPr>
          <w:rFonts w:eastAsiaTheme="minorEastAsia"/>
          <w:szCs w:val="24"/>
        </w:rPr>
        <w:t>Normative references</w:t>
      </w:r>
      <w:bookmarkEnd w:id="716"/>
    </w:p>
    <w:p w14:paraId="7DC47B75"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3D6B8D75" w14:textId="034A4395" w:rsidR="0070650D" w:rsidRPr="00043D88" w:rsidRDefault="0070650D" w:rsidP="00043D88">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2382</w:t>
      </w:r>
      <w:r w:rsidR="005830CA" w:rsidRPr="00043D88">
        <w:t>:2008</w:t>
      </w:r>
      <w:r w:rsidRPr="00043D88">
        <w:rPr>
          <w:rFonts w:eastAsiaTheme="minorEastAsia"/>
          <w:szCs w:val="24"/>
        </w:rPr>
        <w:t xml:space="preserve">, </w:t>
      </w:r>
      <w:r w:rsidRPr="00043D88">
        <w:rPr>
          <w:rStyle w:val="stddocTitle"/>
          <w:rFonts w:eastAsiaTheme="minorEastAsia"/>
          <w:szCs w:val="24"/>
          <w:shd w:val="clear" w:color="auto" w:fill="auto"/>
        </w:rPr>
        <w:t>Information technology — Vocabulary</w:t>
      </w:r>
    </w:p>
    <w:p w14:paraId="4BEF687E" w14:textId="0E12247B" w:rsidR="0070650D" w:rsidRPr="00043D88" w:rsidRDefault="0070650D" w:rsidP="00043D88">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2382</w:t>
      </w:r>
      <w:r w:rsidRPr="00043D88">
        <w:rPr>
          <w:rFonts w:eastAsiaTheme="minorEastAsia"/>
          <w:szCs w:val="24"/>
        </w:rPr>
        <w:t>-</w:t>
      </w:r>
      <w:r w:rsidRPr="00043D88">
        <w:rPr>
          <w:rStyle w:val="stddocPartNumber"/>
          <w:rFonts w:eastAsiaTheme="minorEastAsia"/>
          <w:szCs w:val="24"/>
          <w:shd w:val="clear" w:color="auto" w:fill="auto"/>
        </w:rPr>
        <w:t>37</w:t>
      </w:r>
      <w:r w:rsidR="005830CA" w:rsidRPr="00043D88">
        <w:t>:2017</w:t>
      </w:r>
      <w:r w:rsidRPr="00043D88">
        <w:rPr>
          <w:rFonts w:eastAsiaTheme="minorEastAsia"/>
          <w:szCs w:val="24"/>
        </w:rPr>
        <w:t xml:space="preserve">, </w:t>
      </w:r>
      <w:r w:rsidRPr="00043D88">
        <w:rPr>
          <w:rStyle w:val="stddocTitle"/>
          <w:rFonts w:eastAsiaTheme="minorEastAsia"/>
          <w:szCs w:val="24"/>
          <w:shd w:val="clear" w:color="auto" w:fill="auto"/>
        </w:rPr>
        <w:t>Information technology — Vocabulary— Part 37: Biometrics</w:t>
      </w:r>
    </w:p>
    <w:p w14:paraId="07120076" w14:textId="60F5D7ED" w:rsidR="0070650D" w:rsidRPr="00043D88" w:rsidRDefault="0070650D" w:rsidP="00043D88">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stddocPartNumber"/>
          <w:rFonts w:eastAsiaTheme="minorEastAsia"/>
          <w:szCs w:val="24"/>
          <w:shd w:val="clear" w:color="auto" w:fill="auto"/>
        </w:rPr>
      </w:pP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1</w:t>
      </w:r>
      <w:r w:rsidR="005830CA" w:rsidRPr="00043D88">
        <w:t>:20</w:t>
      </w:r>
      <w:r w:rsidR="00D615A8" w:rsidRPr="00043D88">
        <w:t>09</w:t>
      </w:r>
      <w:r w:rsidRPr="00043D88">
        <w:t xml:space="preserve">, </w:t>
      </w:r>
      <w:r w:rsidRPr="00043D88">
        <w:rPr>
          <w:rStyle w:val="stddocTitle"/>
          <w:shd w:val="clear" w:color="auto" w:fill="auto"/>
        </w:rPr>
        <w:t xml:space="preserve">Information technology — Security techniques — Evaluation criteria for IT security — Part 1: Introduction and general model </w:t>
      </w:r>
    </w:p>
    <w:p w14:paraId="75C1347B" w14:textId="37CF2D21" w:rsidR="00A62816" w:rsidRPr="00043D88" w:rsidRDefault="00A62816" w:rsidP="00043D88">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noBreakHyphen/>
      </w:r>
      <w:r w:rsidRPr="00043D88">
        <w:rPr>
          <w:rStyle w:val="stddocPartNumber"/>
          <w:rFonts w:eastAsiaTheme="minorEastAsia"/>
          <w:szCs w:val="24"/>
          <w:shd w:val="clear" w:color="auto" w:fill="auto"/>
        </w:rPr>
        <w:t>2</w:t>
      </w:r>
      <w:r w:rsidR="005830CA" w:rsidRPr="00043D88">
        <w:t>:20</w:t>
      </w:r>
      <w:r w:rsidR="00D615A8" w:rsidRPr="00043D88">
        <w:t>08</w:t>
      </w:r>
      <w:r w:rsidRPr="00043D88">
        <w:rPr>
          <w:rFonts w:eastAsiaTheme="minorEastAsia"/>
          <w:szCs w:val="24"/>
        </w:rPr>
        <w:t xml:space="preserve">, </w:t>
      </w:r>
      <w:r w:rsidRPr="00043D88">
        <w:rPr>
          <w:rStyle w:val="stddocTitle"/>
          <w:rFonts w:eastAsiaTheme="minorEastAsia"/>
          <w:szCs w:val="24"/>
          <w:shd w:val="clear" w:color="auto" w:fill="auto"/>
        </w:rPr>
        <w:t xml:space="preserve">Information </w:t>
      </w:r>
      <w:r w:rsidR="0070650D" w:rsidRPr="00043D88">
        <w:rPr>
          <w:rStyle w:val="stddocTitle"/>
          <w:rFonts w:eastAsiaTheme="minorEastAsia"/>
          <w:szCs w:val="24"/>
          <w:shd w:val="clear" w:color="auto" w:fill="auto"/>
        </w:rPr>
        <w:t>t</w:t>
      </w:r>
      <w:r w:rsidRPr="00043D88">
        <w:rPr>
          <w:rStyle w:val="stddocTitle"/>
          <w:rFonts w:eastAsiaTheme="minorEastAsia"/>
          <w:szCs w:val="24"/>
          <w:shd w:val="clear" w:color="auto" w:fill="auto"/>
        </w:rPr>
        <w:t>echnology — Security techniques — Evaluation criteria for IT security — Part 2: Security functional components</w:t>
      </w:r>
    </w:p>
    <w:p w14:paraId="100751FD" w14:textId="6DC56964" w:rsidR="00A62816" w:rsidRPr="00043D88" w:rsidRDefault="00A62816" w:rsidP="00043D88">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noBreakHyphen/>
      </w:r>
      <w:r w:rsidRPr="00043D88">
        <w:rPr>
          <w:rStyle w:val="stddocPartNumber"/>
          <w:rFonts w:eastAsiaTheme="minorEastAsia"/>
          <w:szCs w:val="24"/>
          <w:shd w:val="clear" w:color="auto" w:fill="auto"/>
        </w:rPr>
        <w:t>3</w:t>
      </w:r>
      <w:r w:rsidR="005830CA" w:rsidRPr="00043D88">
        <w:t>:20</w:t>
      </w:r>
      <w:r w:rsidR="00D615A8" w:rsidRPr="00043D88">
        <w:t>08</w:t>
      </w:r>
      <w:r w:rsidRPr="00043D88">
        <w:rPr>
          <w:rFonts w:eastAsiaTheme="minorEastAsia"/>
          <w:szCs w:val="24"/>
        </w:rPr>
        <w:t xml:space="preserve">, </w:t>
      </w:r>
      <w:r w:rsidRPr="00043D88">
        <w:rPr>
          <w:rStyle w:val="stddocTitle"/>
          <w:rFonts w:eastAsiaTheme="minorEastAsia"/>
          <w:szCs w:val="24"/>
          <w:shd w:val="clear" w:color="auto" w:fill="auto"/>
        </w:rPr>
        <w:t xml:space="preserve">Information </w:t>
      </w:r>
      <w:r w:rsidR="0070650D" w:rsidRPr="00043D88">
        <w:rPr>
          <w:rStyle w:val="stddocTitle"/>
          <w:rFonts w:eastAsiaTheme="minorEastAsia"/>
          <w:szCs w:val="24"/>
          <w:shd w:val="clear" w:color="auto" w:fill="auto"/>
        </w:rPr>
        <w:t>t</w:t>
      </w:r>
      <w:r w:rsidRPr="00043D88">
        <w:rPr>
          <w:rStyle w:val="stddocTitle"/>
          <w:rFonts w:eastAsiaTheme="minorEastAsia"/>
          <w:szCs w:val="24"/>
          <w:shd w:val="clear" w:color="auto" w:fill="auto"/>
        </w:rPr>
        <w:t>echnology — Security techniques — Evaluation criteria for IT security — Part 3: Security assurance</w:t>
      </w:r>
    </w:p>
    <w:p w14:paraId="03E121C4" w14:textId="60B9B5D7" w:rsidR="00A62816" w:rsidRDefault="00A62816" w:rsidP="00043D88">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17" w:author="Julien Bringer" w:date="2024-07-18T18:53:00Z" w16du:dateUtc="2024-07-18T16:53:00Z"/>
          <w:rStyle w:val="stddocTitle"/>
          <w:rFonts w:eastAsiaTheme="minorEastAsia"/>
          <w:szCs w:val="24"/>
          <w:shd w:val="clear" w:color="auto" w:fill="auto"/>
        </w:rPr>
      </w:pP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18045</w:t>
      </w:r>
      <w:r w:rsidR="005830CA" w:rsidRPr="00043D88">
        <w:t>:20</w:t>
      </w:r>
      <w:r w:rsidR="00D615A8" w:rsidRPr="00043D88">
        <w:t>08</w:t>
      </w:r>
      <w:r w:rsidRPr="00043D88">
        <w:rPr>
          <w:rFonts w:eastAsiaTheme="minorEastAsia"/>
          <w:szCs w:val="24"/>
        </w:rPr>
        <w:t xml:space="preserve">, </w:t>
      </w:r>
      <w:r w:rsidRPr="00043D88">
        <w:rPr>
          <w:rStyle w:val="stddocTitle"/>
          <w:rFonts w:eastAsiaTheme="minorEastAsia"/>
          <w:szCs w:val="24"/>
          <w:shd w:val="clear" w:color="auto" w:fill="auto"/>
        </w:rPr>
        <w:t xml:space="preserve">Information </w:t>
      </w:r>
      <w:r w:rsidR="0070650D" w:rsidRPr="00043D88">
        <w:rPr>
          <w:rStyle w:val="stddocTitle"/>
          <w:rFonts w:eastAsiaTheme="minorEastAsia"/>
          <w:szCs w:val="24"/>
          <w:shd w:val="clear" w:color="auto" w:fill="auto"/>
        </w:rPr>
        <w:t>t</w:t>
      </w:r>
      <w:r w:rsidRPr="00043D88">
        <w:rPr>
          <w:rStyle w:val="stddocTitle"/>
          <w:rFonts w:eastAsiaTheme="minorEastAsia"/>
          <w:szCs w:val="24"/>
          <w:shd w:val="clear" w:color="auto" w:fill="auto"/>
        </w:rPr>
        <w:t>echnology — Security techniques — Methodology for IT security evaluation</w:t>
      </w:r>
    </w:p>
    <w:p w14:paraId="764CFC2F" w14:textId="2491056B" w:rsidR="0095048E" w:rsidRPr="0095048E" w:rsidRDefault="0095048E" w:rsidP="00043D88">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iCs/>
          <w:szCs w:val="24"/>
        </w:rPr>
      </w:pPr>
      <w:ins w:id="718" w:author="Julien Bringer" w:date="2024-07-18T18:53:00Z" w16du:dateUtc="2024-07-18T16:53:00Z">
        <w:r>
          <w:rPr>
            <w:rStyle w:val="stddocTitle"/>
            <w:rFonts w:eastAsiaTheme="minorEastAsia"/>
            <w:i w:val="0"/>
            <w:iCs/>
            <w:szCs w:val="24"/>
            <w:shd w:val="clear" w:color="auto" w:fill="auto"/>
          </w:rPr>
          <w:t>Editor’s note: discussion/contributions welcomed to upda</w:t>
        </w:r>
      </w:ins>
      <w:ins w:id="719" w:author="Julien Bringer" w:date="2024-07-18T18:54:00Z" w16du:dateUtc="2024-07-18T16:54:00Z">
        <w:r>
          <w:rPr>
            <w:rStyle w:val="stddocTitle"/>
            <w:rFonts w:eastAsiaTheme="minorEastAsia"/>
            <w:i w:val="0"/>
            <w:iCs/>
            <w:szCs w:val="24"/>
            <w:shd w:val="clear" w:color="auto" w:fill="auto"/>
          </w:rPr>
          <w:t>te to latest versions of 15408 and 18045.</w:t>
        </w:r>
      </w:ins>
    </w:p>
    <w:p w14:paraId="6ED92149" w14:textId="77777777" w:rsidR="00A62816" w:rsidRPr="00043D88" w:rsidRDefault="00A62816" w:rsidP="00043D88">
      <w:pPr>
        <w:pStyle w:val="Titre1"/>
        <w:autoSpaceDE w:val="0"/>
        <w:autoSpaceDN w:val="0"/>
        <w:adjustRightInd w:val="0"/>
        <w:rPr>
          <w:rFonts w:eastAsiaTheme="minorEastAsia"/>
          <w:szCs w:val="24"/>
        </w:rPr>
      </w:pPr>
      <w:bookmarkStart w:id="720" w:name="_Toc172671506"/>
      <w:r w:rsidRPr="00043D88">
        <w:rPr>
          <w:rFonts w:eastAsiaTheme="minorEastAsia"/>
          <w:szCs w:val="24"/>
        </w:rPr>
        <w:lastRenderedPageBreak/>
        <w:t>Terms and definitions</w:t>
      </w:r>
      <w:bookmarkEnd w:id="720"/>
    </w:p>
    <w:p w14:paraId="1ADED97E" w14:textId="60A9344F"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For the purposes of this document, the terms and definitions given 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2382</w:t>
      </w:r>
      <w:r w:rsidR="005830CA" w:rsidRPr="00043D88">
        <w:t>:2008</w:t>
      </w:r>
      <w:r w:rsidRPr="00043D88">
        <w:rPr>
          <w:rFonts w:eastAsiaTheme="minorEastAsia"/>
          <w:szCs w:val="24"/>
        </w:rPr>
        <w:t xml:space="preserv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2382</w:t>
      </w:r>
      <w:r w:rsidRPr="00043D88">
        <w:rPr>
          <w:rFonts w:eastAsiaTheme="minorEastAsia"/>
          <w:szCs w:val="24"/>
        </w:rPr>
        <w:t>-</w:t>
      </w:r>
      <w:r w:rsidRPr="00043D88">
        <w:rPr>
          <w:rStyle w:val="stddocPartNumber"/>
          <w:rFonts w:eastAsiaTheme="minorEastAsia"/>
          <w:szCs w:val="24"/>
          <w:shd w:val="clear" w:color="auto" w:fill="auto"/>
        </w:rPr>
        <w:t>37</w:t>
      </w:r>
      <w:r w:rsidR="005830CA" w:rsidRPr="00043D88">
        <w:t>:2017</w:t>
      </w:r>
      <w:r w:rsidRPr="00043D88">
        <w:rPr>
          <w:rFonts w:eastAsiaTheme="minorEastAsia"/>
          <w:szCs w:val="24"/>
        </w:rPr>
        <w:t xml:space="preserv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1</w:t>
      </w:r>
      <w:r w:rsidR="005830CA" w:rsidRPr="00043D88">
        <w:t>:200</w:t>
      </w:r>
      <w:r w:rsidR="00D615A8" w:rsidRPr="00043D88">
        <w:t>9</w:t>
      </w:r>
      <w:r w:rsidRPr="00043D88">
        <w:rPr>
          <w:rFonts w:eastAsiaTheme="minorEastAsia"/>
          <w:szCs w:val="24"/>
        </w:rPr>
        <w:t xml:space="preserv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18045</w:t>
      </w:r>
      <w:r w:rsidR="005830CA" w:rsidRPr="00043D88">
        <w:t>:2008</w:t>
      </w:r>
      <w:r w:rsidRPr="00043D88">
        <w:rPr>
          <w:rFonts w:eastAsiaTheme="minorEastAsia"/>
          <w:szCs w:val="24"/>
        </w:rPr>
        <w:t>, and the following apply.</w:t>
      </w:r>
    </w:p>
    <w:p w14:paraId="724A86DE"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ISO and IEC maintain terminological databases for use in standardization at the following addresses:</w:t>
      </w:r>
    </w:p>
    <w:p w14:paraId="3024F985" w14:textId="3CE80853"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IEC </w:t>
      </w:r>
      <w:proofErr w:type="spellStart"/>
      <w:r w:rsidRPr="00043D88">
        <w:rPr>
          <w:rFonts w:eastAsiaTheme="minorEastAsia"/>
          <w:szCs w:val="24"/>
        </w:rPr>
        <w:t>Electropedia</w:t>
      </w:r>
      <w:proofErr w:type="spellEnd"/>
      <w:r w:rsidRPr="00043D88">
        <w:rPr>
          <w:rFonts w:eastAsiaTheme="minorEastAsia"/>
          <w:szCs w:val="24"/>
        </w:rPr>
        <w:t xml:space="preserve">: available at </w:t>
      </w:r>
      <w:hyperlink r:id="rId25" w:history="1">
        <w:r w:rsidRPr="00043D88">
          <w:rPr>
            <w:rFonts w:eastAsiaTheme="minorEastAsia"/>
            <w:color w:val="0000FF"/>
            <w:szCs w:val="24"/>
            <w:u w:val="single"/>
          </w:rPr>
          <w:t>http://www.electropedia.org/</w:t>
        </w:r>
      </w:hyperlink>
    </w:p>
    <w:p w14:paraId="15853B5C" w14:textId="2C9427F4"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 xml:space="preserve">ISO Online browsing platform: available at </w:t>
      </w:r>
      <w:hyperlink r:id="rId26" w:history="1">
        <w:r w:rsidRPr="00043D88">
          <w:rPr>
            <w:rStyle w:val="Lienhypertexte"/>
            <w:rFonts w:eastAsiaTheme="minorEastAsia"/>
            <w:szCs w:val="24"/>
            <w:lang w:val="en-US"/>
          </w:rPr>
          <w:t>https://www.iso.org/obp</w:t>
        </w:r>
      </w:hyperlink>
    </w:p>
    <w:p w14:paraId="3342FC4F" w14:textId="77777777" w:rsidR="00A62816" w:rsidRPr="00043D88" w:rsidRDefault="00A62816" w:rsidP="00043D88">
      <w:pPr>
        <w:pStyle w:val="TermNum"/>
        <w:autoSpaceDE w:val="0"/>
        <w:autoSpaceDN w:val="0"/>
        <w:adjustRightInd w:val="0"/>
        <w:rPr>
          <w:rFonts w:eastAsiaTheme="minorEastAsia"/>
          <w:szCs w:val="24"/>
        </w:rPr>
      </w:pPr>
      <w:r w:rsidRPr="00043D88">
        <w:rPr>
          <w:rFonts w:eastAsiaTheme="minorEastAsia"/>
          <w:szCs w:val="24"/>
        </w:rPr>
        <w:t>3.1</w:t>
      </w:r>
    </w:p>
    <w:p w14:paraId="2BD62BE8" w14:textId="77777777" w:rsidR="00A62816" w:rsidRPr="00043D88" w:rsidRDefault="00A62816" w:rsidP="00043D88">
      <w:pPr>
        <w:pStyle w:val="Terms"/>
        <w:autoSpaceDE w:val="0"/>
        <w:autoSpaceDN w:val="0"/>
        <w:adjustRightInd w:val="0"/>
        <w:rPr>
          <w:rFonts w:eastAsiaTheme="minorEastAsia"/>
          <w:szCs w:val="24"/>
        </w:rPr>
      </w:pPr>
      <w:r w:rsidRPr="00043D88">
        <w:rPr>
          <w:rFonts w:eastAsiaTheme="minorEastAsia"/>
          <w:szCs w:val="24"/>
        </w:rPr>
        <w:t>attack presentation classification error rate</w:t>
      </w:r>
    </w:p>
    <w:p w14:paraId="525F2884" w14:textId="77777777" w:rsidR="00A62816" w:rsidRPr="00043D88" w:rsidRDefault="00A62816" w:rsidP="00043D88">
      <w:pPr>
        <w:pStyle w:val="Terms"/>
        <w:autoSpaceDE w:val="0"/>
        <w:autoSpaceDN w:val="0"/>
        <w:adjustRightInd w:val="0"/>
        <w:rPr>
          <w:rFonts w:eastAsiaTheme="minorEastAsia"/>
          <w:szCs w:val="24"/>
        </w:rPr>
      </w:pPr>
      <w:r w:rsidRPr="00043D88">
        <w:rPr>
          <w:rFonts w:eastAsiaTheme="minorEastAsia"/>
          <w:szCs w:val="24"/>
        </w:rPr>
        <w:t>APCER</w:t>
      </w:r>
    </w:p>
    <w:p w14:paraId="27A22380" w14:textId="77777777" w:rsidR="00A62816" w:rsidRPr="00043D88" w:rsidRDefault="00A62816" w:rsidP="00043D88">
      <w:pPr>
        <w:pStyle w:val="Definition"/>
        <w:autoSpaceDE w:val="0"/>
        <w:autoSpaceDN w:val="0"/>
        <w:adjustRightInd w:val="0"/>
        <w:rPr>
          <w:rFonts w:eastAsiaTheme="minorEastAsia"/>
          <w:szCs w:val="24"/>
        </w:rPr>
      </w:pPr>
      <w:r w:rsidRPr="00043D88">
        <w:rPr>
          <w:rFonts w:eastAsiaTheme="minorEastAsia"/>
          <w:szCs w:val="24"/>
        </w:rPr>
        <w:t>proportion of attack presentations using the same PAI species incorrectly classified as bona fide presentations in a specific scenario</w:t>
      </w:r>
    </w:p>
    <w:p w14:paraId="1238AD49" w14:textId="77777777" w:rsidR="00A62816" w:rsidRPr="00043D88" w:rsidRDefault="00A62816" w:rsidP="00043D88">
      <w:pPr>
        <w:pStyle w:val="Source"/>
        <w:autoSpaceDE w:val="0"/>
        <w:autoSpaceDN w:val="0"/>
        <w:adjustRightInd w:val="0"/>
        <w:rPr>
          <w:rFonts w:eastAsiaTheme="minorEastAsia"/>
          <w:szCs w:val="24"/>
        </w:rPr>
      </w:pPr>
      <w:r w:rsidRPr="00043D88">
        <w:rPr>
          <w:rFonts w:eastAsiaTheme="minorEastAsia"/>
          <w:szCs w:val="24"/>
        </w:rPr>
        <w:t xml:space="preserve">[SOURCE: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30107</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w:t>
      </w:r>
      <w:r w:rsidRPr="00043D88">
        <w:rPr>
          <w:rStyle w:val="stdyear"/>
          <w:rFonts w:eastAsiaTheme="minorEastAsia"/>
          <w:szCs w:val="24"/>
          <w:shd w:val="clear" w:color="auto" w:fill="auto"/>
        </w:rPr>
        <w:t>2017</w:t>
      </w:r>
      <w:r w:rsidRPr="00043D88">
        <w:rPr>
          <w:rFonts w:eastAsiaTheme="minorEastAsia"/>
          <w:szCs w:val="24"/>
        </w:rPr>
        <w:t xml:space="preserve">, </w:t>
      </w:r>
      <w:r w:rsidRPr="00043D88">
        <w:rPr>
          <w:rStyle w:val="stdsection"/>
          <w:rFonts w:eastAsiaTheme="minorEastAsia"/>
          <w:szCs w:val="24"/>
          <w:shd w:val="clear" w:color="auto" w:fill="auto"/>
        </w:rPr>
        <w:t>3.2.1</w:t>
      </w:r>
      <w:r w:rsidRPr="00043D88">
        <w:rPr>
          <w:rFonts w:eastAsiaTheme="minorEastAsia"/>
          <w:szCs w:val="24"/>
        </w:rPr>
        <w:t>]</w:t>
      </w:r>
    </w:p>
    <w:p w14:paraId="235C7D72" w14:textId="77777777" w:rsidR="00A62816" w:rsidRPr="00043D88" w:rsidRDefault="00A62816" w:rsidP="00043D88">
      <w:pPr>
        <w:pStyle w:val="TermNum"/>
        <w:autoSpaceDE w:val="0"/>
        <w:autoSpaceDN w:val="0"/>
        <w:adjustRightInd w:val="0"/>
        <w:rPr>
          <w:rFonts w:eastAsiaTheme="minorEastAsia"/>
          <w:szCs w:val="24"/>
        </w:rPr>
      </w:pPr>
      <w:r w:rsidRPr="00043D88">
        <w:rPr>
          <w:rFonts w:eastAsiaTheme="minorEastAsia"/>
          <w:szCs w:val="24"/>
        </w:rPr>
        <w:t>3.2</w:t>
      </w:r>
    </w:p>
    <w:p w14:paraId="2E455389" w14:textId="77777777" w:rsidR="00A62816" w:rsidRPr="00043D88" w:rsidRDefault="00A62816" w:rsidP="00043D88">
      <w:pPr>
        <w:pStyle w:val="Terms"/>
        <w:autoSpaceDE w:val="0"/>
        <w:autoSpaceDN w:val="0"/>
        <w:adjustRightInd w:val="0"/>
        <w:rPr>
          <w:rFonts w:eastAsiaTheme="minorEastAsia"/>
          <w:szCs w:val="24"/>
        </w:rPr>
      </w:pPr>
      <w:r w:rsidRPr="00043D88">
        <w:rPr>
          <w:rFonts w:eastAsiaTheme="minorEastAsia"/>
          <w:szCs w:val="24"/>
        </w:rPr>
        <w:t>attack type</w:t>
      </w:r>
    </w:p>
    <w:p w14:paraId="34A26F6F" w14:textId="77777777" w:rsidR="00A62816" w:rsidRPr="00043D88" w:rsidRDefault="00A62816" w:rsidP="00043D88">
      <w:pPr>
        <w:pStyle w:val="Definition"/>
        <w:autoSpaceDE w:val="0"/>
        <w:autoSpaceDN w:val="0"/>
        <w:adjustRightInd w:val="0"/>
        <w:rPr>
          <w:rFonts w:eastAsiaTheme="minorEastAsia"/>
          <w:szCs w:val="24"/>
        </w:rPr>
      </w:pPr>
      <w:r w:rsidRPr="00043D88">
        <w:rPr>
          <w:rFonts w:eastAsiaTheme="minorEastAsia"/>
          <w:szCs w:val="24"/>
        </w:rPr>
        <w:t>element and characteristic of a presentation attack, including PAI species, concealer or impostor attack, degree of supervision, and method of interaction with the capture device</w:t>
      </w:r>
    </w:p>
    <w:p w14:paraId="5699C5CC" w14:textId="77777777" w:rsidR="00A62816" w:rsidRPr="00043D88" w:rsidRDefault="00A62816" w:rsidP="00043D88">
      <w:pPr>
        <w:pStyle w:val="Source"/>
        <w:autoSpaceDE w:val="0"/>
        <w:autoSpaceDN w:val="0"/>
        <w:adjustRightInd w:val="0"/>
        <w:rPr>
          <w:rFonts w:eastAsiaTheme="minorEastAsia"/>
          <w:szCs w:val="24"/>
        </w:rPr>
      </w:pPr>
      <w:r w:rsidRPr="00043D88">
        <w:rPr>
          <w:rFonts w:eastAsiaTheme="minorEastAsia"/>
          <w:szCs w:val="24"/>
        </w:rPr>
        <w:t xml:space="preserve">[SOURCE: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30107</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w:t>
      </w:r>
      <w:r w:rsidRPr="00043D88">
        <w:rPr>
          <w:rStyle w:val="stdyear"/>
          <w:rFonts w:eastAsiaTheme="minorEastAsia"/>
          <w:szCs w:val="24"/>
          <w:shd w:val="clear" w:color="auto" w:fill="auto"/>
        </w:rPr>
        <w:t>2017</w:t>
      </w:r>
      <w:r w:rsidRPr="00043D88">
        <w:rPr>
          <w:rFonts w:eastAsiaTheme="minorEastAsia"/>
          <w:szCs w:val="24"/>
        </w:rPr>
        <w:t xml:space="preserve">, </w:t>
      </w:r>
      <w:r w:rsidRPr="00043D88">
        <w:rPr>
          <w:rStyle w:val="stdsection"/>
          <w:rFonts w:eastAsiaTheme="minorEastAsia"/>
          <w:szCs w:val="24"/>
          <w:shd w:val="clear" w:color="auto" w:fill="auto"/>
        </w:rPr>
        <w:t>3.1.3</w:t>
      </w:r>
      <w:r w:rsidRPr="00043D88">
        <w:rPr>
          <w:rFonts w:eastAsiaTheme="minorEastAsia"/>
          <w:szCs w:val="24"/>
        </w:rPr>
        <w:t>]</w:t>
      </w:r>
    </w:p>
    <w:p w14:paraId="64460018" w14:textId="77777777" w:rsidR="00A62816" w:rsidRPr="00043D88" w:rsidRDefault="00A62816" w:rsidP="00043D88">
      <w:pPr>
        <w:pStyle w:val="TermNum"/>
        <w:autoSpaceDE w:val="0"/>
        <w:autoSpaceDN w:val="0"/>
        <w:adjustRightInd w:val="0"/>
        <w:rPr>
          <w:rFonts w:eastAsiaTheme="minorEastAsia"/>
          <w:szCs w:val="24"/>
        </w:rPr>
      </w:pPr>
      <w:r w:rsidRPr="00043D88">
        <w:rPr>
          <w:rFonts w:eastAsiaTheme="minorEastAsia"/>
          <w:szCs w:val="24"/>
        </w:rPr>
        <w:t>3.3</w:t>
      </w:r>
    </w:p>
    <w:p w14:paraId="6C7E8284" w14:textId="77777777" w:rsidR="00A62816" w:rsidRPr="00043D88" w:rsidRDefault="00A62816" w:rsidP="00043D88">
      <w:pPr>
        <w:pStyle w:val="Terms"/>
        <w:autoSpaceDE w:val="0"/>
        <w:autoSpaceDN w:val="0"/>
        <w:adjustRightInd w:val="0"/>
        <w:rPr>
          <w:rFonts w:eastAsiaTheme="minorEastAsia"/>
          <w:szCs w:val="24"/>
        </w:rPr>
      </w:pPr>
      <w:r w:rsidRPr="00043D88">
        <w:rPr>
          <w:rFonts w:eastAsiaTheme="minorEastAsia"/>
          <w:szCs w:val="24"/>
        </w:rPr>
        <w:t>bona fide presentation</w:t>
      </w:r>
    </w:p>
    <w:p w14:paraId="4C61EE13" w14:textId="77777777" w:rsidR="00A62816" w:rsidRPr="00043D88" w:rsidRDefault="00A62816" w:rsidP="00043D88">
      <w:pPr>
        <w:pStyle w:val="Definition"/>
        <w:autoSpaceDE w:val="0"/>
        <w:autoSpaceDN w:val="0"/>
        <w:adjustRightInd w:val="0"/>
        <w:rPr>
          <w:rFonts w:eastAsiaTheme="minorEastAsia"/>
          <w:szCs w:val="24"/>
        </w:rPr>
      </w:pPr>
      <w:r w:rsidRPr="00043D88">
        <w:rPr>
          <w:rFonts w:eastAsiaTheme="minorEastAsia"/>
          <w:szCs w:val="24"/>
        </w:rPr>
        <w:t>interaction of the biometric capture subject and the biometric data capture subsystem in the fashion intended by the policy of the biometric system</w:t>
      </w:r>
    </w:p>
    <w:p w14:paraId="63F72CEF" w14:textId="77777777"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 1 to entry: Bona fide is analogous to normal or routine, when referring to a bona fide presentation.</w:t>
      </w:r>
    </w:p>
    <w:p w14:paraId="1C83CB75" w14:textId="77777777"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 2 to entry: Bona fide presentations can include those in which the user has a low level of training or skill. Bona fide presentations encompass the totality of good-faith presentations to a biometric data capture subsystem.</w:t>
      </w:r>
    </w:p>
    <w:p w14:paraId="0720F9EF" w14:textId="77777777" w:rsidR="00A62816" w:rsidRPr="00043D88" w:rsidRDefault="00A62816" w:rsidP="00043D88">
      <w:pPr>
        <w:pStyle w:val="Source"/>
        <w:autoSpaceDE w:val="0"/>
        <w:autoSpaceDN w:val="0"/>
        <w:adjustRightInd w:val="0"/>
        <w:rPr>
          <w:rFonts w:eastAsiaTheme="minorEastAsia"/>
          <w:szCs w:val="24"/>
        </w:rPr>
      </w:pPr>
      <w:r w:rsidRPr="00043D88">
        <w:rPr>
          <w:rFonts w:eastAsiaTheme="minorEastAsia"/>
          <w:szCs w:val="24"/>
        </w:rPr>
        <w:t xml:space="preserve">[SOURCE: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30107</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w:t>
      </w:r>
      <w:r w:rsidRPr="00043D88">
        <w:rPr>
          <w:rStyle w:val="stdyear"/>
          <w:rFonts w:eastAsiaTheme="minorEastAsia"/>
          <w:szCs w:val="24"/>
          <w:shd w:val="clear" w:color="auto" w:fill="auto"/>
        </w:rPr>
        <w:t>2017</w:t>
      </w:r>
      <w:r w:rsidRPr="00043D88">
        <w:rPr>
          <w:rFonts w:eastAsiaTheme="minorEastAsia"/>
          <w:szCs w:val="24"/>
        </w:rPr>
        <w:t xml:space="preserve">, </w:t>
      </w:r>
      <w:r w:rsidRPr="00043D88">
        <w:rPr>
          <w:rStyle w:val="stdsection"/>
          <w:rFonts w:eastAsiaTheme="minorEastAsia"/>
          <w:szCs w:val="24"/>
          <w:shd w:val="clear" w:color="auto" w:fill="auto"/>
        </w:rPr>
        <w:t>3.1.2</w:t>
      </w:r>
      <w:r w:rsidRPr="00043D88">
        <w:rPr>
          <w:rFonts w:eastAsiaTheme="minorEastAsia"/>
          <w:szCs w:val="24"/>
        </w:rPr>
        <w:t>]</w:t>
      </w:r>
    </w:p>
    <w:p w14:paraId="172102AB" w14:textId="77777777" w:rsidR="00A62816" w:rsidRPr="00043D88" w:rsidRDefault="00A62816" w:rsidP="00043D88">
      <w:pPr>
        <w:pStyle w:val="TermNum"/>
        <w:autoSpaceDE w:val="0"/>
        <w:autoSpaceDN w:val="0"/>
        <w:adjustRightInd w:val="0"/>
        <w:rPr>
          <w:rFonts w:eastAsiaTheme="minorEastAsia"/>
          <w:szCs w:val="24"/>
        </w:rPr>
      </w:pPr>
      <w:r w:rsidRPr="00043D88">
        <w:rPr>
          <w:rFonts w:eastAsiaTheme="minorEastAsia"/>
          <w:szCs w:val="24"/>
        </w:rPr>
        <w:t>3.4</w:t>
      </w:r>
    </w:p>
    <w:p w14:paraId="6870207A" w14:textId="77777777" w:rsidR="00A62816" w:rsidRPr="00043D88" w:rsidRDefault="00A62816" w:rsidP="00043D88">
      <w:pPr>
        <w:pStyle w:val="Terms"/>
        <w:autoSpaceDE w:val="0"/>
        <w:autoSpaceDN w:val="0"/>
        <w:adjustRightInd w:val="0"/>
        <w:rPr>
          <w:rFonts w:eastAsiaTheme="minorEastAsia"/>
          <w:szCs w:val="24"/>
        </w:rPr>
      </w:pPr>
      <w:r w:rsidRPr="00043D88">
        <w:rPr>
          <w:rFonts w:eastAsiaTheme="minorEastAsia"/>
          <w:szCs w:val="24"/>
        </w:rPr>
        <w:t>bona fide presentation classification error rate</w:t>
      </w:r>
    </w:p>
    <w:p w14:paraId="309AD7AA" w14:textId="77777777" w:rsidR="00A62816" w:rsidRPr="00043D88" w:rsidRDefault="00A62816" w:rsidP="00043D88">
      <w:pPr>
        <w:pStyle w:val="Terms"/>
        <w:autoSpaceDE w:val="0"/>
        <w:autoSpaceDN w:val="0"/>
        <w:adjustRightInd w:val="0"/>
        <w:rPr>
          <w:rFonts w:eastAsiaTheme="minorEastAsia"/>
          <w:szCs w:val="24"/>
        </w:rPr>
      </w:pPr>
      <w:r w:rsidRPr="00043D88">
        <w:rPr>
          <w:rFonts w:eastAsiaTheme="minorEastAsia"/>
          <w:szCs w:val="24"/>
        </w:rPr>
        <w:t>BPCER</w:t>
      </w:r>
    </w:p>
    <w:p w14:paraId="3F506B73" w14:textId="77777777" w:rsidR="00A62816" w:rsidRPr="00043D88" w:rsidRDefault="00A62816" w:rsidP="00043D88">
      <w:pPr>
        <w:pStyle w:val="Definition"/>
        <w:autoSpaceDE w:val="0"/>
        <w:autoSpaceDN w:val="0"/>
        <w:adjustRightInd w:val="0"/>
        <w:rPr>
          <w:rFonts w:eastAsiaTheme="minorEastAsia"/>
          <w:szCs w:val="24"/>
        </w:rPr>
      </w:pPr>
      <w:r w:rsidRPr="00043D88">
        <w:rPr>
          <w:rFonts w:eastAsiaTheme="minorEastAsia"/>
          <w:szCs w:val="24"/>
        </w:rPr>
        <w:t>proportion of bona fide presentations incorrectly classified as presentation attacks in a specific scenario</w:t>
      </w:r>
    </w:p>
    <w:p w14:paraId="0B36FAB0" w14:textId="77777777" w:rsidR="00A62816" w:rsidRPr="00043D88" w:rsidRDefault="00A62816" w:rsidP="00043D88">
      <w:pPr>
        <w:pStyle w:val="Source"/>
        <w:autoSpaceDE w:val="0"/>
        <w:autoSpaceDN w:val="0"/>
        <w:adjustRightInd w:val="0"/>
        <w:rPr>
          <w:rFonts w:eastAsiaTheme="minorEastAsia"/>
          <w:szCs w:val="24"/>
        </w:rPr>
      </w:pPr>
      <w:r w:rsidRPr="00043D88">
        <w:rPr>
          <w:rFonts w:eastAsiaTheme="minorEastAsia"/>
          <w:szCs w:val="24"/>
        </w:rPr>
        <w:t xml:space="preserve">[SOURCE: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30107</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w:t>
      </w:r>
      <w:r w:rsidRPr="00043D88">
        <w:rPr>
          <w:rStyle w:val="stdyear"/>
          <w:rFonts w:eastAsiaTheme="minorEastAsia"/>
          <w:szCs w:val="24"/>
          <w:shd w:val="clear" w:color="auto" w:fill="auto"/>
        </w:rPr>
        <w:t>2017</w:t>
      </w:r>
      <w:r w:rsidRPr="00043D88">
        <w:rPr>
          <w:rFonts w:eastAsiaTheme="minorEastAsia"/>
          <w:szCs w:val="24"/>
        </w:rPr>
        <w:t xml:space="preserve">, </w:t>
      </w:r>
      <w:r w:rsidRPr="00043D88">
        <w:rPr>
          <w:rStyle w:val="stdsection"/>
          <w:rFonts w:eastAsiaTheme="minorEastAsia"/>
          <w:szCs w:val="24"/>
          <w:shd w:val="clear" w:color="auto" w:fill="auto"/>
        </w:rPr>
        <w:t>3.2.2</w:t>
      </w:r>
      <w:r w:rsidRPr="00043D88">
        <w:rPr>
          <w:rFonts w:eastAsiaTheme="minorEastAsia"/>
          <w:szCs w:val="24"/>
        </w:rPr>
        <w:t>]</w:t>
      </w:r>
    </w:p>
    <w:p w14:paraId="573BF898" w14:textId="77777777" w:rsidR="00A62816" w:rsidRPr="00043D88" w:rsidRDefault="00A62816" w:rsidP="00043D88">
      <w:pPr>
        <w:pStyle w:val="TermNum"/>
        <w:autoSpaceDE w:val="0"/>
        <w:autoSpaceDN w:val="0"/>
        <w:adjustRightInd w:val="0"/>
        <w:rPr>
          <w:rFonts w:eastAsiaTheme="minorEastAsia"/>
          <w:szCs w:val="24"/>
        </w:rPr>
      </w:pPr>
      <w:r w:rsidRPr="00043D88">
        <w:rPr>
          <w:rFonts w:eastAsiaTheme="minorEastAsia"/>
          <w:szCs w:val="24"/>
        </w:rPr>
        <w:t>3.5</w:t>
      </w:r>
    </w:p>
    <w:p w14:paraId="32BCC413" w14:textId="77777777" w:rsidR="00A62816" w:rsidRPr="00043D88" w:rsidRDefault="00A62816" w:rsidP="00043D88">
      <w:pPr>
        <w:pStyle w:val="Terms"/>
        <w:autoSpaceDE w:val="0"/>
        <w:autoSpaceDN w:val="0"/>
        <w:adjustRightInd w:val="0"/>
        <w:rPr>
          <w:rFonts w:eastAsiaTheme="minorEastAsia"/>
          <w:szCs w:val="24"/>
        </w:rPr>
      </w:pPr>
      <w:r w:rsidRPr="00043D88">
        <w:rPr>
          <w:rFonts w:eastAsiaTheme="minorEastAsia"/>
          <w:szCs w:val="24"/>
        </w:rPr>
        <w:t>PAI species</w:t>
      </w:r>
    </w:p>
    <w:p w14:paraId="0EBAD31D" w14:textId="77777777" w:rsidR="00A62816" w:rsidRPr="00043D88" w:rsidRDefault="00A62816" w:rsidP="00043D88">
      <w:pPr>
        <w:pStyle w:val="Definition"/>
        <w:autoSpaceDE w:val="0"/>
        <w:autoSpaceDN w:val="0"/>
        <w:adjustRightInd w:val="0"/>
        <w:rPr>
          <w:rFonts w:eastAsiaTheme="minorEastAsia"/>
          <w:szCs w:val="24"/>
        </w:rPr>
      </w:pPr>
      <w:r w:rsidRPr="00043D88">
        <w:rPr>
          <w:rFonts w:eastAsiaTheme="minorEastAsia"/>
          <w:szCs w:val="24"/>
        </w:rPr>
        <w:t>class of presentation attack instruments created using a common production method and based on different biometric characteristics</w:t>
      </w:r>
    </w:p>
    <w:p w14:paraId="3041BA94" w14:textId="77777777" w:rsidR="00A62816" w:rsidRPr="00043D88" w:rsidRDefault="00A62816" w:rsidP="00043D88">
      <w:pPr>
        <w:pStyle w:val="Exampl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30" w:lineRule="atLeast"/>
        <w:rPr>
          <w:rFonts w:eastAsiaTheme="minorEastAsia"/>
          <w:szCs w:val="24"/>
        </w:rPr>
      </w:pPr>
      <w:r w:rsidRPr="00043D88">
        <w:rPr>
          <w:rFonts w:eastAsiaTheme="minorEastAsia"/>
          <w:szCs w:val="24"/>
        </w:rPr>
        <w:t>EXAMPLE 1</w:t>
      </w:r>
      <w:r w:rsidRPr="00043D88">
        <w:rPr>
          <w:rFonts w:eastAsiaTheme="minorEastAsia"/>
          <w:szCs w:val="24"/>
        </w:rPr>
        <w:tab/>
        <w:t>A set of fake fingerprints all made in the same way with the same materials but with different friction ridge patterns would constitute a PAI species.</w:t>
      </w:r>
    </w:p>
    <w:p w14:paraId="649F9EB3" w14:textId="77777777" w:rsidR="00A62816" w:rsidRPr="00043D88" w:rsidRDefault="00A62816" w:rsidP="00043D88">
      <w:pPr>
        <w:pStyle w:val="Exampl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30" w:lineRule="atLeast"/>
        <w:rPr>
          <w:rFonts w:eastAsiaTheme="minorEastAsia"/>
          <w:szCs w:val="24"/>
        </w:rPr>
      </w:pPr>
      <w:r w:rsidRPr="00043D88">
        <w:rPr>
          <w:rFonts w:eastAsiaTheme="minorEastAsia"/>
          <w:szCs w:val="24"/>
        </w:rPr>
        <w:t>EXAMPLE 2</w:t>
      </w:r>
      <w:r w:rsidRPr="00043D88">
        <w:rPr>
          <w:rFonts w:eastAsiaTheme="minorEastAsia"/>
          <w:szCs w:val="24"/>
        </w:rPr>
        <w:tab/>
        <w:t>A specific type of alteration made to the fingerprints of several data capture subjects would constitute a PAI species.</w:t>
      </w:r>
    </w:p>
    <w:p w14:paraId="5A98182F" w14:textId="77777777" w:rsidR="00A62816" w:rsidRPr="00043D88" w:rsidRDefault="00A62816" w:rsidP="00043D88">
      <w:pPr>
        <w:pStyle w:val="Note"/>
        <w:tabs>
          <w:tab w:val="left" w:pos="397"/>
          <w:tab w:val="left" w:pos="794"/>
          <w:tab w:val="left" w:pos="1191"/>
          <w:tab w:val="left" w:pos="1354"/>
          <w:tab w:val="left" w:pos="1588"/>
          <w:tab w:val="left" w:pos="1985"/>
          <w:tab w:val="left" w:pos="2381"/>
          <w:tab w:val="left" w:pos="2778"/>
          <w:tab w:val="left" w:pos="3175"/>
          <w:tab w:val="left" w:pos="3572"/>
          <w:tab w:val="left" w:pos="3969"/>
        </w:tabs>
        <w:autoSpaceDE w:val="0"/>
        <w:autoSpaceDN w:val="0"/>
        <w:adjustRightInd w:val="0"/>
        <w:spacing w:line="230" w:lineRule="atLeast"/>
        <w:rPr>
          <w:rFonts w:eastAsiaTheme="minorEastAsia"/>
          <w:szCs w:val="24"/>
        </w:rPr>
      </w:pPr>
      <w:r w:rsidRPr="00043D88">
        <w:rPr>
          <w:rFonts w:eastAsiaTheme="minorEastAsia"/>
          <w:szCs w:val="24"/>
        </w:rPr>
        <w:lastRenderedPageBreak/>
        <w:t>Note 1 to entry: The term “recipe” is often used to refer to how to make a PAI species.</w:t>
      </w:r>
    </w:p>
    <w:p w14:paraId="17E4B724" w14:textId="77777777" w:rsidR="00A62816" w:rsidRPr="00043D88" w:rsidRDefault="00A62816" w:rsidP="00043D88">
      <w:pPr>
        <w:pStyle w:val="Note"/>
        <w:tabs>
          <w:tab w:val="left" w:pos="397"/>
          <w:tab w:val="left" w:pos="794"/>
          <w:tab w:val="left" w:pos="1191"/>
          <w:tab w:val="left" w:pos="1354"/>
          <w:tab w:val="left" w:pos="1588"/>
          <w:tab w:val="left" w:pos="1985"/>
          <w:tab w:val="left" w:pos="2381"/>
          <w:tab w:val="left" w:pos="2778"/>
          <w:tab w:val="left" w:pos="3175"/>
          <w:tab w:val="left" w:pos="3572"/>
          <w:tab w:val="left" w:pos="3969"/>
        </w:tabs>
        <w:autoSpaceDE w:val="0"/>
        <w:autoSpaceDN w:val="0"/>
        <w:adjustRightInd w:val="0"/>
        <w:spacing w:line="230" w:lineRule="atLeast"/>
        <w:rPr>
          <w:rFonts w:eastAsiaTheme="minorEastAsia"/>
          <w:szCs w:val="24"/>
        </w:rPr>
      </w:pPr>
      <w:r w:rsidRPr="00043D88">
        <w:rPr>
          <w:rFonts w:eastAsiaTheme="minorEastAsia"/>
          <w:szCs w:val="24"/>
        </w:rPr>
        <w:t>Note 2 to entry: Presentation attack instruments of the same species may have different success rates due to variability in the production process.</w:t>
      </w:r>
    </w:p>
    <w:p w14:paraId="3C52A16B" w14:textId="77777777" w:rsidR="00A62816" w:rsidRPr="00043D88" w:rsidRDefault="00A62816" w:rsidP="00043D88">
      <w:pPr>
        <w:pStyle w:val="Source"/>
        <w:autoSpaceDE w:val="0"/>
        <w:autoSpaceDN w:val="0"/>
        <w:adjustRightInd w:val="0"/>
        <w:rPr>
          <w:rFonts w:eastAsiaTheme="minorEastAsia"/>
          <w:szCs w:val="24"/>
        </w:rPr>
      </w:pPr>
      <w:r w:rsidRPr="00043D88">
        <w:rPr>
          <w:rFonts w:eastAsiaTheme="minorEastAsia"/>
          <w:szCs w:val="24"/>
        </w:rPr>
        <w:t xml:space="preserve">[SOURCE: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30107</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w:t>
      </w:r>
      <w:r w:rsidRPr="00043D88">
        <w:rPr>
          <w:rStyle w:val="stdyear"/>
          <w:rFonts w:eastAsiaTheme="minorEastAsia"/>
          <w:szCs w:val="24"/>
          <w:shd w:val="clear" w:color="auto" w:fill="auto"/>
        </w:rPr>
        <w:t>2017</w:t>
      </w:r>
      <w:r w:rsidRPr="00043D88">
        <w:rPr>
          <w:rFonts w:eastAsiaTheme="minorEastAsia"/>
          <w:szCs w:val="24"/>
        </w:rPr>
        <w:t xml:space="preserve">, </w:t>
      </w:r>
      <w:r w:rsidRPr="00043D88">
        <w:rPr>
          <w:rStyle w:val="stdsection"/>
          <w:rFonts w:eastAsiaTheme="minorEastAsia"/>
          <w:szCs w:val="24"/>
          <w:shd w:val="clear" w:color="auto" w:fill="auto"/>
        </w:rPr>
        <w:t>3.1.6</w:t>
      </w:r>
      <w:r w:rsidRPr="00043D88">
        <w:rPr>
          <w:rFonts w:eastAsiaTheme="minorEastAsia"/>
          <w:szCs w:val="24"/>
        </w:rPr>
        <w:t>]</w:t>
      </w:r>
    </w:p>
    <w:p w14:paraId="49074855" w14:textId="77777777" w:rsidR="00A62816" w:rsidRPr="00043D88" w:rsidRDefault="00A62816" w:rsidP="00043D88">
      <w:pPr>
        <w:pStyle w:val="TermNum"/>
        <w:autoSpaceDE w:val="0"/>
        <w:autoSpaceDN w:val="0"/>
        <w:adjustRightInd w:val="0"/>
        <w:rPr>
          <w:rFonts w:eastAsiaTheme="minorEastAsia"/>
          <w:szCs w:val="24"/>
        </w:rPr>
      </w:pPr>
      <w:r w:rsidRPr="00043D88">
        <w:rPr>
          <w:rFonts w:eastAsiaTheme="minorEastAsia"/>
          <w:szCs w:val="24"/>
        </w:rPr>
        <w:t>3.6</w:t>
      </w:r>
    </w:p>
    <w:p w14:paraId="376EC324" w14:textId="77777777" w:rsidR="00A62816" w:rsidRPr="00043D88" w:rsidRDefault="00A62816" w:rsidP="00043D88">
      <w:pPr>
        <w:pStyle w:val="Terms"/>
        <w:autoSpaceDE w:val="0"/>
        <w:autoSpaceDN w:val="0"/>
        <w:adjustRightInd w:val="0"/>
        <w:rPr>
          <w:rFonts w:eastAsiaTheme="minorEastAsia"/>
          <w:szCs w:val="24"/>
        </w:rPr>
      </w:pPr>
      <w:r w:rsidRPr="00043D88">
        <w:rPr>
          <w:rFonts w:eastAsiaTheme="minorEastAsia"/>
          <w:szCs w:val="24"/>
        </w:rPr>
        <w:t>penetration testing</w:t>
      </w:r>
    </w:p>
    <w:p w14:paraId="2F4102E3" w14:textId="77777777" w:rsidR="00A62816" w:rsidRPr="00043D88" w:rsidRDefault="00A62816" w:rsidP="00043D88">
      <w:pPr>
        <w:pStyle w:val="Definition"/>
        <w:autoSpaceDE w:val="0"/>
        <w:autoSpaceDN w:val="0"/>
        <w:adjustRightInd w:val="0"/>
        <w:rPr>
          <w:rFonts w:eastAsiaTheme="minorEastAsia"/>
          <w:szCs w:val="24"/>
        </w:rPr>
      </w:pPr>
      <w:r w:rsidRPr="00043D88">
        <w:rPr>
          <w:rFonts w:eastAsiaTheme="minorEastAsia"/>
          <w:szCs w:val="24"/>
        </w:rPr>
        <w:t>testing used in vulnerability analysis for vulnerability assessment, trying to defeat vulnerabilities of the TOE based on the information about the TOE gathered during the relevant evaluation activities</w:t>
      </w:r>
    </w:p>
    <w:p w14:paraId="6C188AE4" w14:textId="77777777"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 xml:space="preserve">Note 1 to entry: In the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 xml:space="preserve"> </w:t>
      </w:r>
      <w:r w:rsidRPr="00043D88">
        <w:rPr>
          <w:rStyle w:val="stddocPartNumber"/>
          <w:rFonts w:eastAsiaTheme="minorEastAsia"/>
          <w:szCs w:val="24"/>
          <w:shd w:val="clear" w:color="auto" w:fill="auto"/>
        </w:rPr>
        <w:t>series</w:t>
      </w:r>
      <w:r w:rsidRPr="00043D88">
        <w:rPr>
          <w:rFonts w:eastAsiaTheme="minorEastAsia"/>
          <w:szCs w:val="24"/>
        </w:rPr>
        <w:t>, this term is used without definition.</w:t>
      </w:r>
    </w:p>
    <w:p w14:paraId="04953129" w14:textId="77777777" w:rsidR="00A62816" w:rsidRPr="00043D88" w:rsidRDefault="00A62816" w:rsidP="00043D88">
      <w:pPr>
        <w:pStyle w:val="TermNum"/>
        <w:autoSpaceDE w:val="0"/>
        <w:autoSpaceDN w:val="0"/>
        <w:adjustRightInd w:val="0"/>
        <w:rPr>
          <w:rFonts w:eastAsiaTheme="minorEastAsia"/>
          <w:szCs w:val="24"/>
        </w:rPr>
      </w:pPr>
      <w:r w:rsidRPr="00043D88">
        <w:rPr>
          <w:rFonts w:eastAsiaTheme="minorEastAsia"/>
          <w:szCs w:val="24"/>
        </w:rPr>
        <w:t>3.7</w:t>
      </w:r>
    </w:p>
    <w:p w14:paraId="6A8BADC3" w14:textId="77777777" w:rsidR="00A62816" w:rsidRPr="00043D88" w:rsidRDefault="00A62816" w:rsidP="00043D88">
      <w:pPr>
        <w:pStyle w:val="Terms"/>
        <w:autoSpaceDE w:val="0"/>
        <w:autoSpaceDN w:val="0"/>
        <w:adjustRightInd w:val="0"/>
        <w:rPr>
          <w:rFonts w:eastAsiaTheme="minorEastAsia"/>
          <w:szCs w:val="24"/>
        </w:rPr>
      </w:pPr>
      <w:r w:rsidRPr="00043D88">
        <w:rPr>
          <w:rFonts w:eastAsiaTheme="minorEastAsia"/>
          <w:szCs w:val="24"/>
        </w:rPr>
        <w:t>presentation attack</w:t>
      </w:r>
    </w:p>
    <w:p w14:paraId="0B95F0B4" w14:textId="77777777" w:rsidR="00A62816" w:rsidRPr="00043D88" w:rsidRDefault="00A62816" w:rsidP="00043D88">
      <w:pPr>
        <w:pStyle w:val="Definition"/>
        <w:autoSpaceDE w:val="0"/>
        <w:autoSpaceDN w:val="0"/>
        <w:adjustRightInd w:val="0"/>
        <w:rPr>
          <w:rFonts w:eastAsiaTheme="minorEastAsia"/>
          <w:szCs w:val="24"/>
        </w:rPr>
      </w:pPr>
      <w:r w:rsidRPr="00043D88">
        <w:rPr>
          <w:rFonts w:eastAsiaTheme="minorEastAsia"/>
          <w:szCs w:val="24"/>
        </w:rPr>
        <w:t>presentation to the biometric data capture subsystem with the goal of interfering with the operation of the biometric system</w:t>
      </w:r>
    </w:p>
    <w:p w14:paraId="123FDB39" w14:textId="77777777"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 1 to entry: Presentation attack can be implemented through a number of methods, e.g. artefact, mutilations, replay, etc.</w:t>
      </w:r>
    </w:p>
    <w:p w14:paraId="36C9C52B" w14:textId="77777777"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 2 to entry: Presentation attacks may have a number of goals, e.g. impersonation or not being recognized.</w:t>
      </w:r>
    </w:p>
    <w:p w14:paraId="759DC395" w14:textId="77777777"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 3 to entry: Biometric systems may not be able to differentiate between biometric presentation attacks with the goal of interfering with the systems operation and non-conformant presentations.</w:t>
      </w:r>
    </w:p>
    <w:p w14:paraId="4065177A" w14:textId="77777777" w:rsidR="00A62816" w:rsidRPr="00043D88" w:rsidRDefault="00A62816" w:rsidP="00043D88">
      <w:pPr>
        <w:pStyle w:val="Source"/>
        <w:autoSpaceDE w:val="0"/>
        <w:autoSpaceDN w:val="0"/>
        <w:adjustRightInd w:val="0"/>
        <w:rPr>
          <w:rFonts w:eastAsiaTheme="minorEastAsia"/>
          <w:szCs w:val="24"/>
        </w:rPr>
      </w:pPr>
      <w:r w:rsidRPr="00043D88">
        <w:rPr>
          <w:rFonts w:eastAsiaTheme="minorEastAsia"/>
          <w:szCs w:val="24"/>
        </w:rPr>
        <w:t xml:space="preserve">[SOURCE: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30107</w:t>
      </w:r>
      <w:r w:rsidRPr="00043D88">
        <w:rPr>
          <w:rFonts w:eastAsiaTheme="minorEastAsia"/>
          <w:szCs w:val="24"/>
        </w:rPr>
        <w:t>-</w:t>
      </w:r>
      <w:r w:rsidRPr="00043D88">
        <w:rPr>
          <w:rStyle w:val="stddocPartNumber"/>
          <w:rFonts w:eastAsiaTheme="minorEastAsia"/>
          <w:szCs w:val="24"/>
          <w:shd w:val="clear" w:color="auto" w:fill="auto"/>
        </w:rPr>
        <w:t>1</w:t>
      </w:r>
      <w:r w:rsidRPr="00043D88">
        <w:rPr>
          <w:rFonts w:eastAsiaTheme="minorEastAsia"/>
          <w:szCs w:val="24"/>
        </w:rPr>
        <w:t>:</w:t>
      </w:r>
      <w:r w:rsidRPr="00043D88">
        <w:rPr>
          <w:rStyle w:val="stdyear"/>
          <w:rFonts w:eastAsiaTheme="minorEastAsia"/>
          <w:szCs w:val="24"/>
          <w:shd w:val="clear" w:color="auto" w:fill="auto"/>
        </w:rPr>
        <w:t>2016</w:t>
      </w:r>
      <w:r w:rsidRPr="00043D88">
        <w:rPr>
          <w:rFonts w:eastAsiaTheme="minorEastAsia"/>
          <w:szCs w:val="24"/>
        </w:rPr>
        <w:t xml:space="preserve">, </w:t>
      </w:r>
      <w:r w:rsidRPr="00043D88">
        <w:rPr>
          <w:rStyle w:val="stdsection"/>
          <w:rFonts w:eastAsiaTheme="minorEastAsia"/>
          <w:szCs w:val="24"/>
          <w:shd w:val="clear" w:color="auto" w:fill="auto"/>
        </w:rPr>
        <w:t>3.5</w:t>
      </w:r>
      <w:r w:rsidRPr="00043D88">
        <w:rPr>
          <w:rFonts w:eastAsiaTheme="minorEastAsia"/>
          <w:szCs w:val="24"/>
        </w:rPr>
        <w:t>]</w:t>
      </w:r>
    </w:p>
    <w:p w14:paraId="01426FFA" w14:textId="77777777" w:rsidR="00A62816" w:rsidRPr="00043D88" w:rsidRDefault="00A62816" w:rsidP="00043D88">
      <w:pPr>
        <w:pStyle w:val="TermNum"/>
        <w:autoSpaceDE w:val="0"/>
        <w:autoSpaceDN w:val="0"/>
        <w:adjustRightInd w:val="0"/>
        <w:rPr>
          <w:rFonts w:eastAsiaTheme="minorEastAsia"/>
          <w:szCs w:val="24"/>
        </w:rPr>
      </w:pPr>
      <w:r w:rsidRPr="00043D88">
        <w:rPr>
          <w:rFonts w:eastAsiaTheme="minorEastAsia"/>
          <w:szCs w:val="24"/>
        </w:rPr>
        <w:t>3.8</w:t>
      </w:r>
    </w:p>
    <w:p w14:paraId="6CCE7653" w14:textId="77777777" w:rsidR="00A62816" w:rsidRPr="00043D88" w:rsidRDefault="00A62816" w:rsidP="00043D88">
      <w:pPr>
        <w:pStyle w:val="Terms"/>
        <w:autoSpaceDE w:val="0"/>
        <w:autoSpaceDN w:val="0"/>
        <w:adjustRightInd w:val="0"/>
        <w:rPr>
          <w:rFonts w:eastAsiaTheme="minorEastAsia"/>
          <w:szCs w:val="24"/>
        </w:rPr>
      </w:pPr>
      <w:r w:rsidRPr="00043D88">
        <w:rPr>
          <w:rFonts w:eastAsiaTheme="minorEastAsia"/>
          <w:szCs w:val="24"/>
        </w:rPr>
        <w:t>presentation attack detection</w:t>
      </w:r>
    </w:p>
    <w:p w14:paraId="479E4A4F" w14:textId="77777777" w:rsidR="00A62816" w:rsidRPr="00043D88" w:rsidRDefault="00A62816" w:rsidP="00043D88">
      <w:pPr>
        <w:pStyle w:val="Terms"/>
        <w:autoSpaceDE w:val="0"/>
        <w:autoSpaceDN w:val="0"/>
        <w:adjustRightInd w:val="0"/>
        <w:rPr>
          <w:rFonts w:eastAsiaTheme="minorEastAsia"/>
          <w:szCs w:val="24"/>
        </w:rPr>
      </w:pPr>
      <w:r w:rsidRPr="00043D88">
        <w:rPr>
          <w:rFonts w:eastAsiaTheme="minorEastAsia"/>
          <w:szCs w:val="24"/>
        </w:rPr>
        <w:t>PAD</w:t>
      </w:r>
    </w:p>
    <w:p w14:paraId="1E959D55" w14:textId="77777777" w:rsidR="00A62816" w:rsidRPr="00043D88" w:rsidRDefault="00A62816" w:rsidP="00043D88">
      <w:pPr>
        <w:pStyle w:val="Definition"/>
        <w:autoSpaceDE w:val="0"/>
        <w:autoSpaceDN w:val="0"/>
        <w:adjustRightInd w:val="0"/>
        <w:rPr>
          <w:rFonts w:eastAsiaTheme="minorEastAsia"/>
          <w:szCs w:val="24"/>
        </w:rPr>
      </w:pPr>
      <w:r w:rsidRPr="00043D88">
        <w:rPr>
          <w:rFonts w:eastAsiaTheme="minorEastAsia"/>
          <w:szCs w:val="24"/>
        </w:rPr>
        <w:t>automated determination of a presentation attack</w:t>
      </w:r>
    </w:p>
    <w:p w14:paraId="6CC1772E" w14:textId="77777777"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 1 to entry: PAD cannot infer the subject’s intent. In fact it may be impossible to derive that difference from the data capture process or acquired sample.</w:t>
      </w:r>
    </w:p>
    <w:p w14:paraId="55060D7B" w14:textId="77777777" w:rsidR="00A62816" w:rsidRPr="00043D88" w:rsidRDefault="00A62816" w:rsidP="00043D88">
      <w:pPr>
        <w:pStyle w:val="Source"/>
        <w:autoSpaceDE w:val="0"/>
        <w:autoSpaceDN w:val="0"/>
        <w:adjustRightInd w:val="0"/>
        <w:rPr>
          <w:rFonts w:eastAsiaTheme="minorEastAsia"/>
          <w:szCs w:val="24"/>
        </w:rPr>
      </w:pPr>
      <w:r w:rsidRPr="00043D88">
        <w:rPr>
          <w:rFonts w:eastAsiaTheme="minorEastAsia"/>
          <w:szCs w:val="24"/>
        </w:rPr>
        <w:t xml:space="preserve">[SOURCE: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30107</w:t>
      </w:r>
      <w:r w:rsidRPr="00043D88">
        <w:rPr>
          <w:rFonts w:eastAsiaTheme="minorEastAsia"/>
          <w:szCs w:val="24"/>
        </w:rPr>
        <w:t>-</w:t>
      </w:r>
      <w:r w:rsidRPr="00043D88">
        <w:rPr>
          <w:rStyle w:val="stddocPartNumber"/>
          <w:rFonts w:eastAsiaTheme="minorEastAsia"/>
          <w:szCs w:val="24"/>
          <w:shd w:val="clear" w:color="auto" w:fill="auto"/>
        </w:rPr>
        <w:t>1</w:t>
      </w:r>
      <w:r w:rsidRPr="00043D88">
        <w:rPr>
          <w:rFonts w:eastAsiaTheme="minorEastAsia"/>
          <w:szCs w:val="24"/>
        </w:rPr>
        <w:t>:</w:t>
      </w:r>
      <w:r w:rsidRPr="00043D88">
        <w:rPr>
          <w:rStyle w:val="stdyear"/>
          <w:rFonts w:eastAsiaTheme="minorEastAsia"/>
          <w:szCs w:val="24"/>
          <w:shd w:val="clear" w:color="auto" w:fill="auto"/>
        </w:rPr>
        <w:t>2016</w:t>
      </w:r>
      <w:r w:rsidRPr="00043D88">
        <w:rPr>
          <w:rFonts w:eastAsiaTheme="minorEastAsia"/>
          <w:szCs w:val="24"/>
        </w:rPr>
        <w:t xml:space="preserve">, </w:t>
      </w:r>
      <w:r w:rsidRPr="00043D88">
        <w:rPr>
          <w:rStyle w:val="stdsection"/>
          <w:rFonts w:eastAsiaTheme="minorEastAsia"/>
          <w:szCs w:val="24"/>
          <w:shd w:val="clear" w:color="auto" w:fill="auto"/>
        </w:rPr>
        <w:t>3.6</w:t>
      </w:r>
      <w:r w:rsidRPr="00043D88">
        <w:rPr>
          <w:rFonts w:eastAsiaTheme="minorEastAsia"/>
          <w:szCs w:val="24"/>
        </w:rPr>
        <w:t>]</w:t>
      </w:r>
    </w:p>
    <w:p w14:paraId="64400591" w14:textId="77777777" w:rsidR="00A62816" w:rsidRPr="00043D88" w:rsidRDefault="00A62816" w:rsidP="00043D88">
      <w:pPr>
        <w:pStyle w:val="TermNum"/>
        <w:autoSpaceDE w:val="0"/>
        <w:autoSpaceDN w:val="0"/>
        <w:adjustRightInd w:val="0"/>
        <w:rPr>
          <w:rFonts w:eastAsiaTheme="minorEastAsia"/>
          <w:szCs w:val="24"/>
        </w:rPr>
      </w:pPr>
      <w:r w:rsidRPr="00043D88">
        <w:rPr>
          <w:rFonts w:eastAsiaTheme="minorEastAsia"/>
          <w:szCs w:val="24"/>
        </w:rPr>
        <w:t>3.9</w:t>
      </w:r>
    </w:p>
    <w:p w14:paraId="07227C5F" w14:textId="77777777" w:rsidR="00A62816" w:rsidRPr="00043D88" w:rsidRDefault="00A62816" w:rsidP="00043D88">
      <w:pPr>
        <w:pStyle w:val="Terms"/>
        <w:autoSpaceDE w:val="0"/>
        <w:autoSpaceDN w:val="0"/>
        <w:adjustRightInd w:val="0"/>
        <w:rPr>
          <w:rFonts w:eastAsiaTheme="minorEastAsia"/>
          <w:szCs w:val="24"/>
        </w:rPr>
      </w:pPr>
      <w:r w:rsidRPr="00043D88">
        <w:rPr>
          <w:rFonts w:eastAsiaTheme="minorEastAsia"/>
          <w:szCs w:val="24"/>
        </w:rPr>
        <w:t>presentation attack instrument</w:t>
      </w:r>
    </w:p>
    <w:p w14:paraId="510A032E" w14:textId="77777777" w:rsidR="00A62816" w:rsidRPr="00043D88" w:rsidRDefault="00A62816" w:rsidP="00043D88">
      <w:pPr>
        <w:pStyle w:val="Terms"/>
        <w:autoSpaceDE w:val="0"/>
        <w:autoSpaceDN w:val="0"/>
        <w:adjustRightInd w:val="0"/>
        <w:rPr>
          <w:rFonts w:eastAsiaTheme="minorEastAsia"/>
          <w:szCs w:val="24"/>
        </w:rPr>
      </w:pPr>
      <w:r w:rsidRPr="00043D88">
        <w:rPr>
          <w:rFonts w:eastAsiaTheme="minorEastAsia"/>
          <w:szCs w:val="24"/>
        </w:rPr>
        <w:t>PAI</w:t>
      </w:r>
    </w:p>
    <w:p w14:paraId="0828DE2C" w14:textId="77777777" w:rsidR="00A62816" w:rsidRPr="00043D88" w:rsidRDefault="00A62816" w:rsidP="00043D88">
      <w:pPr>
        <w:pStyle w:val="Definition"/>
        <w:autoSpaceDE w:val="0"/>
        <w:autoSpaceDN w:val="0"/>
        <w:adjustRightInd w:val="0"/>
        <w:rPr>
          <w:rFonts w:eastAsiaTheme="minorEastAsia"/>
          <w:szCs w:val="24"/>
        </w:rPr>
      </w:pPr>
      <w:r w:rsidRPr="00043D88">
        <w:rPr>
          <w:rFonts w:eastAsiaTheme="minorEastAsia"/>
          <w:szCs w:val="24"/>
        </w:rPr>
        <w:t>biometric characteristic or object used in a presentation attack</w:t>
      </w:r>
    </w:p>
    <w:p w14:paraId="22DFE506" w14:textId="77777777"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 1 to entry: The set of PAI includes artefacts but would also include lifeless biometric characteristics (i.e. stemming from dead bodies) or altered biometric characteristics (e.g. altered fingerprints) that are used in an attack.</w:t>
      </w:r>
    </w:p>
    <w:p w14:paraId="0261E303" w14:textId="77777777" w:rsidR="00A62816" w:rsidRPr="00043D88" w:rsidRDefault="00A62816" w:rsidP="00043D88">
      <w:pPr>
        <w:pStyle w:val="Source"/>
        <w:autoSpaceDE w:val="0"/>
        <w:autoSpaceDN w:val="0"/>
        <w:adjustRightInd w:val="0"/>
        <w:rPr>
          <w:rFonts w:eastAsiaTheme="minorEastAsia"/>
          <w:szCs w:val="24"/>
        </w:rPr>
      </w:pPr>
      <w:r w:rsidRPr="00043D88">
        <w:rPr>
          <w:rFonts w:eastAsiaTheme="minorEastAsia"/>
          <w:szCs w:val="24"/>
        </w:rPr>
        <w:t xml:space="preserve">[SOURCE: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30107</w:t>
      </w:r>
      <w:r w:rsidRPr="00043D88">
        <w:rPr>
          <w:rFonts w:eastAsiaTheme="minorEastAsia"/>
          <w:szCs w:val="24"/>
        </w:rPr>
        <w:t>-</w:t>
      </w:r>
      <w:r w:rsidRPr="00043D88">
        <w:rPr>
          <w:rStyle w:val="stddocPartNumber"/>
          <w:rFonts w:eastAsiaTheme="minorEastAsia"/>
          <w:szCs w:val="24"/>
          <w:shd w:val="clear" w:color="auto" w:fill="auto"/>
        </w:rPr>
        <w:t>1</w:t>
      </w:r>
      <w:r w:rsidRPr="00043D88">
        <w:rPr>
          <w:rFonts w:eastAsiaTheme="minorEastAsia"/>
          <w:szCs w:val="24"/>
        </w:rPr>
        <w:t>:</w:t>
      </w:r>
      <w:r w:rsidRPr="00043D88">
        <w:rPr>
          <w:rStyle w:val="stdyear"/>
          <w:rFonts w:eastAsiaTheme="minorEastAsia"/>
          <w:szCs w:val="24"/>
          <w:shd w:val="clear" w:color="auto" w:fill="auto"/>
        </w:rPr>
        <w:t>2016</w:t>
      </w:r>
      <w:r w:rsidRPr="00043D88">
        <w:rPr>
          <w:rFonts w:eastAsiaTheme="minorEastAsia"/>
          <w:szCs w:val="24"/>
        </w:rPr>
        <w:t xml:space="preserve">, </w:t>
      </w:r>
      <w:r w:rsidRPr="00043D88">
        <w:rPr>
          <w:rStyle w:val="stdsection"/>
          <w:rFonts w:eastAsiaTheme="minorEastAsia"/>
          <w:szCs w:val="24"/>
          <w:shd w:val="clear" w:color="auto" w:fill="auto"/>
        </w:rPr>
        <w:t>3.7</w:t>
      </w:r>
      <w:r w:rsidRPr="00043D88">
        <w:rPr>
          <w:rFonts w:eastAsiaTheme="minorEastAsia"/>
          <w:szCs w:val="24"/>
        </w:rPr>
        <w:t>]</w:t>
      </w:r>
    </w:p>
    <w:p w14:paraId="004E96AD" w14:textId="77777777"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 xml:space="preserve">Note 2 to entry: Examples of altered biometric characteristics are mutilation, surgical switching of fingerprints between hands and/or toes (See </w:t>
      </w:r>
      <w:r w:rsidRPr="00043D88">
        <w:rPr>
          <w:rStyle w:val="citetbl"/>
          <w:szCs w:val="24"/>
          <w:shd w:val="clear" w:color="auto" w:fill="auto"/>
        </w:rPr>
        <w:t>Table 1</w:t>
      </w:r>
      <w:r w:rsidRPr="00043D88">
        <w:rPr>
          <w:rFonts w:eastAsiaTheme="minorEastAsia"/>
          <w:szCs w:val="24"/>
        </w:rPr>
        <w:t xml:space="preserve"> in 5.2 of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30107</w:t>
      </w:r>
      <w:r w:rsidRPr="00043D88">
        <w:rPr>
          <w:rFonts w:eastAsiaTheme="minorEastAsia"/>
          <w:szCs w:val="24"/>
        </w:rPr>
        <w:t>-</w:t>
      </w:r>
      <w:r w:rsidRPr="00043D88">
        <w:rPr>
          <w:rStyle w:val="stddocPartNumber"/>
          <w:rFonts w:eastAsiaTheme="minorEastAsia"/>
          <w:szCs w:val="24"/>
          <w:shd w:val="clear" w:color="auto" w:fill="auto"/>
        </w:rPr>
        <w:t>1</w:t>
      </w:r>
      <w:r w:rsidRPr="00043D88">
        <w:rPr>
          <w:rFonts w:eastAsiaTheme="minorEastAsia"/>
          <w:szCs w:val="24"/>
        </w:rPr>
        <w:t>:</w:t>
      </w:r>
      <w:r w:rsidRPr="00043D88">
        <w:rPr>
          <w:rStyle w:val="stdyear"/>
          <w:rFonts w:eastAsiaTheme="minorEastAsia"/>
          <w:szCs w:val="24"/>
          <w:shd w:val="clear" w:color="auto" w:fill="auto"/>
        </w:rPr>
        <w:t>2016</w:t>
      </w:r>
      <w:r w:rsidRPr="00043D88">
        <w:rPr>
          <w:rFonts w:eastAsiaTheme="minorEastAsia"/>
          <w:szCs w:val="24"/>
        </w:rPr>
        <w:t>).</w:t>
      </w:r>
    </w:p>
    <w:p w14:paraId="61F7213F" w14:textId="39B4436D" w:rsidR="00A62816" w:rsidRPr="00043D88" w:rsidRDefault="00A62816" w:rsidP="00043D88">
      <w:pPr>
        <w:pStyle w:val="Titre1"/>
        <w:autoSpaceDE w:val="0"/>
        <w:autoSpaceDN w:val="0"/>
        <w:adjustRightInd w:val="0"/>
        <w:rPr>
          <w:rFonts w:eastAsiaTheme="minorEastAsia"/>
          <w:szCs w:val="24"/>
        </w:rPr>
      </w:pPr>
      <w:bookmarkStart w:id="721" w:name="_Toc172671507"/>
      <w:r w:rsidRPr="00043D88">
        <w:rPr>
          <w:rFonts w:eastAsiaTheme="minorEastAsia"/>
          <w:szCs w:val="24"/>
        </w:rPr>
        <w:lastRenderedPageBreak/>
        <w:t>Symbols and abbreviated terms</w:t>
      </w:r>
      <w:bookmarkEnd w:id="721"/>
    </w:p>
    <w:tbl>
      <w:tblPr>
        <w:tblStyle w:val="Grilledutableau"/>
        <w:tblW w:w="10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47"/>
        <w:gridCol w:w="9354"/>
      </w:tblGrid>
      <w:tr w:rsidR="00A62816" w:rsidRPr="00043D88" w14:paraId="34A8E8CF" w14:textId="77777777" w:rsidTr="00201659">
        <w:tc>
          <w:tcPr>
            <w:tcW w:w="1247" w:type="dxa"/>
          </w:tcPr>
          <w:p w14:paraId="41580674" w14:textId="2D8A7152" w:rsidR="00A62816" w:rsidRPr="00043D88" w:rsidRDefault="00A62816" w:rsidP="00043D88">
            <w:pPr>
              <w:pStyle w:val="Tablebody0"/>
              <w:autoSpaceDE w:val="0"/>
              <w:autoSpaceDN w:val="0"/>
              <w:adjustRightInd w:val="0"/>
            </w:pPr>
            <w:r w:rsidRPr="00043D88">
              <w:rPr>
                <w:rFonts w:eastAsiaTheme="minorEastAsia"/>
                <w:szCs w:val="24"/>
              </w:rPr>
              <w:t>APCER</w:t>
            </w:r>
          </w:p>
        </w:tc>
        <w:tc>
          <w:tcPr>
            <w:tcW w:w="9354" w:type="dxa"/>
          </w:tcPr>
          <w:p w14:paraId="68FC5DD7" w14:textId="6C3C1A75" w:rsidR="00A62816" w:rsidRPr="00043D88" w:rsidRDefault="0070650D" w:rsidP="00043D88">
            <w:pPr>
              <w:pStyle w:val="Tablebody0"/>
              <w:autoSpaceDE w:val="0"/>
              <w:autoSpaceDN w:val="0"/>
              <w:adjustRightInd w:val="0"/>
            </w:pPr>
            <w:r w:rsidRPr="00043D88">
              <w:rPr>
                <w:rFonts w:eastAsiaTheme="minorEastAsia"/>
                <w:szCs w:val="24"/>
              </w:rPr>
              <w:t>attack presentation classification error rate</w:t>
            </w:r>
          </w:p>
        </w:tc>
      </w:tr>
      <w:tr w:rsidR="00A62816" w:rsidRPr="00043D88" w14:paraId="782287D6" w14:textId="77777777" w:rsidTr="00201659">
        <w:tc>
          <w:tcPr>
            <w:tcW w:w="1247" w:type="dxa"/>
          </w:tcPr>
          <w:p w14:paraId="4EF80FA9" w14:textId="0EC23372" w:rsidR="00A62816" w:rsidRPr="00043D88" w:rsidRDefault="00A62816" w:rsidP="00043D88">
            <w:pPr>
              <w:pStyle w:val="Tablebody0"/>
              <w:autoSpaceDE w:val="0"/>
              <w:autoSpaceDN w:val="0"/>
              <w:adjustRightInd w:val="0"/>
            </w:pPr>
            <w:r w:rsidRPr="00043D88">
              <w:rPr>
                <w:rFonts w:eastAsiaTheme="minorEastAsia"/>
                <w:szCs w:val="24"/>
              </w:rPr>
              <w:t>BPCER</w:t>
            </w:r>
          </w:p>
        </w:tc>
        <w:tc>
          <w:tcPr>
            <w:tcW w:w="9354" w:type="dxa"/>
          </w:tcPr>
          <w:p w14:paraId="1D7DA4A8" w14:textId="3A1A4E3C" w:rsidR="00A62816" w:rsidRPr="00043D88" w:rsidRDefault="0070650D" w:rsidP="00043D88">
            <w:pPr>
              <w:pStyle w:val="Tablebody0"/>
              <w:autoSpaceDE w:val="0"/>
              <w:autoSpaceDN w:val="0"/>
              <w:adjustRightInd w:val="0"/>
            </w:pPr>
            <w:r w:rsidRPr="00043D88">
              <w:rPr>
                <w:rFonts w:eastAsiaTheme="minorEastAsia"/>
                <w:szCs w:val="24"/>
              </w:rPr>
              <w:t>bona fide presentation classification error rate</w:t>
            </w:r>
          </w:p>
        </w:tc>
      </w:tr>
      <w:tr w:rsidR="00A62816" w:rsidRPr="00043D88" w14:paraId="0BEDE675" w14:textId="77777777" w:rsidTr="00201659">
        <w:tc>
          <w:tcPr>
            <w:tcW w:w="1247" w:type="dxa"/>
          </w:tcPr>
          <w:p w14:paraId="5FC20F88" w14:textId="0FAF52D0" w:rsidR="00A62816" w:rsidRPr="00043D88" w:rsidRDefault="00A62816" w:rsidP="00043D88">
            <w:pPr>
              <w:pStyle w:val="Tablebody0"/>
              <w:autoSpaceDE w:val="0"/>
              <w:autoSpaceDN w:val="0"/>
              <w:adjustRightInd w:val="0"/>
            </w:pPr>
            <w:r w:rsidRPr="00043D88">
              <w:rPr>
                <w:rFonts w:eastAsiaTheme="minorEastAsia"/>
                <w:szCs w:val="24"/>
              </w:rPr>
              <w:t>IT</w:t>
            </w:r>
          </w:p>
        </w:tc>
        <w:tc>
          <w:tcPr>
            <w:tcW w:w="9354" w:type="dxa"/>
          </w:tcPr>
          <w:p w14:paraId="32DAB8BD" w14:textId="699DD604" w:rsidR="00A62816" w:rsidRPr="00043D88" w:rsidRDefault="0070650D" w:rsidP="00043D88">
            <w:pPr>
              <w:pStyle w:val="Tablebody0"/>
              <w:autoSpaceDE w:val="0"/>
              <w:autoSpaceDN w:val="0"/>
              <w:adjustRightInd w:val="0"/>
            </w:pPr>
            <w:r w:rsidRPr="00043D88">
              <w:rPr>
                <w:rFonts w:eastAsiaTheme="minorEastAsia"/>
                <w:szCs w:val="24"/>
              </w:rPr>
              <w:t>information technology</w:t>
            </w:r>
          </w:p>
        </w:tc>
      </w:tr>
      <w:tr w:rsidR="00A62816" w:rsidRPr="00043D88" w14:paraId="104DB0CB" w14:textId="77777777" w:rsidTr="00201659">
        <w:tc>
          <w:tcPr>
            <w:tcW w:w="1247" w:type="dxa"/>
          </w:tcPr>
          <w:p w14:paraId="40AEC808" w14:textId="7CE85F5A" w:rsidR="00A62816" w:rsidRPr="00043D88" w:rsidRDefault="00A62816" w:rsidP="00043D88">
            <w:pPr>
              <w:pStyle w:val="Tablebody0"/>
              <w:autoSpaceDE w:val="0"/>
              <w:autoSpaceDN w:val="0"/>
              <w:adjustRightInd w:val="0"/>
            </w:pPr>
            <w:r w:rsidRPr="00043D88">
              <w:rPr>
                <w:rFonts w:eastAsiaTheme="minorEastAsia"/>
                <w:szCs w:val="24"/>
              </w:rPr>
              <w:t>FAR</w:t>
            </w:r>
          </w:p>
        </w:tc>
        <w:tc>
          <w:tcPr>
            <w:tcW w:w="9354" w:type="dxa"/>
          </w:tcPr>
          <w:p w14:paraId="0C3CB739" w14:textId="11D1788B" w:rsidR="00A62816" w:rsidRPr="00043D88" w:rsidRDefault="0070650D" w:rsidP="00043D88">
            <w:pPr>
              <w:pStyle w:val="Tablebody0"/>
              <w:autoSpaceDE w:val="0"/>
              <w:autoSpaceDN w:val="0"/>
              <w:adjustRightInd w:val="0"/>
              <w:rPr>
                <w:lang w:val="en-US"/>
              </w:rPr>
            </w:pPr>
            <w:r w:rsidRPr="00043D88">
              <w:rPr>
                <w:rFonts w:eastAsiaTheme="minorEastAsia"/>
                <w:szCs w:val="24"/>
              </w:rPr>
              <w:t>false acceptance rate</w:t>
            </w:r>
          </w:p>
        </w:tc>
      </w:tr>
      <w:tr w:rsidR="00A62816" w:rsidRPr="00043D88" w14:paraId="44B87ACF" w14:textId="77777777" w:rsidTr="00201659">
        <w:tc>
          <w:tcPr>
            <w:tcW w:w="1247" w:type="dxa"/>
          </w:tcPr>
          <w:p w14:paraId="0F84203C" w14:textId="0D0A342D" w:rsidR="00A62816" w:rsidRPr="00043D88" w:rsidRDefault="00A62816" w:rsidP="00043D88">
            <w:pPr>
              <w:pStyle w:val="Tablebody0"/>
              <w:autoSpaceDE w:val="0"/>
              <w:autoSpaceDN w:val="0"/>
              <w:adjustRightInd w:val="0"/>
            </w:pPr>
            <w:r w:rsidRPr="00043D88">
              <w:rPr>
                <w:rFonts w:eastAsiaTheme="minorEastAsia"/>
                <w:szCs w:val="24"/>
              </w:rPr>
              <w:t>FAU</w:t>
            </w:r>
          </w:p>
        </w:tc>
        <w:tc>
          <w:tcPr>
            <w:tcW w:w="9354" w:type="dxa"/>
          </w:tcPr>
          <w:p w14:paraId="5AD55205" w14:textId="5FD24DBC" w:rsidR="00A62816" w:rsidRPr="00043D88" w:rsidRDefault="00A62816" w:rsidP="00043D88">
            <w:pPr>
              <w:pStyle w:val="Tablebody0"/>
              <w:autoSpaceDE w:val="0"/>
              <w:autoSpaceDN w:val="0"/>
              <w:adjustRightInd w:val="0"/>
              <w:rPr>
                <w:lang w:val="en-US"/>
              </w:rPr>
            </w:pPr>
            <w:r w:rsidRPr="00043D88">
              <w:rPr>
                <w:rFonts w:eastAsiaTheme="minorEastAsia"/>
                <w:szCs w:val="24"/>
              </w:rPr>
              <w:t>SFR class of audit</w:t>
            </w:r>
          </w:p>
        </w:tc>
      </w:tr>
      <w:tr w:rsidR="00A62816" w:rsidRPr="00043D88" w14:paraId="3A373CB0" w14:textId="77777777" w:rsidTr="00201659">
        <w:tc>
          <w:tcPr>
            <w:tcW w:w="1247" w:type="dxa"/>
          </w:tcPr>
          <w:p w14:paraId="744C2DBD" w14:textId="420B49A5" w:rsidR="00A62816" w:rsidRPr="00043D88" w:rsidRDefault="00A62816" w:rsidP="00043D88">
            <w:pPr>
              <w:pStyle w:val="Tablebody0"/>
              <w:autoSpaceDE w:val="0"/>
              <w:autoSpaceDN w:val="0"/>
              <w:adjustRightInd w:val="0"/>
            </w:pPr>
            <w:r w:rsidRPr="00043D88">
              <w:rPr>
                <w:rFonts w:eastAsiaTheme="minorEastAsia"/>
                <w:szCs w:val="24"/>
              </w:rPr>
              <w:t> </w:t>
            </w:r>
          </w:p>
        </w:tc>
        <w:tc>
          <w:tcPr>
            <w:tcW w:w="9354" w:type="dxa"/>
          </w:tcPr>
          <w:p w14:paraId="2983A3FF" w14:textId="4479CB98"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10" w:lineRule="atLeast"/>
              <w:rPr>
                <w:lang w:val="en-US"/>
              </w:rPr>
            </w:pPr>
            <w:r w:rsidRPr="00043D88">
              <w:rPr>
                <w:rFonts w:eastAsiaTheme="minorEastAsia"/>
                <w:szCs w:val="24"/>
              </w:rPr>
              <w:t>NOTE</w:t>
            </w:r>
            <w:r w:rsidRPr="00043D88">
              <w:rPr>
                <w:rFonts w:eastAsiaTheme="minorEastAsia"/>
                <w:szCs w:val="24"/>
              </w:rPr>
              <w:tab/>
              <w:t xml:space="preserve">The class name is defined 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Here</w:t>
            </w:r>
            <w:r w:rsidR="00084D9D" w:rsidRPr="00043D88">
              <w:rPr>
                <w:rFonts w:eastAsiaTheme="minorEastAsia"/>
                <w:szCs w:val="24"/>
              </w:rPr>
              <w:t>,</w:t>
            </w:r>
            <w:r w:rsidRPr="00043D88">
              <w:rPr>
                <w:rFonts w:eastAsiaTheme="minorEastAsia"/>
                <w:szCs w:val="24"/>
              </w:rPr>
              <w:t xml:space="preserve"> F of FAU stands for </w:t>
            </w:r>
            <w:r w:rsidR="005707C2" w:rsidRPr="00043D88">
              <w:rPr>
                <w:rFonts w:eastAsiaTheme="minorEastAsia"/>
                <w:szCs w:val="24"/>
              </w:rPr>
              <w:t xml:space="preserve">functional </w:t>
            </w:r>
            <w:r w:rsidRPr="00043D88">
              <w:rPr>
                <w:rFonts w:eastAsiaTheme="minorEastAsia"/>
                <w:szCs w:val="24"/>
              </w:rPr>
              <w:t xml:space="preserve">requirement, AU for </w:t>
            </w:r>
            <w:r w:rsidR="005707C2" w:rsidRPr="00043D88">
              <w:rPr>
                <w:rFonts w:eastAsiaTheme="minorEastAsia"/>
                <w:szCs w:val="24"/>
              </w:rPr>
              <w:t>audit</w:t>
            </w:r>
            <w:r w:rsidRPr="00043D88">
              <w:rPr>
                <w:rFonts w:eastAsiaTheme="minorEastAsia"/>
                <w:szCs w:val="24"/>
              </w:rPr>
              <w:t xml:space="preserve">. The class name is defined in this way in the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 xml:space="preserve"> </w:t>
            </w:r>
            <w:r w:rsidRPr="00043D88">
              <w:rPr>
                <w:rStyle w:val="stddocPartNumber"/>
                <w:rFonts w:eastAsiaTheme="minorEastAsia"/>
                <w:szCs w:val="24"/>
                <w:shd w:val="clear" w:color="auto" w:fill="auto"/>
              </w:rPr>
              <w:t>series</w:t>
            </w:r>
            <w:r w:rsidRPr="00043D88">
              <w:rPr>
                <w:rFonts w:eastAsiaTheme="minorEastAsia"/>
                <w:szCs w:val="24"/>
              </w:rPr>
              <w:t xml:space="preserve">. For details, see </w:t>
            </w:r>
            <w:r w:rsidRPr="00043D88">
              <w:rPr>
                <w:rStyle w:val="citeapp"/>
                <w:rFonts w:eastAsiaTheme="minorEastAsia"/>
                <w:szCs w:val="24"/>
                <w:shd w:val="clear" w:color="auto" w:fill="auto"/>
              </w:rPr>
              <w:t>Annex A</w:t>
            </w:r>
            <w:r w:rsidRPr="00043D88">
              <w:rPr>
                <w:rFonts w:eastAsiaTheme="minorEastAsia"/>
                <w:szCs w:val="24"/>
              </w:rPr>
              <w:t>.</w:t>
            </w:r>
          </w:p>
        </w:tc>
      </w:tr>
      <w:tr w:rsidR="00A62816" w:rsidRPr="00043D88" w14:paraId="6FB9D3DB" w14:textId="77777777" w:rsidTr="00201659">
        <w:tc>
          <w:tcPr>
            <w:tcW w:w="1247" w:type="dxa"/>
          </w:tcPr>
          <w:p w14:paraId="741FF79D" w14:textId="01B2ED14" w:rsidR="00A62816" w:rsidRPr="00043D88" w:rsidRDefault="00A62816" w:rsidP="00043D88">
            <w:pPr>
              <w:pStyle w:val="Tablebody0"/>
              <w:autoSpaceDE w:val="0"/>
              <w:autoSpaceDN w:val="0"/>
              <w:adjustRightInd w:val="0"/>
            </w:pPr>
            <w:r w:rsidRPr="00043D88">
              <w:rPr>
                <w:rFonts w:eastAsiaTheme="minorEastAsia"/>
                <w:szCs w:val="24"/>
              </w:rPr>
              <w:t>FMR</w:t>
            </w:r>
          </w:p>
        </w:tc>
        <w:tc>
          <w:tcPr>
            <w:tcW w:w="9354" w:type="dxa"/>
          </w:tcPr>
          <w:p w14:paraId="096B2D69" w14:textId="1B9903B5" w:rsidR="00A62816" w:rsidRPr="00043D88" w:rsidRDefault="0070650D" w:rsidP="00043D88">
            <w:pPr>
              <w:pStyle w:val="Tablebody0"/>
              <w:autoSpaceDE w:val="0"/>
              <w:autoSpaceDN w:val="0"/>
              <w:adjustRightInd w:val="0"/>
              <w:rPr>
                <w:lang w:val="en-US"/>
              </w:rPr>
            </w:pPr>
            <w:r w:rsidRPr="00043D88">
              <w:rPr>
                <w:rFonts w:eastAsiaTheme="minorEastAsia"/>
                <w:szCs w:val="24"/>
              </w:rPr>
              <w:t>false match rate</w:t>
            </w:r>
          </w:p>
        </w:tc>
      </w:tr>
      <w:tr w:rsidR="00A62816" w:rsidRPr="00043D88" w14:paraId="674E5D1E" w14:textId="77777777" w:rsidTr="00201659">
        <w:tc>
          <w:tcPr>
            <w:tcW w:w="1247" w:type="dxa"/>
          </w:tcPr>
          <w:p w14:paraId="47017A09" w14:textId="0C877DE4" w:rsidR="00A62816" w:rsidRPr="00043D88" w:rsidRDefault="00A62816" w:rsidP="00043D88">
            <w:pPr>
              <w:pStyle w:val="Tablebody0"/>
              <w:autoSpaceDE w:val="0"/>
              <w:autoSpaceDN w:val="0"/>
              <w:adjustRightInd w:val="0"/>
            </w:pPr>
            <w:r w:rsidRPr="00043D88">
              <w:rPr>
                <w:rFonts w:eastAsiaTheme="minorEastAsia"/>
                <w:szCs w:val="24"/>
              </w:rPr>
              <w:t>FNIR</w:t>
            </w:r>
          </w:p>
        </w:tc>
        <w:tc>
          <w:tcPr>
            <w:tcW w:w="9354" w:type="dxa"/>
          </w:tcPr>
          <w:p w14:paraId="1EB38051" w14:textId="45DCD5B2" w:rsidR="00A62816" w:rsidRPr="00043D88" w:rsidRDefault="0070650D" w:rsidP="00043D88">
            <w:pPr>
              <w:pStyle w:val="Tablebody0"/>
              <w:autoSpaceDE w:val="0"/>
              <w:autoSpaceDN w:val="0"/>
              <w:adjustRightInd w:val="0"/>
              <w:rPr>
                <w:lang w:val="en-US"/>
              </w:rPr>
            </w:pPr>
            <w:r w:rsidRPr="00043D88">
              <w:rPr>
                <w:rFonts w:eastAsiaTheme="minorEastAsia"/>
                <w:szCs w:val="24"/>
              </w:rPr>
              <w:t>false-negative identification-error rate</w:t>
            </w:r>
          </w:p>
        </w:tc>
      </w:tr>
      <w:tr w:rsidR="00A62816" w:rsidRPr="00043D88" w14:paraId="14BC66F2" w14:textId="77777777" w:rsidTr="00201659">
        <w:tc>
          <w:tcPr>
            <w:tcW w:w="1247" w:type="dxa"/>
          </w:tcPr>
          <w:p w14:paraId="445742DB" w14:textId="5CCC33F4" w:rsidR="00A62816" w:rsidRPr="00043D88" w:rsidRDefault="00A62816" w:rsidP="00043D88">
            <w:pPr>
              <w:pStyle w:val="Tablebody0"/>
              <w:autoSpaceDE w:val="0"/>
              <w:autoSpaceDN w:val="0"/>
              <w:adjustRightInd w:val="0"/>
            </w:pPr>
            <w:r w:rsidRPr="00043D88">
              <w:rPr>
                <w:rFonts w:eastAsiaTheme="minorEastAsia"/>
                <w:szCs w:val="24"/>
              </w:rPr>
              <w:t>FNMR</w:t>
            </w:r>
          </w:p>
        </w:tc>
        <w:tc>
          <w:tcPr>
            <w:tcW w:w="9354" w:type="dxa"/>
          </w:tcPr>
          <w:p w14:paraId="62ACA82B" w14:textId="22D94A7F" w:rsidR="00A62816" w:rsidRPr="00043D88" w:rsidRDefault="0070650D" w:rsidP="00043D88">
            <w:pPr>
              <w:pStyle w:val="Tablebody0"/>
              <w:autoSpaceDE w:val="0"/>
              <w:autoSpaceDN w:val="0"/>
              <w:adjustRightInd w:val="0"/>
              <w:rPr>
                <w:lang w:val="en-US"/>
              </w:rPr>
            </w:pPr>
            <w:r w:rsidRPr="00043D88">
              <w:rPr>
                <w:rFonts w:eastAsiaTheme="minorEastAsia"/>
                <w:szCs w:val="24"/>
              </w:rPr>
              <w:t>false non-match rate</w:t>
            </w:r>
          </w:p>
        </w:tc>
      </w:tr>
      <w:tr w:rsidR="00A62816" w:rsidRPr="00043D88" w14:paraId="0AD281A1" w14:textId="77777777" w:rsidTr="00201659">
        <w:tc>
          <w:tcPr>
            <w:tcW w:w="1247" w:type="dxa"/>
          </w:tcPr>
          <w:p w14:paraId="1AC605EB" w14:textId="15ED5C3A" w:rsidR="00A62816" w:rsidRPr="00043D88" w:rsidRDefault="00A62816" w:rsidP="00043D88">
            <w:pPr>
              <w:pStyle w:val="Tablebody0"/>
              <w:autoSpaceDE w:val="0"/>
              <w:autoSpaceDN w:val="0"/>
              <w:adjustRightInd w:val="0"/>
            </w:pPr>
            <w:r w:rsidRPr="00043D88">
              <w:rPr>
                <w:rFonts w:eastAsiaTheme="minorEastAsia"/>
                <w:szCs w:val="24"/>
              </w:rPr>
              <w:t>FPIR</w:t>
            </w:r>
          </w:p>
        </w:tc>
        <w:tc>
          <w:tcPr>
            <w:tcW w:w="9354" w:type="dxa"/>
          </w:tcPr>
          <w:p w14:paraId="39DDBE18" w14:textId="2DCF11FD" w:rsidR="00A62816" w:rsidRPr="00043D88" w:rsidRDefault="0070650D" w:rsidP="00043D88">
            <w:pPr>
              <w:pStyle w:val="Tablebody0"/>
              <w:autoSpaceDE w:val="0"/>
              <w:autoSpaceDN w:val="0"/>
              <w:adjustRightInd w:val="0"/>
              <w:rPr>
                <w:lang w:val="en-US"/>
              </w:rPr>
            </w:pPr>
            <w:r w:rsidRPr="00043D88">
              <w:rPr>
                <w:rFonts w:eastAsiaTheme="minorEastAsia"/>
                <w:szCs w:val="24"/>
              </w:rPr>
              <w:t>false-positive identification-error rate</w:t>
            </w:r>
          </w:p>
        </w:tc>
      </w:tr>
      <w:tr w:rsidR="00A62816" w:rsidRPr="00043D88" w14:paraId="1B6836EE" w14:textId="77777777" w:rsidTr="00201659">
        <w:tc>
          <w:tcPr>
            <w:tcW w:w="1247" w:type="dxa"/>
          </w:tcPr>
          <w:p w14:paraId="48C3A7F9" w14:textId="6F054C17" w:rsidR="00A62816" w:rsidRPr="00043D88" w:rsidRDefault="00A62816" w:rsidP="00043D88">
            <w:pPr>
              <w:pStyle w:val="Tablebody0"/>
              <w:autoSpaceDE w:val="0"/>
              <w:autoSpaceDN w:val="0"/>
              <w:adjustRightInd w:val="0"/>
            </w:pPr>
            <w:r w:rsidRPr="00043D88">
              <w:rPr>
                <w:rFonts w:eastAsiaTheme="minorEastAsia"/>
                <w:szCs w:val="24"/>
              </w:rPr>
              <w:t>FPT</w:t>
            </w:r>
          </w:p>
        </w:tc>
        <w:tc>
          <w:tcPr>
            <w:tcW w:w="9354" w:type="dxa"/>
          </w:tcPr>
          <w:p w14:paraId="150FD4ED" w14:textId="64A852E2" w:rsidR="00A62816" w:rsidRPr="00043D88" w:rsidRDefault="00A62816" w:rsidP="00043D88">
            <w:pPr>
              <w:pStyle w:val="Tablebody0"/>
              <w:autoSpaceDE w:val="0"/>
              <w:autoSpaceDN w:val="0"/>
              <w:adjustRightInd w:val="0"/>
              <w:rPr>
                <w:lang w:val="en-US"/>
              </w:rPr>
            </w:pPr>
            <w:r w:rsidRPr="00043D88">
              <w:rPr>
                <w:rFonts w:eastAsiaTheme="minorEastAsia"/>
                <w:szCs w:val="24"/>
              </w:rPr>
              <w:t>SFR class of protection of the TSF</w:t>
            </w:r>
          </w:p>
        </w:tc>
      </w:tr>
      <w:tr w:rsidR="00A62816" w:rsidRPr="00043D88" w14:paraId="7F6ED0E5" w14:textId="77777777" w:rsidTr="0070650D">
        <w:trPr>
          <w:trHeight w:val="73"/>
        </w:trPr>
        <w:tc>
          <w:tcPr>
            <w:tcW w:w="1247" w:type="dxa"/>
          </w:tcPr>
          <w:p w14:paraId="08101019" w14:textId="06D9C6D7" w:rsidR="00A62816" w:rsidRPr="00043D88" w:rsidRDefault="00A62816" w:rsidP="00043D88">
            <w:pPr>
              <w:pStyle w:val="Tablebody0"/>
              <w:autoSpaceDE w:val="0"/>
              <w:autoSpaceDN w:val="0"/>
              <w:adjustRightInd w:val="0"/>
            </w:pPr>
            <w:r w:rsidRPr="00043D88">
              <w:rPr>
                <w:rFonts w:eastAsiaTheme="minorEastAsia"/>
                <w:szCs w:val="24"/>
              </w:rPr>
              <w:t> </w:t>
            </w:r>
          </w:p>
        </w:tc>
        <w:tc>
          <w:tcPr>
            <w:tcW w:w="9354" w:type="dxa"/>
          </w:tcPr>
          <w:p w14:paraId="6B463512" w14:textId="2DF7D46F"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10" w:lineRule="atLeast"/>
              <w:rPr>
                <w:lang w:val="en-US"/>
              </w:rPr>
            </w:pPr>
            <w:r w:rsidRPr="00043D88">
              <w:rPr>
                <w:rFonts w:eastAsiaTheme="minorEastAsia"/>
                <w:szCs w:val="24"/>
              </w:rPr>
              <w:t>NOTE</w:t>
            </w:r>
            <w:r w:rsidRPr="00043D88">
              <w:rPr>
                <w:rFonts w:eastAsiaTheme="minorEastAsia"/>
                <w:szCs w:val="24"/>
              </w:rPr>
              <w:tab/>
              <w:t>See NOTE to FAU.</w:t>
            </w:r>
          </w:p>
        </w:tc>
      </w:tr>
      <w:tr w:rsidR="00A62816" w:rsidRPr="00043D88" w14:paraId="2E5073AE" w14:textId="77777777" w:rsidTr="00201659">
        <w:tc>
          <w:tcPr>
            <w:tcW w:w="1247" w:type="dxa"/>
          </w:tcPr>
          <w:p w14:paraId="5950EDFB" w14:textId="10395F01" w:rsidR="00A62816" w:rsidRPr="00043D88" w:rsidRDefault="00A62816" w:rsidP="00043D88">
            <w:pPr>
              <w:pStyle w:val="Tablebody0"/>
              <w:autoSpaceDE w:val="0"/>
              <w:autoSpaceDN w:val="0"/>
              <w:adjustRightInd w:val="0"/>
            </w:pPr>
            <w:r w:rsidRPr="00043D88">
              <w:rPr>
                <w:rFonts w:eastAsiaTheme="minorEastAsia"/>
                <w:szCs w:val="24"/>
              </w:rPr>
              <w:t>FRR</w:t>
            </w:r>
          </w:p>
        </w:tc>
        <w:tc>
          <w:tcPr>
            <w:tcW w:w="9354" w:type="dxa"/>
          </w:tcPr>
          <w:p w14:paraId="10C69BB7" w14:textId="72AA1382" w:rsidR="00A62816" w:rsidRPr="00043D88" w:rsidRDefault="0070650D" w:rsidP="00043D88">
            <w:pPr>
              <w:pStyle w:val="Tablebody0"/>
              <w:autoSpaceDE w:val="0"/>
              <w:autoSpaceDN w:val="0"/>
              <w:adjustRightInd w:val="0"/>
              <w:rPr>
                <w:lang w:val="en-US"/>
              </w:rPr>
            </w:pPr>
            <w:r w:rsidRPr="00043D88">
              <w:rPr>
                <w:rFonts w:eastAsiaTheme="minorEastAsia"/>
                <w:szCs w:val="24"/>
              </w:rPr>
              <w:t>false rejection rate</w:t>
            </w:r>
          </w:p>
        </w:tc>
      </w:tr>
      <w:tr w:rsidR="00A62816" w:rsidRPr="00043D88" w14:paraId="54258B29" w14:textId="77777777" w:rsidTr="00201659">
        <w:tc>
          <w:tcPr>
            <w:tcW w:w="1247" w:type="dxa"/>
          </w:tcPr>
          <w:p w14:paraId="5F729687" w14:textId="59197018" w:rsidR="00A62816" w:rsidRPr="00043D88" w:rsidRDefault="00A62816" w:rsidP="00043D88">
            <w:pPr>
              <w:pStyle w:val="Tablebody0"/>
              <w:autoSpaceDE w:val="0"/>
              <w:autoSpaceDN w:val="0"/>
              <w:adjustRightInd w:val="0"/>
            </w:pPr>
            <w:r w:rsidRPr="00043D88">
              <w:rPr>
                <w:rFonts w:eastAsiaTheme="minorEastAsia"/>
                <w:szCs w:val="24"/>
              </w:rPr>
              <w:t>FTAR</w:t>
            </w:r>
          </w:p>
        </w:tc>
        <w:tc>
          <w:tcPr>
            <w:tcW w:w="9354" w:type="dxa"/>
          </w:tcPr>
          <w:p w14:paraId="4A059B59" w14:textId="0B51B802" w:rsidR="00A62816" w:rsidRPr="00043D88" w:rsidRDefault="0070650D" w:rsidP="00043D88">
            <w:pPr>
              <w:pStyle w:val="Tablebody0"/>
              <w:autoSpaceDE w:val="0"/>
              <w:autoSpaceDN w:val="0"/>
              <w:adjustRightInd w:val="0"/>
            </w:pPr>
            <w:r w:rsidRPr="00043D88">
              <w:rPr>
                <w:rFonts w:eastAsiaTheme="minorEastAsia"/>
                <w:szCs w:val="24"/>
              </w:rPr>
              <w:t>failure-to-acquire rate</w:t>
            </w:r>
          </w:p>
        </w:tc>
      </w:tr>
      <w:tr w:rsidR="00A62816" w:rsidRPr="00043D88" w14:paraId="373937E7" w14:textId="77777777" w:rsidTr="00201659">
        <w:tc>
          <w:tcPr>
            <w:tcW w:w="1247" w:type="dxa"/>
          </w:tcPr>
          <w:p w14:paraId="3F5877F7" w14:textId="716F055E" w:rsidR="00A62816" w:rsidRPr="00043D88" w:rsidRDefault="00A62816" w:rsidP="00043D88">
            <w:pPr>
              <w:pStyle w:val="Tablebody0"/>
              <w:autoSpaceDE w:val="0"/>
              <w:autoSpaceDN w:val="0"/>
              <w:adjustRightInd w:val="0"/>
            </w:pPr>
            <w:r w:rsidRPr="00043D88">
              <w:rPr>
                <w:rFonts w:eastAsiaTheme="minorEastAsia"/>
                <w:szCs w:val="24"/>
              </w:rPr>
              <w:t>FTER</w:t>
            </w:r>
          </w:p>
        </w:tc>
        <w:tc>
          <w:tcPr>
            <w:tcW w:w="9354" w:type="dxa"/>
          </w:tcPr>
          <w:p w14:paraId="3FFF10ED" w14:textId="5B1D1F15" w:rsidR="00A62816" w:rsidRPr="00043D88" w:rsidRDefault="0070650D" w:rsidP="00043D88">
            <w:pPr>
              <w:pStyle w:val="Tablebody0"/>
              <w:autoSpaceDE w:val="0"/>
              <w:autoSpaceDN w:val="0"/>
              <w:adjustRightInd w:val="0"/>
            </w:pPr>
            <w:r w:rsidRPr="00043D88">
              <w:rPr>
                <w:rFonts w:eastAsiaTheme="minorEastAsia"/>
                <w:szCs w:val="24"/>
              </w:rPr>
              <w:t>failure-to-enrol rate</w:t>
            </w:r>
          </w:p>
        </w:tc>
      </w:tr>
      <w:tr w:rsidR="00A62816" w:rsidRPr="00043D88" w14:paraId="69A44C41" w14:textId="77777777" w:rsidTr="00201659">
        <w:tc>
          <w:tcPr>
            <w:tcW w:w="1247" w:type="dxa"/>
          </w:tcPr>
          <w:p w14:paraId="292270A9" w14:textId="0C806806" w:rsidR="00A62816" w:rsidRPr="00043D88" w:rsidRDefault="00A62816" w:rsidP="00043D88">
            <w:pPr>
              <w:pStyle w:val="Tablebody0"/>
              <w:autoSpaceDE w:val="0"/>
              <w:autoSpaceDN w:val="0"/>
              <w:adjustRightInd w:val="0"/>
            </w:pPr>
            <w:r w:rsidRPr="00043D88">
              <w:rPr>
                <w:rFonts w:eastAsiaTheme="minorEastAsia"/>
                <w:szCs w:val="24"/>
              </w:rPr>
              <w:t>PAD</w:t>
            </w:r>
          </w:p>
        </w:tc>
        <w:tc>
          <w:tcPr>
            <w:tcW w:w="9354" w:type="dxa"/>
          </w:tcPr>
          <w:p w14:paraId="2948D1C5" w14:textId="7DD5E13E" w:rsidR="00A62816" w:rsidRPr="00043D88" w:rsidRDefault="0070650D" w:rsidP="00043D88">
            <w:pPr>
              <w:pStyle w:val="Tablebody0"/>
              <w:autoSpaceDE w:val="0"/>
              <w:autoSpaceDN w:val="0"/>
              <w:adjustRightInd w:val="0"/>
            </w:pPr>
            <w:r w:rsidRPr="00043D88">
              <w:rPr>
                <w:rFonts w:eastAsiaTheme="minorEastAsia"/>
                <w:szCs w:val="24"/>
              </w:rPr>
              <w:t>presentation attack detection</w:t>
            </w:r>
          </w:p>
        </w:tc>
      </w:tr>
      <w:tr w:rsidR="00A62816" w:rsidRPr="00043D88" w14:paraId="1533593B" w14:textId="77777777" w:rsidTr="00201659">
        <w:tc>
          <w:tcPr>
            <w:tcW w:w="1247" w:type="dxa"/>
          </w:tcPr>
          <w:p w14:paraId="5F0E43B6" w14:textId="4C5D6030" w:rsidR="00A62816" w:rsidRPr="00043D88" w:rsidRDefault="00A62816" w:rsidP="00043D88">
            <w:pPr>
              <w:pStyle w:val="Tablebody0"/>
              <w:autoSpaceDE w:val="0"/>
              <w:autoSpaceDN w:val="0"/>
              <w:adjustRightInd w:val="0"/>
            </w:pPr>
            <w:r w:rsidRPr="00043D88">
              <w:rPr>
                <w:rFonts w:eastAsiaTheme="minorEastAsia"/>
                <w:szCs w:val="24"/>
              </w:rPr>
              <w:t>PAI</w:t>
            </w:r>
          </w:p>
        </w:tc>
        <w:tc>
          <w:tcPr>
            <w:tcW w:w="9354" w:type="dxa"/>
          </w:tcPr>
          <w:p w14:paraId="41487EC0" w14:textId="50DE63A2" w:rsidR="00A62816" w:rsidRPr="00043D88" w:rsidRDefault="0070650D" w:rsidP="00043D88">
            <w:pPr>
              <w:pStyle w:val="Tablebody0"/>
              <w:autoSpaceDE w:val="0"/>
              <w:autoSpaceDN w:val="0"/>
              <w:adjustRightInd w:val="0"/>
            </w:pPr>
            <w:r w:rsidRPr="00043D88">
              <w:rPr>
                <w:rFonts w:eastAsiaTheme="minorEastAsia"/>
                <w:szCs w:val="24"/>
              </w:rPr>
              <w:t>presentation attack instrument</w:t>
            </w:r>
          </w:p>
        </w:tc>
      </w:tr>
      <w:tr w:rsidR="00A62816" w:rsidRPr="00043D88" w14:paraId="16D17E19" w14:textId="77777777" w:rsidTr="00201659">
        <w:tc>
          <w:tcPr>
            <w:tcW w:w="1247" w:type="dxa"/>
          </w:tcPr>
          <w:p w14:paraId="6DF2D8DD" w14:textId="6FD04472" w:rsidR="00A62816" w:rsidRPr="00043D88" w:rsidRDefault="00A62816" w:rsidP="00043D88">
            <w:pPr>
              <w:pStyle w:val="Tablebody0"/>
              <w:autoSpaceDE w:val="0"/>
              <w:autoSpaceDN w:val="0"/>
              <w:adjustRightInd w:val="0"/>
            </w:pPr>
            <w:r w:rsidRPr="00043D88">
              <w:rPr>
                <w:rFonts w:eastAsiaTheme="minorEastAsia"/>
                <w:szCs w:val="24"/>
              </w:rPr>
              <w:t>PP</w:t>
            </w:r>
          </w:p>
        </w:tc>
        <w:tc>
          <w:tcPr>
            <w:tcW w:w="9354" w:type="dxa"/>
          </w:tcPr>
          <w:p w14:paraId="18768B7A" w14:textId="0416DE7D" w:rsidR="00A62816" w:rsidRPr="00043D88" w:rsidRDefault="0070650D" w:rsidP="00043D88">
            <w:pPr>
              <w:pStyle w:val="Tablebody0"/>
              <w:autoSpaceDE w:val="0"/>
              <w:autoSpaceDN w:val="0"/>
              <w:adjustRightInd w:val="0"/>
            </w:pPr>
            <w:r w:rsidRPr="00043D88">
              <w:rPr>
                <w:rFonts w:eastAsiaTheme="minorEastAsia"/>
                <w:szCs w:val="24"/>
              </w:rPr>
              <w:t>protection profile</w:t>
            </w:r>
          </w:p>
        </w:tc>
      </w:tr>
      <w:tr w:rsidR="00A62816" w:rsidRPr="00043D88" w14:paraId="4775CA95" w14:textId="77777777" w:rsidTr="00201659">
        <w:tc>
          <w:tcPr>
            <w:tcW w:w="1247" w:type="dxa"/>
          </w:tcPr>
          <w:p w14:paraId="7DDF3016" w14:textId="100FEDAC" w:rsidR="00A62816" w:rsidRPr="00043D88" w:rsidRDefault="00A62816" w:rsidP="00043D88">
            <w:pPr>
              <w:pStyle w:val="Tablebody0"/>
              <w:autoSpaceDE w:val="0"/>
              <w:autoSpaceDN w:val="0"/>
              <w:adjustRightInd w:val="0"/>
            </w:pPr>
            <w:r w:rsidRPr="00043D88">
              <w:rPr>
                <w:rFonts w:eastAsiaTheme="minorEastAsia"/>
                <w:szCs w:val="24"/>
              </w:rPr>
              <w:t>SAR</w:t>
            </w:r>
          </w:p>
        </w:tc>
        <w:tc>
          <w:tcPr>
            <w:tcW w:w="9354" w:type="dxa"/>
          </w:tcPr>
          <w:p w14:paraId="7644C63B" w14:textId="5732F7E1" w:rsidR="00A62816" w:rsidRPr="00043D88" w:rsidRDefault="0070650D" w:rsidP="00043D88">
            <w:pPr>
              <w:pStyle w:val="Tablebody0"/>
              <w:autoSpaceDE w:val="0"/>
              <w:autoSpaceDN w:val="0"/>
              <w:adjustRightInd w:val="0"/>
            </w:pPr>
            <w:r w:rsidRPr="00043D88">
              <w:rPr>
                <w:rFonts w:eastAsiaTheme="minorEastAsia"/>
                <w:szCs w:val="24"/>
              </w:rPr>
              <w:t>security assurance requirement</w:t>
            </w:r>
          </w:p>
        </w:tc>
      </w:tr>
      <w:tr w:rsidR="00A62816" w:rsidRPr="00043D88" w14:paraId="0F2D870F" w14:textId="77777777" w:rsidTr="00201659">
        <w:tc>
          <w:tcPr>
            <w:tcW w:w="1247" w:type="dxa"/>
          </w:tcPr>
          <w:p w14:paraId="0CE9876E" w14:textId="318D500C" w:rsidR="00A62816" w:rsidRPr="00043D88" w:rsidRDefault="00A62816" w:rsidP="00043D88">
            <w:pPr>
              <w:pStyle w:val="Tablebody0"/>
              <w:autoSpaceDE w:val="0"/>
              <w:autoSpaceDN w:val="0"/>
              <w:adjustRightInd w:val="0"/>
            </w:pPr>
            <w:r w:rsidRPr="00043D88">
              <w:rPr>
                <w:rFonts w:eastAsiaTheme="minorEastAsia"/>
                <w:szCs w:val="24"/>
              </w:rPr>
              <w:t>SFR</w:t>
            </w:r>
          </w:p>
        </w:tc>
        <w:tc>
          <w:tcPr>
            <w:tcW w:w="9354" w:type="dxa"/>
          </w:tcPr>
          <w:p w14:paraId="75FD3D81" w14:textId="48F1ED66" w:rsidR="00A62816" w:rsidRPr="00043D88" w:rsidRDefault="0070650D" w:rsidP="00043D88">
            <w:pPr>
              <w:pStyle w:val="Tablebody0"/>
              <w:autoSpaceDE w:val="0"/>
              <w:autoSpaceDN w:val="0"/>
              <w:adjustRightInd w:val="0"/>
            </w:pPr>
            <w:r w:rsidRPr="00043D88">
              <w:rPr>
                <w:rFonts w:eastAsiaTheme="minorEastAsia"/>
                <w:szCs w:val="24"/>
              </w:rPr>
              <w:t>security functional requirement</w:t>
            </w:r>
          </w:p>
        </w:tc>
      </w:tr>
      <w:tr w:rsidR="00A62816" w:rsidRPr="00043D88" w14:paraId="5A9CFC27" w14:textId="77777777" w:rsidTr="00201659">
        <w:tc>
          <w:tcPr>
            <w:tcW w:w="1247" w:type="dxa"/>
          </w:tcPr>
          <w:p w14:paraId="60A31467" w14:textId="75AAD0E5" w:rsidR="00A62816" w:rsidRPr="00043D88" w:rsidRDefault="00A62816" w:rsidP="00043D88">
            <w:pPr>
              <w:pStyle w:val="Tablebody0"/>
              <w:autoSpaceDE w:val="0"/>
              <w:autoSpaceDN w:val="0"/>
              <w:adjustRightInd w:val="0"/>
            </w:pPr>
            <w:r w:rsidRPr="00043D88">
              <w:rPr>
                <w:rFonts w:eastAsiaTheme="minorEastAsia"/>
                <w:szCs w:val="24"/>
              </w:rPr>
              <w:t>ST</w:t>
            </w:r>
          </w:p>
        </w:tc>
        <w:tc>
          <w:tcPr>
            <w:tcW w:w="9354" w:type="dxa"/>
          </w:tcPr>
          <w:p w14:paraId="6B5297F8" w14:textId="54E9E2AD" w:rsidR="00A62816" w:rsidRPr="00043D88" w:rsidRDefault="0070650D" w:rsidP="00043D88">
            <w:pPr>
              <w:pStyle w:val="Tablebody0"/>
              <w:autoSpaceDE w:val="0"/>
              <w:autoSpaceDN w:val="0"/>
              <w:adjustRightInd w:val="0"/>
            </w:pPr>
            <w:r w:rsidRPr="00043D88">
              <w:rPr>
                <w:rFonts w:eastAsiaTheme="minorEastAsia"/>
                <w:szCs w:val="24"/>
              </w:rPr>
              <w:t>security target</w:t>
            </w:r>
          </w:p>
        </w:tc>
      </w:tr>
      <w:tr w:rsidR="00A62816" w:rsidRPr="00043D88" w14:paraId="10EDE73E" w14:textId="77777777" w:rsidTr="00201659">
        <w:tc>
          <w:tcPr>
            <w:tcW w:w="1247" w:type="dxa"/>
          </w:tcPr>
          <w:p w14:paraId="53825622" w14:textId="4995A787" w:rsidR="00A62816" w:rsidRPr="00043D88" w:rsidRDefault="00A62816" w:rsidP="00043D88">
            <w:pPr>
              <w:pStyle w:val="Tablebody0"/>
              <w:autoSpaceDE w:val="0"/>
              <w:autoSpaceDN w:val="0"/>
              <w:adjustRightInd w:val="0"/>
            </w:pPr>
            <w:r w:rsidRPr="00043D88">
              <w:rPr>
                <w:rFonts w:eastAsiaTheme="minorEastAsia"/>
                <w:szCs w:val="24"/>
              </w:rPr>
              <w:t>TOE</w:t>
            </w:r>
          </w:p>
        </w:tc>
        <w:tc>
          <w:tcPr>
            <w:tcW w:w="9354" w:type="dxa"/>
          </w:tcPr>
          <w:p w14:paraId="4A2F3AC1" w14:textId="2ED894B7" w:rsidR="00A62816" w:rsidRPr="00043D88" w:rsidRDefault="0070650D" w:rsidP="00043D88">
            <w:pPr>
              <w:pStyle w:val="Tablebody0"/>
              <w:autoSpaceDE w:val="0"/>
              <w:autoSpaceDN w:val="0"/>
              <w:adjustRightInd w:val="0"/>
            </w:pPr>
            <w:r w:rsidRPr="00043D88">
              <w:rPr>
                <w:rFonts w:eastAsiaTheme="minorEastAsia"/>
                <w:szCs w:val="24"/>
              </w:rPr>
              <w:t>target of evaluation</w:t>
            </w:r>
          </w:p>
        </w:tc>
      </w:tr>
      <w:tr w:rsidR="00A62816" w:rsidRPr="00043D88" w14:paraId="0A74FCBC" w14:textId="77777777" w:rsidTr="00201659">
        <w:tc>
          <w:tcPr>
            <w:tcW w:w="1247" w:type="dxa"/>
          </w:tcPr>
          <w:p w14:paraId="11CCE2EF" w14:textId="68391D41" w:rsidR="00A62816" w:rsidRPr="00043D88" w:rsidRDefault="00A62816" w:rsidP="00043D88">
            <w:pPr>
              <w:pStyle w:val="Tablebody0"/>
              <w:autoSpaceDE w:val="0"/>
              <w:autoSpaceDN w:val="0"/>
              <w:adjustRightInd w:val="0"/>
            </w:pPr>
            <w:r w:rsidRPr="00043D88">
              <w:rPr>
                <w:rFonts w:eastAsiaTheme="minorEastAsia"/>
                <w:szCs w:val="24"/>
              </w:rPr>
              <w:t>TSF</w:t>
            </w:r>
          </w:p>
        </w:tc>
        <w:tc>
          <w:tcPr>
            <w:tcW w:w="9354" w:type="dxa"/>
          </w:tcPr>
          <w:p w14:paraId="7C2AA125" w14:textId="1733BE50" w:rsidR="00A62816" w:rsidRPr="00043D88" w:rsidRDefault="00A62816" w:rsidP="00043D88">
            <w:pPr>
              <w:pStyle w:val="Tablebody0"/>
              <w:autoSpaceDE w:val="0"/>
              <w:autoSpaceDN w:val="0"/>
              <w:adjustRightInd w:val="0"/>
            </w:pPr>
            <w:r w:rsidRPr="00043D88">
              <w:rPr>
                <w:rFonts w:eastAsiaTheme="minorEastAsia"/>
                <w:szCs w:val="24"/>
              </w:rPr>
              <w:t>TOE security functionality</w:t>
            </w:r>
          </w:p>
        </w:tc>
      </w:tr>
      <w:tr w:rsidR="00A62816" w:rsidRPr="00043D88" w14:paraId="48D07E95" w14:textId="77777777" w:rsidTr="00201659">
        <w:tc>
          <w:tcPr>
            <w:tcW w:w="1247" w:type="dxa"/>
          </w:tcPr>
          <w:p w14:paraId="4510682D" w14:textId="6140E7AB" w:rsidR="00A62816" w:rsidRPr="00043D88" w:rsidRDefault="00A62816" w:rsidP="00043D88">
            <w:pPr>
              <w:pStyle w:val="Tablebody0"/>
              <w:autoSpaceDE w:val="0"/>
              <w:autoSpaceDN w:val="0"/>
              <w:adjustRightInd w:val="0"/>
            </w:pPr>
            <w:r w:rsidRPr="00043D88">
              <w:rPr>
                <w:rFonts w:eastAsiaTheme="minorEastAsia"/>
                <w:szCs w:val="24"/>
              </w:rPr>
              <w:t>TSFI</w:t>
            </w:r>
          </w:p>
        </w:tc>
        <w:tc>
          <w:tcPr>
            <w:tcW w:w="9354" w:type="dxa"/>
          </w:tcPr>
          <w:p w14:paraId="217962D0" w14:textId="738FED58" w:rsidR="00A62816" w:rsidRPr="00043D88" w:rsidRDefault="00A62816" w:rsidP="00043D88">
            <w:pPr>
              <w:pStyle w:val="Tablebody0"/>
              <w:autoSpaceDE w:val="0"/>
              <w:autoSpaceDN w:val="0"/>
              <w:adjustRightInd w:val="0"/>
            </w:pPr>
            <w:r w:rsidRPr="00043D88">
              <w:rPr>
                <w:rFonts w:eastAsiaTheme="minorEastAsia"/>
                <w:szCs w:val="24"/>
              </w:rPr>
              <w:t>TSF interface</w:t>
            </w:r>
          </w:p>
        </w:tc>
      </w:tr>
    </w:tbl>
    <w:p w14:paraId="0EE0F82C" w14:textId="4EE92D8E" w:rsidR="00A62816" w:rsidRPr="00043D88" w:rsidRDefault="00A62816" w:rsidP="00043D88">
      <w:pPr>
        <w:pStyle w:val="Titre1"/>
        <w:autoSpaceDE w:val="0"/>
        <w:autoSpaceDN w:val="0"/>
        <w:adjustRightInd w:val="0"/>
        <w:rPr>
          <w:rFonts w:eastAsiaTheme="minorEastAsia"/>
          <w:szCs w:val="24"/>
        </w:rPr>
      </w:pPr>
      <w:bookmarkStart w:id="722" w:name="_Toc172671508"/>
      <w:r w:rsidRPr="00043D88">
        <w:rPr>
          <w:rFonts w:eastAsiaTheme="minorEastAsia"/>
          <w:szCs w:val="24"/>
        </w:rPr>
        <w:t>General remarks</w:t>
      </w:r>
      <w:bookmarkEnd w:id="722"/>
    </w:p>
    <w:p w14:paraId="5B838274" w14:textId="09F09A2D"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In addition to the requirements and recommendations provided in </w:t>
      </w:r>
      <w:r w:rsidRPr="00043D88">
        <w:rPr>
          <w:rStyle w:val="citesec"/>
          <w:szCs w:val="24"/>
          <w:shd w:val="clear" w:color="auto" w:fill="auto"/>
        </w:rPr>
        <w:t>Clause 7</w:t>
      </w:r>
      <w:r w:rsidRPr="00043D88">
        <w:rPr>
          <w:rFonts w:eastAsiaTheme="minorEastAsia"/>
          <w:szCs w:val="24"/>
        </w:rPr>
        <w:t xml:space="preserve"> and </w:t>
      </w:r>
      <w:r w:rsidRPr="00043D88">
        <w:rPr>
          <w:rStyle w:val="citesec"/>
          <w:rFonts w:eastAsiaTheme="minorEastAsia"/>
          <w:szCs w:val="24"/>
          <w:shd w:val="clear" w:color="auto" w:fill="auto"/>
        </w:rPr>
        <w:t>Clause 8</w:t>
      </w:r>
      <w:r w:rsidRPr="00043D88">
        <w:rPr>
          <w:rFonts w:eastAsiaTheme="minorEastAsia"/>
          <w:szCs w:val="24"/>
        </w:rPr>
        <w:t xml:space="preserve">, those in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shall be applied.</w:t>
      </w:r>
    </w:p>
    <w:p w14:paraId="5F3084AA" w14:textId="66402B86"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In addition to the requirements and recommendations provided in </w:t>
      </w:r>
      <w:r w:rsidRPr="00043D88">
        <w:rPr>
          <w:rStyle w:val="citesec"/>
          <w:szCs w:val="24"/>
          <w:shd w:val="clear" w:color="auto" w:fill="auto"/>
        </w:rPr>
        <w:t>Clause 9</w:t>
      </w:r>
      <w:r w:rsidRPr="00043D88">
        <w:rPr>
          <w:rFonts w:eastAsiaTheme="minorEastAsia"/>
          <w:szCs w:val="24"/>
        </w:rPr>
        <w:t xml:space="preserve"> to </w:t>
      </w:r>
      <w:r w:rsidRPr="00043D88">
        <w:rPr>
          <w:rStyle w:val="citesec"/>
          <w:rFonts w:eastAsiaTheme="minorEastAsia"/>
          <w:szCs w:val="24"/>
          <w:shd w:val="clear" w:color="auto" w:fill="auto"/>
        </w:rPr>
        <w:t>Clause 15</w:t>
      </w:r>
      <w:r w:rsidRPr="00043D88">
        <w:rPr>
          <w:rFonts w:eastAsiaTheme="minorEastAsia"/>
          <w:szCs w:val="24"/>
        </w:rPr>
        <w:t xml:space="preserve">, those in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 xml:space="preserve"> and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18045</w:t>
      </w:r>
      <w:r w:rsidRPr="00043D88">
        <w:rPr>
          <w:rFonts w:eastAsiaTheme="minorEastAsia"/>
          <w:szCs w:val="24"/>
        </w:rPr>
        <w:t xml:space="preserve"> shall be applied.</w:t>
      </w:r>
    </w:p>
    <w:p w14:paraId="46D2AD97" w14:textId="39D33150" w:rsidR="005A26BA" w:rsidRPr="00043D88" w:rsidRDefault="005A26BA" w:rsidP="00043D88">
      <w:pPr>
        <w:pStyle w:val="Corpsdetexte"/>
        <w:autoSpaceDE w:val="0"/>
        <w:autoSpaceDN w:val="0"/>
        <w:adjustRightInd w:val="0"/>
        <w:rPr>
          <w:rFonts w:eastAsiaTheme="minorEastAsia"/>
          <w:szCs w:val="24"/>
        </w:rPr>
      </w:pPr>
      <w:r w:rsidRPr="00043D88">
        <w:rPr>
          <w:rStyle w:val="citeapp"/>
          <w:shd w:val="clear" w:color="auto" w:fill="auto"/>
        </w:rPr>
        <w:t>Annex D</w:t>
      </w:r>
      <w:r w:rsidRPr="00043D88">
        <w:rPr>
          <w:rFonts w:eastAsiaTheme="minorEastAsia"/>
          <w:szCs w:val="24"/>
        </w:rPr>
        <w:t xml:space="preserve"> provides background information on supplementary activities for PAD evaluation.</w:t>
      </w:r>
    </w:p>
    <w:p w14:paraId="35299085" w14:textId="6AEB1E58"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w:t>
      </w:r>
      <w:r w:rsidR="00880311" w:rsidRPr="00043D88">
        <w:rPr>
          <w:rFonts w:eastAsiaTheme="minorEastAsia"/>
          <w:szCs w:val="24"/>
        </w:rPr>
        <w:t>definition of authentication</w:t>
      </w:r>
      <w:r w:rsidRPr="00043D88">
        <w:rPr>
          <w:rFonts w:eastAsiaTheme="minorEastAsia"/>
          <w:szCs w:val="24"/>
        </w:rPr>
        <w:t xml:space="preserve"> </w:t>
      </w:r>
      <w:r w:rsidR="00880311" w:rsidRPr="00043D88">
        <w:rPr>
          <w:rFonts w:eastAsiaTheme="minorEastAsia"/>
          <w:szCs w:val="24"/>
        </w:rPr>
        <w:t>can be found</w:t>
      </w:r>
      <w:r w:rsidRPr="00043D88">
        <w:rPr>
          <w:rFonts w:eastAsiaTheme="minorEastAsia"/>
          <w:szCs w:val="24"/>
        </w:rPr>
        <w:t xml:space="preserve"> 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2382</w:t>
      </w:r>
      <w:r w:rsidR="00880311" w:rsidRPr="00043D88">
        <w:rPr>
          <w:rFonts w:eastAsiaTheme="minorEastAsia"/>
          <w:szCs w:val="24"/>
        </w:rPr>
        <w:t>.</w:t>
      </w:r>
    </w:p>
    <w:p w14:paraId="2E6181F1" w14:textId="2507436A" w:rsidR="00A62816" w:rsidRPr="00043D88" w:rsidRDefault="00880311" w:rsidP="00043D88">
      <w:pPr>
        <w:pStyle w:val="Corpsdetexte"/>
        <w:autoSpaceDE w:val="0"/>
        <w:autoSpaceDN w:val="0"/>
        <w:adjustRightInd w:val="0"/>
        <w:rPr>
          <w:rFonts w:eastAsiaTheme="minorEastAsia"/>
          <w:szCs w:val="24"/>
        </w:rPr>
      </w:pPr>
      <w:r w:rsidRPr="00043D88">
        <w:rPr>
          <w:rFonts w:eastAsiaTheme="minorEastAsia"/>
          <w:szCs w:val="24"/>
        </w:rPr>
        <w:t xml:space="preserve">The definitions of biometric (adjective), biometric capture, assurance, biometric capture device, biometric characteristic, biometric concealer, biometric enrolee, biometric enrolment, biometric enrolment database, biometric feature, biometric identification, biometric impostor, biometric </w:t>
      </w:r>
      <w:r w:rsidRPr="00043D88">
        <w:rPr>
          <w:rFonts w:eastAsiaTheme="minorEastAsia"/>
          <w:szCs w:val="24"/>
        </w:rPr>
        <w:lastRenderedPageBreak/>
        <w:t xml:space="preserve">presentation, biometric recognition, biometrics, biometric reference, biometric sample, biometric system, biometric verification, comparison, enrol, failure-to-acquire rate, failure-to-enrol rate, </w:t>
      </w:r>
      <w:proofErr w:type="spellStart"/>
      <w:r w:rsidRPr="00043D88">
        <w:rPr>
          <w:rFonts w:eastAsiaTheme="minorEastAsia"/>
          <w:szCs w:val="24"/>
        </w:rPr>
        <w:t>alse</w:t>
      </w:r>
      <w:proofErr w:type="spellEnd"/>
      <w:r w:rsidRPr="00043D88">
        <w:rPr>
          <w:rFonts w:eastAsiaTheme="minorEastAsia"/>
          <w:szCs w:val="24"/>
        </w:rPr>
        <w:t xml:space="preserve"> match rate, false-negative identification-error rate, false non-match rate, false-positive identification-error rate, identify, match (noun) and threshold (noun) can be found in</w:t>
      </w:r>
      <w:r w:rsidRPr="00043D88">
        <w:t xml:space="preserve"> </w:t>
      </w:r>
      <w:r w:rsidR="00A62816" w:rsidRPr="00043D88">
        <w:rPr>
          <w:rStyle w:val="stdpublisher"/>
          <w:szCs w:val="24"/>
          <w:shd w:val="clear" w:color="auto" w:fill="auto"/>
        </w:rPr>
        <w:t>ISO/IEC</w:t>
      </w:r>
      <w:r w:rsidR="00A62816" w:rsidRPr="00043D88">
        <w:rPr>
          <w:rFonts w:eastAsiaTheme="minorEastAsia"/>
          <w:szCs w:val="24"/>
        </w:rPr>
        <w:t> </w:t>
      </w:r>
      <w:r w:rsidR="00A62816" w:rsidRPr="00043D88">
        <w:rPr>
          <w:rStyle w:val="stddocNumber"/>
          <w:rFonts w:eastAsiaTheme="minorEastAsia"/>
          <w:szCs w:val="24"/>
          <w:shd w:val="clear" w:color="auto" w:fill="auto"/>
        </w:rPr>
        <w:t>2382</w:t>
      </w:r>
      <w:r w:rsidR="00A62816" w:rsidRPr="00043D88">
        <w:rPr>
          <w:rFonts w:eastAsiaTheme="minorEastAsia"/>
          <w:szCs w:val="24"/>
        </w:rPr>
        <w:t>-</w:t>
      </w:r>
      <w:r w:rsidR="00A62816" w:rsidRPr="00043D88">
        <w:rPr>
          <w:rStyle w:val="stddocPartNumber"/>
          <w:rFonts w:eastAsiaTheme="minorEastAsia"/>
          <w:szCs w:val="24"/>
          <w:shd w:val="clear" w:color="auto" w:fill="auto"/>
        </w:rPr>
        <w:t>37</w:t>
      </w:r>
      <w:r w:rsidR="00A62816" w:rsidRPr="00043D88">
        <w:rPr>
          <w:rFonts w:eastAsiaTheme="minorEastAsia"/>
          <w:szCs w:val="24"/>
        </w:rPr>
        <w:t>.</w:t>
      </w:r>
    </w:p>
    <w:p w14:paraId="6DC2BC09" w14:textId="3C1A8BCE"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w:t>
      </w:r>
      <w:r w:rsidR="00880311" w:rsidRPr="00043D88">
        <w:rPr>
          <w:rFonts w:eastAsiaTheme="minorEastAsia"/>
          <w:szCs w:val="24"/>
        </w:rPr>
        <w:t> </w:t>
      </w:r>
      <w:r w:rsidRPr="00043D88">
        <w:rPr>
          <w:rFonts w:eastAsiaTheme="minorEastAsia"/>
          <w:szCs w:val="24"/>
        </w:rPr>
        <w:t xml:space="preserve">1 </w:t>
      </w:r>
      <w:r w:rsidRPr="00043D88">
        <w:rPr>
          <w:rFonts w:eastAsiaTheme="minorEastAsia"/>
          <w:szCs w:val="24"/>
        </w:rPr>
        <w:tab/>
        <w:t>In this document, the expression "capture device" is sometimes used instead of "biometric capture device".</w:t>
      </w:r>
    </w:p>
    <w:p w14:paraId="62B49C07" w14:textId="4016A446"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w:t>
      </w:r>
      <w:r w:rsidR="00880311" w:rsidRPr="00043D88">
        <w:rPr>
          <w:rFonts w:eastAsiaTheme="minorEastAsia"/>
          <w:szCs w:val="24"/>
        </w:rPr>
        <w:t> </w:t>
      </w:r>
      <w:r w:rsidRPr="00043D88">
        <w:rPr>
          <w:rFonts w:eastAsiaTheme="minorEastAsia"/>
          <w:szCs w:val="24"/>
        </w:rPr>
        <w:t xml:space="preserve">2 </w:t>
      </w:r>
      <w:r w:rsidRPr="00043D88">
        <w:rPr>
          <w:rFonts w:eastAsiaTheme="minorEastAsia"/>
          <w:szCs w:val="24"/>
        </w:rPr>
        <w:tab/>
        <w:t>In this document, the expression "concealer" is sometimes used instead of</w:t>
      </w:r>
      <w:r w:rsidR="00880311" w:rsidRPr="00043D88">
        <w:rPr>
          <w:rFonts w:eastAsiaTheme="minorEastAsia"/>
          <w:szCs w:val="24"/>
        </w:rPr>
        <w:t xml:space="preserve"> "</w:t>
      </w:r>
      <w:r w:rsidRPr="00043D88">
        <w:rPr>
          <w:rFonts w:eastAsiaTheme="minorEastAsia"/>
          <w:szCs w:val="24"/>
        </w:rPr>
        <w:t>biometric concealer".</w:t>
      </w:r>
    </w:p>
    <w:p w14:paraId="45D2B500" w14:textId="43E4BCC7"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w:t>
      </w:r>
      <w:r w:rsidR="00880311" w:rsidRPr="00043D88">
        <w:rPr>
          <w:rFonts w:eastAsiaTheme="minorEastAsia"/>
          <w:szCs w:val="24"/>
        </w:rPr>
        <w:t> </w:t>
      </w:r>
      <w:r w:rsidRPr="00043D88">
        <w:rPr>
          <w:rFonts w:eastAsiaTheme="minorEastAsia"/>
          <w:szCs w:val="24"/>
        </w:rPr>
        <w:t xml:space="preserve">3 </w:t>
      </w:r>
      <w:r w:rsidRPr="00043D88">
        <w:rPr>
          <w:rFonts w:eastAsiaTheme="minorEastAsia"/>
          <w:szCs w:val="24"/>
        </w:rPr>
        <w:tab/>
        <w:t>In this document, the expression "impostor" is sometimes used instead of</w:t>
      </w:r>
      <w:r w:rsidR="00880311" w:rsidRPr="00043D88">
        <w:rPr>
          <w:rFonts w:eastAsiaTheme="minorEastAsia"/>
          <w:szCs w:val="24"/>
        </w:rPr>
        <w:t xml:space="preserve"> "</w:t>
      </w:r>
      <w:r w:rsidRPr="00043D88">
        <w:rPr>
          <w:rFonts w:eastAsiaTheme="minorEastAsia"/>
          <w:szCs w:val="24"/>
        </w:rPr>
        <w:t>biometric impostor".</w:t>
      </w:r>
    </w:p>
    <w:p w14:paraId="426CEF4E" w14:textId="1828C80D" w:rsidR="00A62816" w:rsidRPr="00043D88" w:rsidRDefault="00880311" w:rsidP="00043D88">
      <w:pPr>
        <w:pStyle w:val="Corpsdetexte"/>
        <w:tabs>
          <w:tab w:val="left" w:pos="965"/>
        </w:tabs>
        <w:autoSpaceDE w:val="0"/>
        <w:autoSpaceDN w:val="0"/>
        <w:adjustRightInd w:val="0"/>
        <w:rPr>
          <w:rFonts w:eastAsiaTheme="minorEastAsia"/>
          <w:szCs w:val="24"/>
        </w:rPr>
      </w:pPr>
      <w:r w:rsidRPr="00043D88">
        <w:rPr>
          <w:rFonts w:eastAsiaTheme="minorEastAsia"/>
          <w:szCs w:val="24"/>
        </w:rPr>
        <w:t xml:space="preserve">The definitions of </w:t>
      </w:r>
      <w:r w:rsidR="00A62816" w:rsidRPr="00043D88">
        <w:rPr>
          <w:rFonts w:eastAsiaTheme="minorEastAsia"/>
          <w:szCs w:val="24"/>
        </w:rPr>
        <w:t xml:space="preserve">administrator, assignment, assurance, attack potential, class, component, confirm, delivery, describe, determine, developer, development, element, ensure, evaluation, extension, family, guidance documentation, identity, interaction, interface, life-cycle, object, operation </w:t>
      </w:r>
      <w:r w:rsidR="00A62816" w:rsidRPr="00043D88">
        <w:rPr>
          <w:rFonts w:ascii="Cambria Math" w:eastAsiaTheme="minorEastAsia" w:hAnsi="Cambria Math" w:cs="Cambria Math"/>
          <w:szCs w:val="24"/>
        </w:rPr>
        <w:t>〈</w:t>
      </w:r>
      <w:r w:rsidR="00A62816" w:rsidRPr="00043D88">
        <w:rPr>
          <w:rFonts w:eastAsiaTheme="minorEastAsia"/>
          <w:szCs w:val="24"/>
        </w:rPr>
        <w:t xml:space="preserve">on a component of </w:t>
      </w:r>
      <w:r w:rsidR="00A62816" w:rsidRPr="00043D88">
        <w:rPr>
          <w:rStyle w:val="stdpublisher"/>
          <w:szCs w:val="24"/>
          <w:shd w:val="clear" w:color="auto" w:fill="auto"/>
        </w:rPr>
        <w:t>ISO/IEC</w:t>
      </w:r>
      <w:r w:rsidR="00A62816" w:rsidRPr="00043D88">
        <w:rPr>
          <w:rFonts w:eastAsiaTheme="minorEastAsia"/>
          <w:szCs w:val="24"/>
        </w:rPr>
        <w:t> </w:t>
      </w:r>
      <w:r w:rsidR="00A62816" w:rsidRPr="00043D88">
        <w:rPr>
          <w:rStyle w:val="stddocNumber"/>
          <w:rFonts w:eastAsiaTheme="minorEastAsia"/>
          <w:szCs w:val="24"/>
          <w:shd w:val="clear" w:color="auto" w:fill="auto"/>
        </w:rPr>
        <w:t>15408</w:t>
      </w:r>
      <w:r w:rsidR="00A62816" w:rsidRPr="00043D88">
        <w:rPr>
          <w:rFonts w:ascii="Cambria Math" w:eastAsiaTheme="minorEastAsia" w:hAnsi="Cambria Math" w:cs="Cambria Math"/>
          <w:szCs w:val="24"/>
        </w:rPr>
        <w:t>〉</w:t>
      </w:r>
      <w:r w:rsidR="00A62816" w:rsidRPr="00043D88">
        <w:rPr>
          <w:rFonts w:eastAsiaTheme="minorEastAsia"/>
          <w:szCs w:val="24"/>
        </w:rPr>
        <w:t>, operation, operational environment, potential vulnerability, Protection Profile, Protection Profile evaluation, security requirement, Security Target, ST evaluation, subject, target of evaluation, TOE security functionality, TSF data, TSF interface, TSF self-protection, verify</w:t>
      </w:r>
      <w:r w:rsidRPr="00043D88">
        <w:rPr>
          <w:rFonts w:eastAsiaTheme="minorEastAsia"/>
          <w:szCs w:val="24"/>
        </w:rPr>
        <w:t xml:space="preserve"> and </w:t>
      </w:r>
      <w:r w:rsidR="00A62816" w:rsidRPr="00043D88">
        <w:rPr>
          <w:rFonts w:eastAsiaTheme="minorEastAsia"/>
          <w:szCs w:val="24"/>
        </w:rPr>
        <w:t>vulnerability</w:t>
      </w:r>
      <w:r w:rsidRPr="00043D88">
        <w:rPr>
          <w:rFonts w:eastAsiaTheme="minorEastAsia"/>
          <w:szCs w:val="24"/>
        </w:rPr>
        <w:t xml:space="preserve"> can be found 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1</w:t>
      </w:r>
      <w:r w:rsidR="00A62816" w:rsidRPr="00043D88">
        <w:rPr>
          <w:rFonts w:eastAsiaTheme="minorEastAsia"/>
          <w:szCs w:val="24"/>
        </w:rPr>
        <w:t>.</w:t>
      </w:r>
    </w:p>
    <w:p w14:paraId="68256531" w14:textId="5136655E"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w:t>
      </w:r>
      <w:r w:rsidR="00880311" w:rsidRPr="00043D88">
        <w:rPr>
          <w:rFonts w:eastAsiaTheme="minorEastAsia"/>
          <w:szCs w:val="24"/>
        </w:rPr>
        <w:t> </w:t>
      </w:r>
      <w:r w:rsidRPr="00043D88">
        <w:rPr>
          <w:rFonts w:eastAsiaTheme="minorEastAsia"/>
          <w:szCs w:val="24"/>
        </w:rPr>
        <w:t xml:space="preserve">4 </w:t>
      </w:r>
      <w:r w:rsidRPr="00043D88">
        <w:rPr>
          <w:rFonts w:eastAsiaTheme="minorEastAsia"/>
          <w:szCs w:val="24"/>
        </w:rPr>
        <w:tab/>
        <w:t>The second "operation" is related to the AGD class.</w:t>
      </w:r>
    </w:p>
    <w:p w14:paraId="2DF63082" w14:textId="55E76315" w:rsidR="00A62816" w:rsidRPr="00043D88" w:rsidRDefault="00A62816" w:rsidP="00043D88">
      <w:pPr>
        <w:pStyle w:val="Corpsdetexte"/>
        <w:tabs>
          <w:tab w:val="left" w:pos="965"/>
        </w:tabs>
        <w:autoSpaceDE w:val="0"/>
        <w:autoSpaceDN w:val="0"/>
        <w:adjustRightInd w:val="0"/>
        <w:rPr>
          <w:rFonts w:eastAsiaTheme="minorEastAsia"/>
          <w:szCs w:val="24"/>
        </w:rPr>
      </w:pPr>
      <w:r w:rsidRPr="00043D88">
        <w:rPr>
          <w:rFonts w:eastAsiaTheme="minorEastAsia"/>
          <w:szCs w:val="24"/>
        </w:rPr>
        <w:t xml:space="preserve">The </w:t>
      </w:r>
      <w:r w:rsidR="00880311" w:rsidRPr="00043D88">
        <w:rPr>
          <w:rFonts w:eastAsiaTheme="minorEastAsia"/>
          <w:szCs w:val="24"/>
        </w:rPr>
        <w:t>definitions of action, activity, check, examine, methodology, report, scheme, sub-activity and work</w:t>
      </w:r>
      <w:r w:rsidR="005A26BA" w:rsidRPr="00043D88">
        <w:rPr>
          <w:rFonts w:eastAsiaTheme="minorEastAsia"/>
          <w:szCs w:val="24"/>
        </w:rPr>
        <w:t> </w:t>
      </w:r>
      <w:r w:rsidR="00880311" w:rsidRPr="00043D88">
        <w:rPr>
          <w:rFonts w:eastAsiaTheme="minorEastAsia"/>
          <w:szCs w:val="24"/>
        </w:rPr>
        <w:t xml:space="preserve">unit can be found </w:t>
      </w:r>
      <w:r w:rsidRPr="00043D88">
        <w:rPr>
          <w:rFonts w:eastAsiaTheme="minorEastAsia"/>
          <w:szCs w:val="24"/>
        </w:rPr>
        <w:t xml:space="preserve">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18045</w:t>
      </w:r>
      <w:r w:rsidR="00880311" w:rsidRPr="00043D88">
        <w:rPr>
          <w:rFonts w:eastAsiaTheme="minorEastAsia"/>
          <w:szCs w:val="24"/>
        </w:rPr>
        <w:t>.</w:t>
      </w:r>
    </w:p>
    <w:p w14:paraId="58AFBB2D" w14:textId="77777777" w:rsidR="00A62816" w:rsidRPr="00043D88" w:rsidRDefault="00A62816" w:rsidP="00043D88">
      <w:pPr>
        <w:pStyle w:val="Titre1"/>
        <w:autoSpaceDE w:val="0"/>
        <w:autoSpaceDN w:val="0"/>
        <w:adjustRightInd w:val="0"/>
        <w:rPr>
          <w:rFonts w:eastAsiaTheme="minorEastAsia"/>
          <w:szCs w:val="24"/>
        </w:rPr>
      </w:pPr>
      <w:bookmarkStart w:id="723" w:name="_Toc172671509"/>
      <w:r w:rsidRPr="00043D88">
        <w:rPr>
          <w:rFonts w:eastAsiaTheme="minorEastAsia"/>
          <w:szCs w:val="24"/>
        </w:rPr>
        <w:t>Vulnerabilities in biometric systems and security evaluation</w:t>
      </w:r>
      <w:bookmarkEnd w:id="723"/>
    </w:p>
    <w:p w14:paraId="68AC7FEB" w14:textId="77777777" w:rsidR="00A62816" w:rsidRPr="00043D88" w:rsidRDefault="00A62816" w:rsidP="00043D88">
      <w:pPr>
        <w:pStyle w:val="Titre2"/>
        <w:tabs>
          <w:tab w:val="left" w:pos="400"/>
        </w:tabs>
        <w:autoSpaceDE w:val="0"/>
        <w:autoSpaceDN w:val="0"/>
        <w:adjustRightInd w:val="0"/>
        <w:rPr>
          <w:rFonts w:eastAsiaTheme="minorEastAsia"/>
          <w:szCs w:val="24"/>
        </w:rPr>
      </w:pPr>
      <w:bookmarkStart w:id="724" w:name="_Toc172671510"/>
      <w:r w:rsidRPr="00043D88">
        <w:rPr>
          <w:rFonts w:eastAsiaTheme="minorEastAsia"/>
          <w:szCs w:val="24"/>
        </w:rPr>
        <w:t>Categorization of common vulnerabilities of biometric systems</w:t>
      </w:r>
      <w:bookmarkEnd w:id="724"/>
    </w:p>
    <w:p w14:paraId="3CB43AA8"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19792</w:t>
      </w:r>
      <w:r w:rsidRPr="00043D88">
        <w:rPr>
          <w:rFonts w:eastAsiaTheme="minorEastAsia"/>
          <w:szCs w:val="24"/>
        </w:rPr>
        <w:t>:</w:t>
      </w:r>
      <w:r w:rsidRPr="00043D88">
        <w:rPr>
          <w:rStyle w:val="stdyear"/>
          <w:rFonts w:eastAsiaTheme="minorEastAsia"/>
          <w:szCs w:val="24"/>
          <w:shd w:val="clear" w:color="auto" w:fill="auto"/>
        </w:rPr>
        <w:t>2009</w:t>
      </w:r>
      <w:r w:rsidRPr="00043D88">
        <w:rPr>
          <w:rFonts w:eastAsiaTheme="minorEastAsia"/>
          <w:szCs w:val="24"/>
        </w:rPr>
        <w:t xml:space="preserve">, </w:t>
      </w:r>
      <w:r w:rsidRPr="00043D88">
        <w:rPr>
          <w:rStyle w:val="stdsection"/>
          <w:rFonts w:eastAsiaTheme="minorEastAsia"/>
          <w:szCs w:val="24"/>
          <w:shd w:val="clear" w:color="auto" w:fill="auto"/>
        </w:rPr>
        <w:t>8.3</w:t>
      </w:r>
      <w:r w:rsidRPr="00043D88">
        <w:rPr>
          <w:rFonts w:eastAsiaTheme="minorEastAsia"/>
          <w:szCs w:val="24"/>
        </w:rPr>
        <w:t>, common vulnerabilities of biometric systems are categorized into the following ten factors:</w:t>
      </w:r>
    </w:p>
    <w:p w14:paraId="693B022A" w14:textId="2FC9CA65"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a)</w:t>
      </w:r>
      <w:r w:rsidR="004409DC" w:rsidRPr="00043D88">
        <w:rPr>
          <w:rFonts w:eastAsiaTheme="minorEastAsia"/>
          <w:szCs w:val="24"/>
        </w:rPr>
        <w:tab/>
      </w:r>
      <w:r w:rsidRPr="00043D88">
        <w:rPr>
          <w:rFonts w:eastAsiaTheme="minorEastAsia"/>
          <w:szCs w:val="24"/>
        </w:rPr>
        <w:t>performance limitations;</w:t>
      </w:r>
    </w:p>
    <w:p w14:paraId="17CEFBDF" w14:textId="4D62C5D3"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b)</w:t>
      </w:r>
      <w:r w:rsidR="004409DC" w:rsidRPr="00043D88">
        <w:rPr>
          <w:rFonts w:eastAsiaTheme="minorEastAsia"/>
          <w:szCs w:val="24"/>
        </w:rPr>
        <w:tab/>
      </w:r>
      <w:r w:rsidRPr="00043D88">
        <w:rPr>
          <w:rFonts w:eastAsiaTheme="minorEastAsia"/>
          <w:szCs w:val="24"/>
        </w:rPr>
        <w:t>artefact of biometric characteristics;</w:t>
      </w:r>
    </w:p>
    <w:p w14:paraId="7AA16217" w14:textId="3DFAEE1A"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c)</w:t>
      </w:r>
      <w:r w:rsidR="004409DC" w:rsidRPr="00043D88">
        <w:rPr>
          <w:rFonts w:eastAsiaTheme="minorEastAsia"/>
          <w:szCs w:val="24"/>
        </w:rPr>
        <w:tab/>
      </w:r>
      <w:r w:rsidRPr="00043D88">
        <w:rPr>
          <w:rFonts w:eastAsiaTheme="minorEastAsia"/>
          <w:szCs w:val="24"/>
        </w:rPr>
        <w:t>modification of biometric characteristics;</w:t>
      </w:r>
    </w:p>
    <w:p w14:paraId="1C3D0285" w14:textId="66C6EB48"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d)</w:t>
      </w:r>
      <w:r w:rsidR="004409DC" w:rsidRPr="00043D88">
        <w:rPr>
          <w:rFonts w:eastAsiaTheme="minorEastAsia"/>
          <w:szCs w:val="24"/>
        </w:rPr>
        <w:tab/>
      </w:r>
      <w:r w:rsidRPr="00043D88">
        <w:rPr>
          <w:rFonts w:eastAsiaTheme="minorEastAsia"/>
          <w:szCs w:val="24"/>
        </w:rPr>
        <w:t>difficulty of concealing biometric characteristics;</w:t>
      </w:r>
    </w:p>
    <w:p w14:paraId="6B966D06" w14:textId="59522F2B"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e)</w:t>
      </w:r>
      <w:r w:rsidR="004409DC" w:rsidRPr="00043D88">
        <w:rPr>
          <w:rFonts w:eastAsiaTheme="minorEastAsia"/>
          <w:szCs w:val="24"/>
        </w:rPr>
        <w:tab/>
      </w:r>
      <w:r w:rsidRPr="00043D88">
        <w:rPr>
          <w:rFonts w:eastAsiaTheme="minorEastAsia"/>
          <w:szCs w:val="24"/>
        </w:rPr>
        <w:t>similarity due to blood relationship;</w:t>
      </w:r>
    </w:p>
    <w:p w14:paraId="04E16EAD" w14:textId="2E06A055"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f)</w:t>
      </w:r>
      <w:r w:rsidR="004409DC" w:rsidRPr="00043D88">
        <w:rPr>
          <w:rFonts w:eastAsiaTheme="minorEastAsia"/>
          <w:szCs w:val="24"/>
        </w:rPr>
        <w:tab/>
      </w:r>
      <w:r w:rsidRPr="00043D88">
        <w:rPr>
          <w:rFonts w:eastAsiaTheme="minorEastAsia"/>
          <w:szCs w:val="24"/>
        </w:rPr>
        <w:t>special biometric characteristics;</w:t>
      </w:r>
    </w:p>
    <w:p w14:paraId="575FA11D" w14:textId="26144DA4"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g)</w:t>
      </w:r>
      <w:r w:rsidR="004409DC" w:rsidRPr="00043D88">
        <w:rPr>
          <w:rFonts w:eastAsiaTheme="minorEastAsia"/>
          <w:szCs w:val="24"/>
        </w:rPr>
        <w:tab/>
      </w:r>
      <w:r w:rsidRPr="00043D88">
        <w:rPr>
          <w:rFonts w:eastAsiaTheme="minorEastAsia"/>
          <w:szCs w:val="24"/>
        </w:rPr>
        <w:t>synthesized wolf biometric samples;</w:t>
      </w:r>
    </w:p>
    <w:p w14:paraId="0AB4AD34" w14:textId="573A9BC1"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h)</w:t>
      </w:r>
      <w:r w:rsidR="004409DC" w:rsidRPr="00043D88">
        <w:rPr>
          <w:rFonts w:eastAsiaTheme="minorEastAsia"/>
          <w:szCs w:val="24"/>
        </w:rPr>
        <w:tab/>
      </w:r>
      <w:r w:rsidRPr="00043D88">
        <w:rPr>
          <w:rFonts w:eastAsiaTheme="minorEastAsia"/>
          <w:szCs w:val="24"/>
        </w:rPr>
        <w:t>hostile environment;</w:t>
      </w:r>
    </w:p>
    <w:p w14:paraId="50656B4C" w14:textId="161C8324"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043D88">
        <w:rPr>
          <w:rFonts w:eastAsiaTheme="minorEastAsia"/>
          <w:szCs w:val="24"/>
        </w:rPr>
        <w:t>i</w:t>
      </w:r>
      <w:proofErr w:type="spellEnd"/>
      <w:r w:rsidRPr="00043D88">
        <w:rPr>
          <w:rFonts w:eastAsiaTheme="minorEastAsia"/>
          <w:szCs w:val="24"/>
        </w:rPr>
        <w:t>)</w:t>
      </w:r>
      <w:r w:rsidR="004409DC" w:rsidRPr="00043D88">
        <w:rPr>
          <w:rFonts w:eastAsiaTheme="minorEastAsia"/>
          <w:szCs w:val="24"/>
        </w:rPr>
        <w:tab/>
      </w:r>
      <w:r w:rsidRPr="00043D88">
        <w:rPr>
          <w:rFonts w:eastAsiaTheme="minorEastAsia"/>
          <w:szCs w:val="24"/>
        </w:rPr>
        <w:t>procedural vulnerabilities around the enrolment process; and</w:t>
      </w:r>
    </w:p>
    <w:p w14:paraId="5DD2206B" w14:textId="45113B42"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j)</w:t>
      </w:r>
      <w:r w:rsidR="004409DC" w:rsidRPr="00043D88">
        <w:rPr>
          <w:rFonts w:eastAsiaTheme="minorEastAsia"/>
          <w:szCs w:val="24"/>
        </w:rPr>
        <w:tab/>
      </w:r>
      <w:r w:rsidRPr="00043D88">
        <w:rPr>
          <w:rFonts w:eastAsiaTheme="minorEastAsia"/>
          <w:szCs w:val="24"/>
        </w:rPr>
        <w:t>leakage and alteration of biometric data.</w:t>
      </w:r>
    </w:p>
    <w:p w14:paraId="61329298" w14:textId="77777777"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 1</w:t>
      </w:r>
      <w:r w:rsidRPr="00043D88">
        <w:rPr>
          <w:rFonts w:eastAsiaTheme="minorEastAsia"/>
          <w:szCs w:val="24"/>
        </w:rPr>
        <w:tab/>
        <w:t>All of the factors listed above are not vulnerabilities of biometric systems but each is related to them. In this document, the vulnerabilities of the factors or those related to factors, and their relations to security evaluation are considered.</w:t>
      </w:r>
    </w:p>
    <w:p w14:paraId="6C2EB65F" w14:textId="051DDC2F" w:rsidR="00A62816" w:rsidRPr="00043D88" w:rsidRDefault="00A62816" w:rsidP="00043D88">
      <w:pPr>
        <w:pStyle w:val="Corpsdetexte"/>
        <w:tabs>
          <w:tab w:val="left" w:pos="965"/>
        </w:tabs>
        <w:autoSpaceDE w:val="0"/>
        <w:autoSpaceDN w:val="0"/>
        <w:adjustRightInd w:val="0"/>
        <w:rPr>
          <w:rFonts w:eastAsiaTheme="minorEastAsia"/>
          <w:szCs w:val="24"/>
        </w:rPr>
      </w:pPr>
      <w:r w:rsidRPr="00043D88">
        <w:rPr>
          <w:rStyle w:val="citefig"/>
          <w:szCs w:val="24"/>
          <w:shd w:val="clear" w:color="auto" w:fill="auto"/>
        </w:rPr>
        <w:lastRenderedPageBreak/>
        <w:t>Figure 1</w:t>
      </w:r>
      <w:r w:rsidRPr="00043D88">
        <w:rPr>
          <w:rFonts w:eastAsiaTheme="minorEastAsia"/>
          <w:szCs w:val="24"/>
        </w:rPr>
        <w:t xml:space="preserve"> shows the relationship between the vulnerability factors described in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19792</w:t>
      </w:r>
      <w:r w:rsidRPr="00043D88">
        <w:rPr>
          <w:rFonts w:eastAsiaTheme="minorEastAsia"/>
          <w:szCs w:val="24"/>
        </w:rPr>
        <w:t xml:space="preserve"> and the types of evaluation described in this document.</w:t>
      </w:r>
    </w:p>
    <w:p w14:paraId="57173C97" w14:textId="704DB2B2" w:rsidR="00A62816" w:rsidRPr="00043D88" w:rsidRDefault="00043D88" w:rsidP="00043D88">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6FCD3765" wp14:editId="388A401E">
            <wp:extent cx="6105156" cy="3831344"/>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105156" cy="3831344"/>
                    </a:xfrm>
                    <a:prstGeom prst="rect">
                      <a:avLst/>
                    </a:prstGeom>
                  </pic:spPr>
                </pic:pic>
              </a:graphicData>
            </a:graphic>
          </wp:inline>
        </w:drawing>
      </w:r>
    </w:p>
    <w:p w14:paraId="317C6438" w14:textId="77777777" w:rsidR="00A62816" w:rsidRPr="00043D88" w:rsidRDefault="00A62816" w:rsidP="00043D88">
      <w:pPr>
        <w:pStyle w:val="Figuretitl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outlineLvl w:val="0"/>
        <w:rPr>
          <w:rFonts w:eastAsiaTheme="minorEastAsia"/>
          <w:szCs w:val="24"/>
        </w:rPr>
      </w:pPr>
      <w:r w:rsidRPr="00043D88">
        <w:rPr>
          <w:rFonts w:eastAsiaTheme="minorEastAsia"/>
          <w:szCs w:val="24"/>
        </w:rPr>
        <w:t>Figure 1 — The relation of vulnerability factors in biometric systems</w:t>
      </w:r>
    </w:p>
    <w:p w14:paraId="0BC7C184" w14:textId="29B3369C" w:rsidR="000D405C" w:rsidRDefault="000D405C" w:rsidP="00043D88">
      <w:pPr>
        <w:pStyle w:val="Corpsdetexte"/>
        <w:autoSpaceDE w:val="0"/>
        <w:autoSpaceDN w:val="0"/>
        <w:adjustRightInd w:val="0"/>
        <w:rPr>
          <w:ins w:id="725" w:author="Julien Bringer" w:date="2024-07-18T19:06:00Z" w16du:dateUtc="2024-07-18T17:06:00Z"/>
          <w:rFonts w:eastAsiaTheme="minorEastAsia"/>
          <w:szCs w:val="24"/>
        </w:rPr>
      </w:pPr>
      <w:ins w:id="726" w:author="Julien Bringer" w:date="2024-07-18T19:06:00Z" w16du:dateUtc="2024-07-18T17:06:00Z">
        <w:r>
          <w:rPr>
            <w:rFonts w:eastAsiaTheme="minorEastAsia"/>
            <w:szCs w:val="24"/>
          </w:rPr>
          <w:t xml:space="preserve">Editor’s note: Figure 1 to be adapted </w:t>
        </w:r>
        <w:r>
          <w:t>i</w:t>
        </w:r>
        <w:r>
          <w:rPr>
            <w:rFonts w:hint="eastAsia"/>
          </w:rPr>
          <w:t>n order to clearly display the relation between different types of evaluation and vulnerability factors,  using different types of line (</w:t>
        </w:r>
        <w:proofErr w:type="spellStart"/>
        <w:r>
          <w:rPr>
            <w:rFonts w:hint="eastAsia"/>
          </w:rPr>
          <w:t>eg.</w:t>
        </w:r>
        <w:proofErr w:type="spellEnd"/>
        <w:r>
          <w:rPr>
            <w:rFonts w:hint="eastAsia"/>
          </w:rPr>
          <w:t xml:space="preserve"> long dotted line, short dotted line, solid line) to identify Presentation Attack</w:t>
        </w:r>
        <w:r>
          <w:rPr>
            <w:rFonts w:ascii="MS Gothic" w:eastAsia="MS Gothic" w:hAnsi="MS Gothic" w:cs="MS Gothic" w:hint="eastAsia"/>
          </w:rPr>
          <w:t>，</w:t>
        </w:r>
        <w:r>
          <w:rPr>
            <w:rFonts w:hint="eastAsia"/>
          </w:rPr>
          <w:t>Evaluation of PAD</w:t>
        </w:r>
        <w:r>
          <w:rPr>
            <w:rFonts w:ascii="MS Gothic" w:eastAsia="MS Gothic" w:hAnsi="MS Gothic" w:cs="MS Gothic" w:hint="eastAsia"/>
          </w:rPr>
          <w:t>，</w:t>
        </w:r>
        <w:r>
          <w:rPr>
            <w:rFonts w:hint="eastAsia"/>
          </w:rPr>
          <w:t>Evaluation of b</w:t>
        </w:r>
        <w:r>
          <w:t>iometric recognition performance.</w:t>
        </w:r>
      </w:ins>
    </w:p>
    <w:p w14:paraId="0C1D7963" w14:textId="492AD8B0"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Factor j) is important as related to the protection of TSF-data/used data (see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19792</w:t>
      </w:r>
      <w:r w:rsidRPr="00043D88">
        <w:rPr>
          <w:rFonts w:eastAsiaTheme="minorEastAsia"/>
          <w:szCs w:val="24"/>
        </w:rPr>
        <w:t>). In this document, however, factor j) is considered only from the standpoint of its exploitation by attackers to facilitate the construction of PAIs or mounting attacks related to biometric recognition performance. The evaluation of measures to protect biometric data from leakage or alteration is not addressed here.</w:t>
      </w:r>
    </w:p>
    <w:p w14:paraId="61C6718D" w14:textId="128CAC29"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Factor a), inherent in all biometric systems, can lead to false acceptances and false rejections, and is addressed in the biometric recognition performance evaluation. However, it </w:t>
      </w:r>
      <w:r w:rsidR="008B45AC" w:rsidRPr="00043D88">
        <w:rPr>
          <w:rFonts w:eastAsiaTheme="minorEastAsia"/>
          <w:szCs w:val="24"/>
        </w:rPr>
        <w:t>can</w:t>
      </w:r>
      <w:r w:rsidRPr="00043D88">
        <w:rPr>
          <w:rFonts w:eastAsiaTheme="minorEastAsia"/>
          <w:szCs w:val="24"/>
        </w:rPr>
        <w:t xml:space="preserve"> be also considered in relation to the zero</w:t>
      </w:r>
      <w:r w:rsidR="008B45AC" w:rsidRPr="00043D88">
        <w:rPr>
          <w:rFonts w:eastAsiaTheme="minorEastAsia"/>
          <w:szCs w:val="24"/>
        </w:rPr>
        <w:t>-</w:t>
      </w:r>
      <w:r w:rsidRPr="00043D88">
        <w:rPr>
          <w:rFonts w:eastAsiaTheme="minorEastAsia"/>
          <w:szCs w:val="24"/>
        </w:rPr>
        <w:t>effort attack (presentation from impostor attempts under the policy of the intended use following the TOE guidance documentation). Thus, the biometric recognition performance evaluation and the PAD evaluation interrelate to each other. This factor is relevant to enrolment, verification, and identification.</w:t>
      </w:r>
    </w:p>
    <w:p w14:paraId="14FF1CF8" w14:textId="2D60CA29"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Other factors are relevant to presentation attacks. However, factors e) and f) are out of scope for a PAD evaluation. Factor f) relates to individuals who have unusual natural biometric characteristics that make them more than usually liable to generate an apparent match against those of other people. However, such individuals are likely to be very difficult to find for the purpose of testing during an evaluation. They </w:t>
      </w:r>
      <w:r w:rsidR="008B45AC" w:rsidRPr="00043D88">
        <w:rPr>
          <w:rFonts w:eastAsiaTheme="minorEastAsia"/>
          <w:szCs w:val="24"/>
        </w:rPr>
        <w:t>can</w:t>
      </w:r>
      <w:r w:rsidRPr="00043D88">
        <w:rPr>
          <w:rFonts w:eastAsiaTheme="minorEastAsia"/>
          <w:szCs w:val="24"/>
        </w:rPr>
        <w:t xml:space="preserve"> be accidentally found as the result of the evaluation of biometric recognition performance. For factor e), it is difficult to collect such samples for the security evaluation. Outlier subjects giving rise to abnormally high biometric recognition performance </w:t>
      </w:r>
      <w:r w:rsidR="008B45AC" w:rsidRPr="00043D88">
        <w:rPr>
          <w:rFonts w:eastAsiaTheme="minorEastAsia"/>
          <w:szCs w:val="24"/>
        </w:rPr>
        <w:t>can</w:t>
      </w:r>
      <w:r w:rsidRPr="00043D88">
        <w:rPr>
          <w:rFonts w:eastAsiaTheme="minorEastAsia"/>
          <w:szCs w:val="24"/>
        </w:rPr>
        <w:t xml:space="preserve"> be encountered during </w:t>
      </w:r>
      <w:r w:rsidRPr="00043D88">
        <w:rPr>
          <w:rFonts w:eastAsiaTheme="minorEastAsia"/>
          <w:szCs w:val="24"/>
        </w:rPr>
        <w:lastRenderedPageBreak/>
        <w:t>biometric recognition performance testing. This can reveal a potential vulnerability in the TOE and relevant information should be used to inform the AVA evaluation activity.</w:t>
      </w:r>
    </w:p>
    <w:p w14:paraId="1A071B68"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Factor c) may be seen as a means of presentation attack that would exploit recognition weaknesses such as those revealed with a) and f) but thus to be considered in the vulnerability analysis phase. However, it requires extra elements beyond the scope of the objective evaluation. For example, surgery to embed the biometric characteristic of another person requires a sacrifice by the test subject and mimicry requires special skills to be developed by them.</w:t>
      </w:r>
    </w:p>
    <w:p w14:paraId="1DB318EF" w14:textId="50C526B6"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Therefore, factors b), d), g), h), and </w:t>
      </w:r>
      <w:proofErr w:type="spellStart"/>
      <w:r w:rsidRPr="00043D88">
        <w:rPr>
          <w:rFonts w:eastAsiaTheme="minorEastAsia"/>
          <w:szCs w:val="24"/>
        </w:rPr>
        <w:t>i</w:t>
      </w:r>
      <w:proofErr w:type="spellEnd"/>
      <w:r w:rsidRPr="00043D88">
        <w:rPr>
          <w:rFonts w:eastAsiaTheme="minorEastAsia"/>
          <w:szCs w:val="24"/>
        </w:rPr>
        <w:t xml:space="preserve">) are the factors to be evaluated 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 xml:space="preserve"> evaluation for PAD. Factor </w:t>
      </w:r>
      <w:proofErr w:type="spellStart"/>
      <w:r w:rsidRPr="00043D88">
        <w:rPr>
          <w:rFonts w:eastAsiaTheme="minorEastAsia"/>
          <w:szCs w:val="24"/>
        </w:rPr>
        <w:t>i</w:t>
      </w:r>
      <w:proofErr w:type="spellEnd"/>
      <w:r w:rsidRPr="00043D88">
        <w:rPr>
          <w:rFonts w:eastAsiaTheme="minorEastAsia"/>
          <w:szCs w:val="24"/>
        </w:rPr>
        <w:t xml:space="preserve">) needs to be considered only in enrolment. Factors b), g), and h) are relevant to enrolment, verification, and identification, but note that factor </w:t>
      </w:r>
      <w:proofErr w:type="spellStart"/>
      <w:r w:rsidRPr="00043D88">
        <w:rPr>
          <w:rFonts w:eastAsiaTheme="minorEastAsia"/>
          <w:szCs w:val="24"/>
        </w:rPr>
        <w:t>i</w:t>
      </w:r>
      <w:proofErr w:type="spellEnd"/>
      <w:r w:rsidRPr="00043D88">
        <w:rPr>
          <w:rFonts w:eastAsiaTheme="minorEastAsia"/>
          <w:szCs w:val="24"/>
        </w:rPr>
        <w:t xml:space="preserve">) is influenced by factor h) as described in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19792</w:t>
      </w:r>
      <w:r w:rsidRPr="00043D88">
        <w:rPr>
          <w:rFonts w:eastAsiaTheme="minorEastAsia"/>
          <w:szCs w:val="24"/>
        </w:rPr>
        <w:t xml:space="preserve">. A hostile environment </w:t>
      </w:r>
      <w:r w:rsidR="008B45AC" w:rsidRPr="00043D88">
        <w:rPr>
          <w:rFonts w:eastAsiaTheme="minorEastAsia"/>
          <w:szCs w:val="24"/>
        </w:rPr>
        <w:t>can</w:t>
      </w:r>
      <w:r w:rsidRPr="00043D88">
        <w:rPr>
          <w:rFonts w:eastAsiaTheme="minorEastAsia"/>
          <w:szCs w:val="24"/>
        </w:rPr>
        <w:t xml:space="preserve"> cause an enrolment of poor</w:t>
      </w:r>
      <w:r w:rsidR="008B45AC" w:rsidRPr="00043D88">
        <w:rPr>
          <w:rFonts w:eastAsiaTheme="minorEastAsia"/>
          <w:szCs w:val="24"/>
        </w:rPr>
        <w:t>-</w:t>
      </w:r>
      <w:r w:rsidRPr="00043D88">
        <w:rPr>
          <w:rFonts w:eastAsiaTheme="minorEastAsia"/>
          <w:szCs w:val="24"/>
        </w:rPr>
        <w:t xml:space="preserve">quality biometric references that can later be compared to similarly poor quality biometric samples </w:t>
      </w:r>
      <w:r w:rsidR="008B45AC" w:rsidRPr="00043D88">
        <w:rPr>
          <w:rFonts w:eastAsiaTheme="minorEastAsia"/>
          <w:szCs w:val="24"/>
        </w:rPr>
        <w:t>(</w:t>
      </w:r>
      <w:r w:rsidRPr="00043D88">
        <w:rPr>
          <w:rFonts w:eastAsiaTheme="minorEastAsia"/>
          <w:szCs w:val="24"/>
        </w:rPr>
        <w:t xml:space="preserve">see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19792</w:t>
      </w:r>
      <w:r w:rsidRPr="00043D88">
        <w:rPr>
          <w:rFonts w:eastAsiaTheme="minorEastAsia"/>
          <w:szCs w:val="24"/>
        </w:rPr>
        <w:t>:</w:t>
      </w:r>
      <w:r w:rsidRPr="00043D88">
        <w:rPr>
          <w:rStyle w:val="stdyear"/>
          <w:rFonts w:eastAsiaTheme="minorEastAsia"/>
          <w:szCs w:val="24"/>
          <w:shd w:val="clear" w:color="auto" w:fill="auto"/>
        </w:rPr>
        <w:t>2009</w:t>
      </w:r>
      <w:r w:rsidR="008B45AC" w:rsidRPr="00043D88">
        <w:rPr>
          <w:rStyle w:val="stdyear"/>
          <w:rFonts w:eastAsiaTheme="minorEastAsia"/>
          <w:szCs w:val="24"/>
          <w:shd w:val="clear" w:color="auto" w:fill="auto"/>
        </w:rPr>
        <w:t>,</w:t>
      </w:r>
      <w:r w:rsidR="008B45AC" w:rsidRPr="00043D88">
        <w:rPr>
          <w:rFonts w:eastAsiaTheme="minorEastAsia"/>
          <w:szCs w:val="24"/>
        </w:rPr>
        <w:t xml:space="preserve"> 8.3.9 and 8.3.10</w:t>
      </w:r>
      <w:r w:rsidRPr="00043D88">
        <w:rPr>
          <w:rFonts w:eastAsiaTheme="minorEastAsia"/>
          <w:szCs w:val="24"/>
        </w:rPr>
        <w:t xml:space="preserve"> for further information</w:t>
      </w:r>
      <w:r w:rsidR="008B45AC" w:rsidRPr="00043D88">
        <w:rPr>
          <w:rFonts w:eastAsiaTheme="minorEastAsia"/>
          <w:szCs w:val="24"/>
        </w:rPr>
        <w:t>)</w:t>
      </w:r>
      <w:r w:rsidRPr="00043D88">
        <w:rPr>
          <w:rFonts w:eastAsiaTheme="minorEastAsia"/>
          <w:szCs w:val="24"/>
        </w:rPr>
        <w:t xml:space="preserve">. Note that factors h) and </w:t>
      </w:r>
      <w:proofErr w:type="spellStart"/>
      <w:r w:rsidRPr="00043D88">
        <w:rPr>
          <w:rFonts w:eastAsiaTheme="minorEastAsia"/>
          <w:szCs w:val="24"/>
        </w:rPr>
        <w:t>i</w:t>
      </w:r>
      <w:proofErr w:type="spellEnd"/>
      <w:r w:rsidRPr="00043D88">
        <w:rPr>
          <w:rFonts w:eastAsiaTheme="minorEastAsia"/>
          <w:szCs w:val="24"/>
        </w:rPr>
        <w:t xml:space="preserve">) are to be evaluated in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 xml:space="preserve"> evaluation for biometric recognition performance. Factor d) refers to the fact that many biometric characteristics are not hidden and </w:t>
      </w:r>
      <w:r w:rsidR="003B1E24" w:rsidRPr="00043D88">
        <w:rPr>
          <w:rFonts w:eastAsiaTheme="minorEastAsia"/>
          <w:szCs w:val="24"/>
        </w:rPr>
        <w:t xml:space="preserve">Hence, </w:t>
      </w:r>
      <w:r w:rsidRPr="00043D88">
        <w:rPr>
          <w:rFonts w:eastAsiaTheme="minorEastAsia"/>
          <w:szCs w:val="24"/>
        </w:rPr>
        <w:t>are potentially vulnerable to capture and recording for use in the construction of PAIs to make presentation attacks (e.g. latent fingerprint images, photographs of faces, recordings of voices). Hence</w:t>
      </w:r>
      <w:r w:rsidR="008748F8" w:rsidRPr="00043D88">
        <w:rPr>
          <w:rFonts w:eastAsiaTheme="minorEastAsia"/>
          <w:szCs w:val="24"/>
        </w:rPr>
        <w:t>,</w:t>
      </w:r>
      <w:r w:rsidRPr="00043D88">
        <w:rPr>
          <w:rFonts w:eastAsiaTheme="minorEastAsia"/>
          <w:szCs w:val="24"/>
        </w:rPr>
        <w:t xml:space="preserve"> it shall be taken into account when calculating the attack potential of an attack (see </w:t>
      </w:r>
      <w:r w:rsidRPr="00043D88">
        <w:rPr>
          <w:rStyle w:val="citesec"/>
          <w:rFonts w:eastAsiaTheme="minorEastAsia"/>
          <w:szCs w:val="24"/>
          <w:shd w:val="clear" w:color="auto" w:fill="auto"/>
        </w:rPr>
        <w:t>F.1</w:t>
      </w:r>
      <w:r w:rsidRPr="00043D88">
        <w:rPr>
          <w:rFonts w:eastAsiaTheme="minorEastAsia"/>
          <w:szCs w:val="24"/>
        </w:rPr>
        <w:t xml:space="preserve">). </w:t>
      </w:r>
      <w:r w:rsidR="008748F8" w:rsidRPr="00043D88">
        <w:rPr>
          <w:rFonts w:eastAsiaTheme="minorEastAsia"/>
          <w:szCs w:val="24"/>
        </w:rPr>
        <w:t>F</w:t>
      </w:r>
      <w:r w:rsidRPr="00043D88">
        <w:rPr>
          <w:rFonts w:eastAsiaTheme="minorEastAsia"/>
          <w:szCs w:val="24"/>
        </w:rPr>
        <w:t xml:space="preserve">actor g) should also be considered in biometric recognition performance evaluation, as wolf samples </w:t>
      </w:r>
      <w:r w:rsidR="008748F8" w:rsidRPr="00043D88">
        <w:rPr>
          <w:rFonts w:eastAsiaTheme="minorEastAsia"/>
          <w:szCs w:val="24"/>
        </w:rPr>
        <w:t>can</w:t>
      </w:r>
      <w:r w:rsidRPr="00043D88">
        <w:rPr>
          <w:rFonts w:eastAsiaTheme="minorEastAsia"/>
          <w:szCs w:val="24"/>
        </w:rPr>
        <w:t xml:space="preserve"> be exploited by an attack on the system elsewhere than on the data capture subsystem (e.g. via logical injection of a sample during the recognition process). This is related to the vulnerability analysis tasks in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w:t>
      </w:r>
    </w:p>
    <w:p w14:paraId="7AD04C7B" w14:textId="2E9D83B5"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 2</w:t>
      </w:r>
      <w:r w:rsidRPr="00043D88">
        <w:rPr>
          <w:rFonts w:eastAsiaTheme="minorEastAsia"/>
          <w:szCs w:val="24"/>
        </w:rPr>
        <w:tab/>
        <w:t xml:space="preserve">Factor g) is indirectly related to factor f). Factor f) </w:t>
      </w:r>
      <w:r w:rsidR="008748F8" w:rsidRPr="00043D88">
        <w:rPr>
          <w:rFonts w:eastAsiaTheme="minorEastAsia"/>
          <w:szCs w:val="24"/>
        </w:rPr>
        <w:t>can</w:t>
      </w:r>
      <w:r w:rsidRPr="00043D88">
        <w:rPr>
          <w:rFonts w:eastAsiaTheme="minorEastAsia"/>
          <w:szCs w:val="24"/>
        </w:rPr>
        <w:t xml:space="preserve"> be regarded as a naturally occurring variant of factor g) so that evaluation of the resistance of a TOE to </w:t>
      </w:r>
      <w:proofErr w:type="spellStart"/>
      <w:r w:rsidRPr="00043D88">
        <w:rPr>
          <w:rFonts w:eastAsiaTheme="minorEastAsia"/>
          <w:szCs w:val="24"/>
        </w:rPr>
        <w:t>synthesied</w:t>
      </w:r>
      <w:proofErr w:type="spellEnd"/>
      <w:r w:rsidRPr="00043D88">
        <w:rPr>
          <w:rFonts w:eastAsiaTheme="minorEastAsia"/>
          <w:szCs w:val="24"/>
        </w:rPr>
        <w:t xml:space="preserve"> wolf samples can provide an insight into the potential vulnerability to naturally occurring special biometric characteristics.</w:t>
      </w:r>
    </w:p>
    <w:p w14:paraId="24130BB6" w14:textId="715AD2CE" w:rsidR="00A62816" w:rsidRPr="00043D88" w:rsidRDefault="00A62816" w:rsidP="00043D88">
      <w:pPr>
        <w:pStyle w:val="Corpsdetexte"/>
        <w:tabs>
          <w:tab w:val="left" w:pos="965"/>
        </w:tabs>
        <w:autoSpaceDE w:val="0"/>
        <w:autoSpaceDN w:val="0"/>
        <w:adjustRightInd w:val="0"/>
        <w:rPr>
          <w:rFonts w:eastAsiaTheme="minorEastAsia"/>
          <w:szCs w:val="24"/>
        </w:rPr>
      </w:pPr>
      <w:r w:rsidRPr="00043D88">
        <w:rPr>
          <w:rFonts w:eastAsiaTheme="minorEastAsia"/>
          <w:szCs w:val="24"/>
        </w:rPr>
        <w:t xml:space="preserve">An attacker </w:t>
      </w:r>
      <w:r w:rsidR="008748F8" w:rsidRPr="00043D88">
        <w:rPr>
          <w:rFonts w:eastAsiaTheme="minorEastAsia"/>
          <w:szCs w:val="24"/>
        </w:rPr>
        <w:t>can</w:t>
      </w:r>
      <w:r w:rsidRPr="00043D88">
        <w:rPr>
          <w:rFonts w:eastAsiaTheme="minorEastAsia"/>
          <w:szCs w:val="24"/>
        </w:rPr>
        <w:t xml:space="preserve"> have a variety of objectives: A biometric impostor would try to be recognized as a biometric enrolee other than themselves. A biometric concealer would try to avoid being matched to their own biometric reference.</w:t>
      </w:r>
    </w:p>
    <w:p w14:paraId="09B516DE" w14:textId="55518B36" w:rsidR="00A62816" w:rsidRPr="00043D88" w:rsidRDefault="00043D88" w:rsidP="00043D88">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345670FB" wp14:editId="75C8EF1E">
            <wp:extent cx="5583947" cy="2715774"/>
            <wp:effectExtent l="0" t="0" r="0" b="8890"/>
            <wp:docPr id="2" name="Picture 2"/>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583947" cy="2715774"/>
                    </a:xfrm>
                    <a:prstGeom prst="rect">
                      <a:avLst/>
                    </a:prstGeom>
                  </pic:spPr>
                </pic:pic>
              </a:graphicData>
            </a:graphic>
          </wp:inline>
        </w:drawing>
      </w:r>
    </w:p>
    <w:p w14:paraId="033AFCA6" w14:textId="371845E6" w:rsidR="00A62816" w:rsidRPr="00043D88" w:rsidRDefault="00A62816" w:rsidP="00043D88">
      <w:pPr>
        <w:pStyle w:val="Figuretitle"/>
        <w:autoSpaceDE w:val="0"/>
        <w:autoSpaceDN w:val="0"/>
        <w:adjustRightInd w:val="0"/>
        <w:outlineLvl w:val="0"/>
        <w:rPr>
          <w:rFonts w:eastAsiaTheme="minorEastAsia"/>
          <w:szCs w:val="24"/>
        </w:rPr>
      </w:pPr>
      <w:r w:rsidRPr="00043D88">
        <w:rPr>
          <w:rFonts w:eastAsiaTheme="minorEastAsia"/>
          <w:szCs w:val="24"/>
        </w:rPr>
        <w:t xml:space="preserve">Figure 2 — Examples of points of attack in a biometric system (from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30107</w:t>
      </w:r>
      <w:r w:rsidRPr="00043D88">
        <w:rPr>
          <w:rFonts w:eastAsiaTheme="minorEastAsia"/>
          <w:szCs w:val="24"/>
        </w:rPr>
        <w:t>-</w:t>
      </w:r>
      <w:r w:rsidRPr="00043D88">
        <w:rPr>
          <w:rStyle w:val="stddocPartNumber"/>
          <w:rFonts w:eastAsiaTheme="minorEastAsia"/>
          <w:szCs w:val="24"/>
          <w:shd w:val="clear" w:color="auto" w:fill="auto"/>
        </w:rPr>
        <w:t>1</w:t>
      </w:r>
      <w:r w:rsidRPr="00043D88">
        <w:rPr>
          <w:rFonts w:eastAsiaTheme="minorEastAsia"/>
          <w:szCs w:val="24"/>
        </w:rPr>
        <w:t>)</w:t>
      </w:r>
    </w:p>
    <w:p w14:paraId="08FB100D" w14:textId="03CE82C1" w:rsidR="00A62816" w:rsidRPr="00043D88" w:rsidRDefault="00A62816" w:rsidP="00043D88">
      <w:pPr>
        <w:pStyle w:val="Corpsdetexte"/>
        <w:autoSpaceDE w:val="0"/>
        <w:autoSpaceDN w:val="0"/>
        <w:adjustRightInd w:val="0"/>
        <w:rPr>
          <w:rFonts w:eastAsiaTheme="minorEastAsia"/>
          <w:szCs w:val="24"/>
        </w:rPr>
      </w:pPr>
      <w:r w:rsidRPr="00043D88">
        <w:rPr>
          <w:rStyle w:val="citefig"/>
          <w:szCs w:val="24"/>
          <w:shd w:val="clear" w:color="auto" w:fill="auto"/>
        </w:rPr>
        <w:t>Figure 2</w:t>
      </w:r>
      <w:r w:rsidRPr="00043D88">
        <w:rPr>
          <w:rFonts w:eastAsiaTheme="minorEastAsia"/>
          <w:szCs w:val="24"/>
        </w:rPr>
        <w:t xml:space="preserve"> illustrates generic attacks against a biometric system. Among these attacks, the attack indicated with arrow 1 is a presentation attack and those indicated with arrows 2 and 4 mark places </w:t>
      </w:r>
      <w:r w:rsidRPr="00043D88">
        <w:rPr>
          <w:rFonts w:eastAsiaTheme="minorEastAsia"/>
          <w:szCs w:val="24"/>
        </w:rPr>
        <w:lastRenderedPageBreak/>
        <w:t xml:space="preserve">where attacks </w:t>
      </w:r>
      <w:r w:rsidR="008748F8" w:rsidRPr="00043D88">
        <w:rPr>
          <w:rFonts w:eastAsiaTheme="minorEastAsia"/>
          <w:szCs w:val="24"/>
        </w:rPr>
        <w:t>can</w:t>
      </w:r>
      <w:r w:rsidRPr="00043D88">
        <w:rPr>
          <w:rFonts w:eastAsiaTheme="minorEastAsia"/>
          <w:szCs w:val="24"/>
        </w:rPr>
        <w:t xml:space="preserve"> be made against captured biometric sample data and relate to biometric recognition performance. Points of attack 2 and 4 are considered in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only when the attack scenario is related to exploiting specific behaviour of biometric recognition performance (for example algorithm weaknesses). The other aspects are covered by generic IT security evaluation approaches and are not specific to the security evaluation of a biometric system. As a summary, the objectives of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and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 xml:space="preserve"> are the following.</w:t>
      </w:r>
    </w:p>
    <w:p w14:paraId="22A3687E"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For ATE,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deals with the testing of biometric recognition performance in order to evaluate presentations from impostor attempts under the policy of the intended use following the TOE guidance documentation.</w:t>
      </w:r>
    </w:p>
    <w:p w14:paraId="71EC62DB" w14:textId="77777777" w:rsidR="00A62816" w:rsidRPr="00043D88" w:rsidRDefault="00A62816" w:rsidP="00043D88">
      <w:pPr>
        <w:pStyle w:val="Corpsdetexte"/>
        <w:autoSpaceDE w:val="0"/>
        <w:autoSpaceDN w:val="0"/>
        <w:adjustRightInd w:val="0"/>
        <w:rPr>
          <w:rFonts w:eastAsiaTheme="minorEastAsia"/>
          <w:szCs w:val="24"/>
        </w:rPr>
      </w:pP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 xml:space="preserve"> deals with the testing of presentation attack detection mechanism.</w:t>
      </w:r>
    </w:p>
    <w:p w14:paraId="14996C40"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For AVA,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is for all vulnerabilities that are biometric-specific (i.e. related to some extent to biometric recognition performances), excluding those with presentation at the capture subsystem against the policy of the intended use following the TOE guidance documentation;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 xml:space="preserve"> is related to any vulnerability with a presentation attack at the capture subsystem which is made against the policy of the intended use following the TOE guidance documentation.</w:t>
      </w:r>
    </w:p>
    <w:p w14:paraId="5CDA98B5" w14:textId="77777777"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 3</w:t>
      </w:r>
      <w:r w:rsidRPr="00043D88">
        <w:rPr>
          <w:rFonts w:eastAsiaTheme="minorEastAsia"/>
          <w:szCs w:val="24"/>
        </w:rPr>
        <w:tab/>
        <w:t xml:space="preserve">Vulnerabilities possibly combined with IT vulnerabilities to those above mentioned are also in scope of security evaluation based on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p>
    <w:p w14:paraId="49214034" w14:textId="77777777" w:rsidR="00A62816" w:rsidRPr="00043D88" w:rsidRDefault="00A62816" w:rsidP="00043D88">
      <w:pPr>
        <w:pStyle w:val="Titre2"/>
        <w:tabs>
          <w:tab w:val="left" w:pos="400"/>
        </w:tabs>
        <w:autoSpaceDE w:val="0"/>
        <w:autoSpaceDN w:val="0"/>
        <w:adjustRightInd w:val="0"/>
        <w:rPr>
          <w:rFonts w:eastAsiaTheme="minorEastAsia"/>
          <w:szCs w:val="24"/>
        </w:rPr>
      </w:pPr>
      <w:bookmarkStart w:id="727" w:name="_Toc172671511"/>
      <w:r w:rsidRPr="00043D88">
        <w:rPr>
          <w:rFonts w:eastAsiaTheme="minorEastAsia"/>
          <w:szCs w:val="24"/>
        </w:rPr>
        <w:t>Biometric system and presentation attack detection</w:t>
      </w:r>
      <w:bookmarkEnd w:id="727"/>
    </w:p>
    <w:p w14:paraId="1BA8ECAD" w14:textId="74DEB8A3"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A common purpose of a biometric system is to recognize individuals by means of their biometric characteristics. A data subject presents one or more biometric characteristics to a biometric capture device of the biometric system for enrolment, verification, or identification. During the capture process</w:t>
      </w:r>
      <w:r w:rsidR="008748F8" w:rsidRPr="00043D88">
        <w:rPr>
          <w:rFonts w:eastAsiaTheme="minorEastAsia"/>
          <w:szCs w:val="24"/>
        </w:rPr>
        <w:t>,</w:t>
      </w:r>
      <w:r w:rsidRPr="00043D88">
        <w:rPr>
          <w:rFonts w:eastAsiaTheme="minorEastAsia"/>
          <w:szCs w:val="24"/>
        </w:rPr>
        <w:t xml:space="preserve"> biometric samples are acquired from which the biometric features are extracted. At the enrolment stage</w:t>
      </w:r>
      <w:r w:rsidR="008748F8" w:rsidRPr="00043D88">
        <w:rPr>
          <w:rFonts w:eastAsiaTheme="minorEastAsia"/>
          <w:szCs w:val="24"/>
        </w:rPr>
        <w:t>,</w:t>
      </w:r>
      <w:r w:rsidRPr="00043D88">
        <w:rPr>
          <w:rFonts w:eastAsiaTheme="minorEastAsia"/>
          <w:szCs w:val="24"/>
        </w:rPr>
        <w:t xml:space="preserve"> the extracted biometric features are used to create a biometric reference that is stored in the enrolment database. At the verification/identification stage</w:t>
      </w:r>
      <w:r w:rsidR="008748F8" w:rsidRPr="00043D88">
        <w:rPr>
          <w:rFonts w:eastAsiaTheme="minorEastAsia"/>
          <w:szCs w:val="24"/>
        </w:rPr>
        <w:t>,</w:t>
      </w:r>
      <w:r w:rsidRPr="00043D88">
        <w:rPr>
          <w:rFonts w:eastAsiaTheme="minorEastAsia"/>
          <w:szCs w:val="24"/>
        </w:rPr>
        <w:t xml:space="preserve"> the biometric features are used to create a biometric sample for comparison against the relevant biometric reference(s). </w:t>
      </w:r>
      <w:r w:rsidRPr="00043D88">
        <w:rPr>
          <w:rStyle w:val="citefig"/>
          <w:szCs w:val="24"/>
          <w:shd w:val="clear" w:color="auto" w:fill="auto"/>
        </w:rPr>
        <w:t>Figure 3</w:t>
      </w:r>
      <w:r w:rsidRPr="00043D88">
        <w:rPr>
          <w:rFonts w:eastAsiaTheme="minorEastAsia"/>
          <w:szCs w:val="24"/>
        </w:rPr>
        <w:t xml:space="preserve"> is a conceptual representation of a biometric system containing a PAD subsystem. The PAD subsystem functionality is typically not implemented as a distinct subsystem as indicated in </w:t>
      </w:r>
      <w:r w:rsidRPr="00043D88">
        <w:rPr>
          <w:rStyle w:val="citefig"/>
          <w:rFonts w:eastAsiaTheme="minorEastAsia"/>
          <w:szCs w:val="24"/>
          <w:shd w:val="clear" w:color="auto" w:fill="auto"/>
        </w:rPr>
        <w:t>Figure 3</w:t>
      </w:r>
      <w:r w:rsidRPr="00043D88">
        <w:rPr>
          <w:rFonts w:eastAsiaTheme="minorEastAsia"/>
          <w:szCs w:val="24"/>
        </w:rPr>
        <w:t xml:space="preserve"> but is incorporated within the one or more subsystems comprising the biometric system (e.g. data capture subsystem, signal processing subsystem).</w:t>
      </w:r>
    </w:p>
    <w:p w14:paraId="3A8C5DE6" w14:textId="77777777" w:rsidR="00A62816" w:rsidRPr="00043D88" w:rsidRDefault="00A62816" w:rsidP="00043D88">
      <w:pPr>
        <w:pStyle w:val="Corpsdetexte"/>
        <w:autoSpaceDE w:val="0"/>
        <w:autoSpaceDN w:val="0"/>
        <w:adjustRightInd w:val="0"/>
        <w:rPr>
          <w:rFonts w:eastAsiaTheme="minorEastAsia"/>
          <w:szCs w:val="24"/>
        </w:rPr>
      </w:pPr>
      <w:r w:rsidRPr="00043D88">
        <w:rPr>
          <w:rStyle w:val="citefig"/>
          <w:szCs w:val="24"/>
          <w:shd w:val="clear" w:color="auto" w:fill="auto"/>
        </w:rPr>
        <w:t>Figure 3</w:t>
      </w:r>
      <w:r w:rsidRPr="00043D88">
        <w:rPr>
          <w:rFonts w:eastAsiaTheme="minorEastAsia"/>
          <w:szCs w:val="24"/>
        </w:rPr>
        <w:t xml:space="preserve"> is a conceptual representation of a biometric system containing a PAD subsystem. The PAD subsystem mechanism is typically not implemented as a distinct subsystem as indicated in </w:t>
      </w:r>
      <w:r w:rsidRPr="00043D88">
        <w:rPr>
          <w:rStyle w:val="citefig"/>
          <w:rFonts w:eastAsiaTheme="minorEastAsia"/>
          <w:szCs w:val="24"/>
          <w:shd w:val="clear" w:color="auto" w:fill="auto"/>
        </w:rPr>
        <w:t>Figure 3</w:t>
      </w:r>
      <w:r w:rsidRPr="00043D88">
        <w:rPr>
          <w:rFonts w:eastAsiaTheme="minorEastAsia"/>
          <w:szCs w:val="24"/>
        </w:rPr>
        <w:t xml:space="preserve"> but is incorporated within the one or more subsystems comprising the biometric system (e.g. data capture subsystem, signal processing subsystem). A presentation attack can be performed by presenting a presentation attack instrument (e.g. an </w:t>
      </w:r>
      <w:proofErr w:type="spellStart"/>
      <w:r w:rsidRPr="00043D88">
        <w:rPr>
          <w:rFonts w:eastAsiaTheme="minorEastAsia"/>
          <w:szCs w:val="24"/>
        </w:rPr>
        <w:t>an</w:t>
      </w:r>
      <w:proofErr w:type="spellEnd"/>
      <w:r w:rsidRPr="00043D88">
        <w:rPr>
          <w:rFonts w:eastAsiaTheme="minorEastAsia"/>
          <w:szCs w:val="24"/>
        </w:rPr>
        <w:t xml:space="preserve"> artificial object and others used in the attack) to a biometric system. The PAD subsystem is used at the verification/identification stage and also at the enrolment stage.</w:t>
      </w:r>
    </w:p>
    <w:p w14:paraId="35FB0B1C" w14:textId="7843BEA4" w:rsidR="00A62816" w:rsidRPr="00043D88" w:rsidRDefault="00043D88" w:rsidP="00043D88">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lastRenderedPageBreak/>
        <w:drawing>
          <wp:inline distT="0" distB="0" distL="0" distR="0" wp14:anchorId="59F58CBE" wp14:editId="485D631E">
            <wp:extent cx="6105156" cy="3782576"/>
            <wp:effectExtent l="0" t="0" r="0" b="8890"/>
            <wp:docPr id="3" name="Picture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105156" cy="3782576"/>
                    </a:xfrm>
                    <a:prstGeom prst="rect">
                      <a:avLst/>
                    </a:prstGeom>
                  </pic:spPr>
                </pic:pic>
              </a:graphicData>
            </a:graphic>
          </wp:inline>
        </w:drawing>
      </w:r>
    </w:p>
    <w:p w14:paraId="7AE600BE" w14:textId="77777777" w:rsidR="00A62816" w:rsidRPr="00043D88" w:rsidRDefault="00A62816" w:rsidP="00043D88">
      <w:pPr>
        <w:pStyle w:val="Figuretitle"/>
        <w:autoSpaceDE w:val="0"/>
        <w:autoSpaceDN w:val="0"/>
        <w:adjustRightInd w:val="0"/>
        <w:outlineLvl w:val="0"/>
        <w:rPr>
          <w:rFonts w:eastAsiaTheme="minorEastAsia"/>
          <w:szCs w:val="24"/>
        </w:rPr>
      </w:pPr>
      <w:r w:rsidRPr="00043D88">
        <w:rPr>
          <w:rFonts w:eastAsiaTheme="minorEastAsia"/>
          <w:szCs w:val="24"/>
        </w:rPr>
        <w:t>Figure 3 — General biometric framework incorporating PAD subsystem (conceptual representation)</w:t>
      </w:r>
    </w:p>
    <w:p w14:paraId="64B7757A" w14:textId="7B4711E5"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w:t>
      </w:r>
      <w:r w:rsidRPr="00043D88">
        <w:rPr>
          <w:rFonts w:eastAsiaTheme="minorEastAsia"/>
          <w:szCs w:val="24"/>
        </w:rPr>
        <w:tab/>
        <w:t xml:space="preserve"> </w:t>
      </w:r>
      <w:r w:rsidRPr="00043D88">
        <w:rPr>
          <w:rStyle w:val="citefig"/>
          <w:szCs w:val="24"/>
          <w:shd w:val="clear" w:color="auto" w:fill="auto"/>
        </w:rPr>
        <w:t>Figure 3</w:t>
      </w:r>
      <w:r w:rsidRPr="00043D88">
        <w:rPr>
          <w:rFonts w:eastAsiaTheme="minorEastAsia"/>
          <w:szCs w:val="24"/>
        </w:rPr>
        <w:t xml:space="preserve"> is taken from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30107</w:t>
      </w:r>
      <w:r w:rsidRPr="00043D88">
        <w:rPr>
          <w:rFonts w:eastAsiaTheme="minorEastAsia"/>
          <w:szCs w:val="24"/>
        </w:rPr>
        <w:t>-</w:t>
      </w:r>
      <w:r w:rsidRPr="00043D88">
        <w:rPr>
          <w:rStyle w:val="stddocPartNumber"/>
          <w:rFonts w:eastAsiaTheme="minorEastAsia"/>
          <w:szCs w:val="24"/>
          <w:shd w:val="clear" w:color="auto" w:fill="auto"/>
        </w:rPr>
        <w:t>1</w:t>
      </w:r>
      <w:r w:rsidRPr="00043D88">
        <w:rPr>
          <w:rFonts w:eastAsiaTheme="minorEastAsia"/>
          <w:szCs w:val="24"/>
        </w:rPr>
        <w:t xml:space="preserve"> and modified replacing an old term with bona fide presentation. A dashed line in </w:t>
      </w:r>
      <w:r w:rsidRPr="00043D88">
        <w:rPr>
          <w:rStyle w:val="citefig"/>
          <w:rFonts w:eastAsiaTheme="minorEastAsia"/>
          <w:szCs w:val="24"/>
          <w:shd w:val="clear" w:color="auto" w:fill="auto"/>
        </w:rPr>
        <w:t>Figure 3</w:t>
      </w:r>
      <w:r w:rsidRPr="00043D88">
        <w:rPr>
          <w:rFonts w:eastAsiaTheme="minorEastAsia"/>
          <w:szCs w:val="24"/>
        </w:rPr>
        <w:t xml:space="preserve"> shows an interaction between the PAD subsystem and another subsystem. "Biometric Claim" in </w:t>
      </w:r>
      <w:r w:rsidRPr="00043D88">
        <w:rPr>
          <w:rStyle w:val="citefig"/>
          <w:rFonts w:eastAsiaTheme="minorEastAsia"/>
          <w:szCs w:val="24"/>
          <w:shd w:val="clear" w:color="auto" w:fill="auto"/>
        </w:rPr>
        <w:t>Figure 3</w:t>
      </w:r>
      <w:r w:rsidRPr="00043D88">
        <w:rPr>
          <w:rFonts w:eastAsiaTheme="minorEastAsia"/>
          <w:szCs w:val="24"/>
        </w:rPr>
        <w:t xml:space="preserve"> means claim of biometric reference.</w:t>
      </w:r>
    </w:p>
    <w:p w14:paraId="6D22BE48" w14:textId="2D4A630D" w:rsidR="00A62816" w:rsidRPr="00043D88" w:rsidRDefault="00A62816" w:rsidP="00043D88">
      <w:pPr>
        <w:pStyle w:val="Corpsdetexte"/>
        <w:tabs>
          <w:tab w:val="left" w:pos="965"/>
        </w:tabs>
        <w:autoSpaceDE w:val="0"/>
        <w:autoSpaceDN w:val="0"/>
        <w:adjustRightInd w:val="0"/>
        <w:rPr>
          <w:rFonts w:eastAsiaTheme="minorEastAsia"/>
          <w:szCs w:val="24"/>
        </w:rPr>
      </w:pPr>
      <w:r w:rsidRPr="00043D88">
        <w:rPr>
          <w:rStyle w:val="citefig"/>
          <w:szCs w:val="24"/>
          <w:shd w:val="clear" w:color="auto" w:fill="auto"/>
        </w:rPr>
        <w:t>Figure 4</w:t>
      </w:r>
      <w:r w:rsidRPr="00043D88">
        <w:rPr>
          <w:rFonts w:eastAsiaTheme="minorEastAsia"/>
          <w:szCs w:val="24"/>
        </w:rPr>
        <w:t xml:space="preserve">, also taken from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30107</w:t>
      </w:r>
      <w:r w:rsidRPr="00043D88">
        <w:rPr>
          <w:rFonts w:eastAsiaTheme="minorEastAsia"/>
          <w:szCs w:val="24"/>
        </w:rPr>
        <w:t>-</w:t>
      </w:r>
      <w:r w:rsidRPr="00043D88">
        <w:rPr>
          <w:rStyle w:val="stddocPartNumber"/>
          <w:rFonts w:eastAsiaTheme="minorEastAsia"/>
          <w:szCs w:val="24"/>
          <w:shd w:val="clear" w:color="auto" w:fill="auto"/>
        </w:rPr>
        <w:t>1</w:t>
      </w:r>
      <w:r w:rsidRPr="00043D88">
        <w:rPr>
          <w:rFonts w:eastAsiaTheme="minorEastAsia"/>
          <w:szCs w:val="24"/>
        </w:rPr>
        <w:t xml:space="preserve">, provides additional details of the PAD subsystem which is explained in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30107</w:t>
      </w:r>
      <w:r w:rsidRPr="00043D88">
        <w:rPr>
          <w:rFonts w:eastAsiaTheme="minorEastAsia"/>
          <w:szCs w:val="24"/>
        </w:rPr>
        <w:t>-</w:t>
      </w:r>
      <w:r w:rsidRPr="00043D88">
        <w:rPr>
          <w:rStyle w:val="stddocPartNumber"/>
          <w:rFonts w:eastAsiaTheme="minorEastAsia"/>
          <w:szCs w:val="24"/>
          <w:shd w:val="clear" w:color="auto" w:fill="auto"/>
        </w:rPr>
        <w:t>1</w:t>
      </w:r>
      <w:r w:rsidRPr="00043D88">
        <w:rPr>
          <w:rFonts w:eastAsiaTheme="minorEastAsia"/>
          <w:szCs w:val="24"/>
        </w:rPr>
        <w:t>:</w:t>
      </w:r>
      <w:r w:rsidRPr="00043D88">
        <w:rPr>
          <w:rStyle w:val="stdyear"/>
          <w:rFonts w:eastAsiaTheme="minorEastAsia"/>
          <w:szCs w:val="24"/>
          <w:shd w:val="clear" w:color="auto" w:fill="auto"/>
        </w:rPr>
        <w:t>2016</w:t>
      </w:r>
      <w:r w:rsidR="008748F8" w:rsidRPr="00043D88">
        <w:rPr>
          <w:rStyle w:val="stdyear"/>
          <w:rFonts w:eastAsiaTheme="minorEastAsia"/>
          <w:szCs w:val="24"/>
          <w:shd w:val="clear" w:color="auto" w:fill="auto"/>
        </w:rPr>
        <w:t>,</w:t>
      </w:r>
      <w:r w:rsidRPr="00043D88">
        <w:rPr>
          <w:rFonts w:eastAsiaTheme="minorEastAsia"/>
          <w:szCs w:val="24"/>
        </w:rPr>
        <w:t xml:space="preserve"> </w:t>
      </w:r>
      <w:r w:rsidR="008748F8" w:rsidRPr="00043D88">
        <w:rPr>
          <w:rFonts w:eastAsiaTheme="minorEastAsia"/>
          <w:szCs w:val="24"/>
        </w:rPr>
        <w:t xml:space="preserve">6.4.1, </w:t>
      </w:r>
      <w:r w:rsidRPr="00043D88">
        <w:rPr>
          <w:rFonts w:eastAsiaTheme="minorEastAsia"/>
          <w:szCs w:val="24"/>
        </w:rPr>
        <w:t xml:space="preserve">as </w:t>
      </w:r>
      <w:proofErr w:type="spellStart"/>
      <w:r w:rsidRPr="00043D88">
        <w:rPr>
          <w:rFonts w:eastAsiaTheme="minorEastAsia"/>
          <w:szCs w:val="24"/>
        </w:rPr>
        <w:t>follows:"Some</w:t>
      </w:r>
      <w:proofErr w:type="spellEnd"/>
      <w:r w:rsidRPr="00043D88">
        <w:rPr>
          <w:rFonts w:eastAsiaTheme="minorEastAsia"/>
          <w:szCs w:val="24"/>
        </w:rPr>
        <w:t xml:space="preserve"> PAD subsystems may not need the PAD feature extractor. The PAD comparator and the stored PAD criteria are essential in the subsystems".</w:t>
      </w:r>
    </w:p>
    <w:p w14:paraId="68EABEC0" w14:textId="553B9EB3" w:rsidR="00A62816" w:rsidRPr="00043D88" w:rsidRDefault="00043D88" w:rsidP="00043D88">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6B440A8C" wp14:editId="694F5963">
            <wp:extent cx="6105156" cy="1761748"/>
            <wp:effectExtent l="0" t="0" r="0" b="0"/>
            <wp:docPr id="4" name="Picture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6105156" cy="1761748"/>
                    </a:xfrm>
                    <a:prstGeom prst="rect">
                      <a:avLst/>
                    </a:prstGeom>
                  </pic:spPr>
                </pic:pic>
              </a:graphicData>
            </a:graphic>
          </wp:inline>
        </w:drawing>
      </w:r>
    </w:p>
    <w:p w14:paraId="10A4A97D" w14:textId="77777777" w:rsidR="00A62816" w:rsidRPr="00043D88" w:rsidRDefault="00A62816" w:rsidP="00043D88">
      <w:pPr>
        <w:pStyle w:val="Figuretitle"/>
        <w:autoSpaceDE w:val="0"/>
        <w:autoSpaceDN w:val="0"/>
        <w:adjustRightInd w:val="0"/>
        <w:outlineLvl w:val="0"/>
        <w:rPr>
          <w:rFonts w:eastAsiaTheme="minorEastAsia"/>
          <w:szCs w:val="24"/>
        </w:rPr>
      </w:pPr>
      <w:r w:rsidRPr="00043D88">
        <w:rPr>
          <w:rFonts w:eastAsiaTheme="minorEastAsia"/>
          <w:szCs w:val="24"/>
        </w:rPr>
        <w:t>Figure 4 — Components in a general PAD subsystem</w:t>
      </w:r>
    </w:p>
    <w:p w14:paraId="1806DCCE" w14:textId="604F5650" w:rsidR="00A62816" w:rsidRPr="00043D88" w:rsidRDefault="00A62816" w:rsidP="00043D88">
      <w:pPr>
        <w:pStyle w:val="Corpsdetexte"/>
        <w:autoSpaceDE w:val="0"/>
        <w:autoSpaceDN w:val="0"/>
        <w:adjustRightInd w:val="0"/>
        <w:rPr>
          <w:rFonts w:eastAsiaTheme="minorEastAsia"/>
          <w:szCs w:val="24"/>
        </w:rPr>
      </w:pP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30107</w:t>
      </w:r>
      <w:r w:rsidRPr="00043D88">
        <w:rPr>
          <w:rFonts w:eastAsiaTheme="minorEastAsia"/>
          <w:szCs w:val="24"/>
        </w:rPr>
        <w:t>-</w:t>
      </w:r>
      <w:r w:rsidRPr="00043D88">
        <w:rPr>
          <w:rStyle w:val="stddocPartNumber"/>
          <w:rFonts w:eastAsiaTheme="minorEastAsia"/>
          <w:szCs w:val="24"/>
          <w:shd w:val="clear" w:color="auto" w:fill="auto"/>
        </w:rPr>
        <w:t>1</w:t>
      </w:r>
      <w:r w:rsidRPr="00043D88">
        <w:rPr>
          <w:rFonts w:eastAsiaTheme="minorEastAsia"/>
          <w:szCs w:val="24"/>
        </w:rPr>
        <w:t>:</w:t>
      </w:r>
      <w:r w:rsidRPr="00043D88">
        <w:rPr>
          <w:rStyle w:val="stdyear"/>
          <w:rFonts w:eastAsiaTheme="minorEastAsia"/>
          <w:szCs w:val="24"/>
          <w:shd w:val="clear" w:color="auto" w:fill="auto"/>
        </w:rPr>
        <w:t>2016</w:t>
      </w:r>
      <w:r w:rsidRPr="00043D88">
        <w:rPr>
          <w:rFonts w:eastAsiaTheme="minorEastAsia"/>
          <w:szCs w:val="24"/>
        </w:rPr>
        <w:t xml:space="preserve">, </w:t>
      </w:r>
      <w:r w:rsidRPr="00043D88">
        <w:rPr>
          <w:rStyle w:val="stdsection"/>
          <w:rFonts w:eastAsiaTheme="minorEastAsia"/>
          <w:szCs w:val="24"/>
          <w:shd w:val="clear" w:color="auto" w:fill="auto"/>
        </w:rPr>
        <w:t>6.4.2</w:t>
      </w:r>
      <w:r w:rsidR="008748F8" w:rsidRPr="00043D88">
        <w:rPr>
          <w:rStyle w:val="stdsection"/>
          <w:rFonts w:eastAsiaTheme="minorEastAsia"/>
          <w:szCs w:val="24"/>
          <w:shd w:val="clear" w:color="auto" w:fill="auto"/>
        </w:rPr>
        <w:t>,</w:t>
      </w:r>
      <w:r w:rsidRPr="00043D88">
        <w:rPr>
          <w:rFonts w:eastAsiaTheme="minorEastAsia"/>
          <w:szCs w:val="24"/>
        </w:rPr>
        <w:t xml:space="preserve"> describes the relationship between the PAD subsystem and the other biometric subsystems as follows:</w:t>
      </w:r>
    </w:p>
    <w:p w14:paraId="5A518DBF"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lastRenderedPageBreak/>
        <w:t>"It is instructive to consider the collection and processing of the PAD data and the biometric sample data independently in both time and space. The two forms of data may both exist or either can exist in the absence of the other. The process of PAD can be handled by a biometric system concurrently, before, or after any of the subsystems. The components of the PAD subsystem may even occur separately, between and/or concurrently with more than one subsystem. PAD output may depend on multiple captured biometric samples and is not necessarily a simple binary indicator".</w:t>
      </w:r>
    </w:p>
    <w:p w14:paraId="05B7BA19"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PAD techniques can include hardware sensing of presentation attacks and analysis of biometric sample and other relevant data looking for suspicious conditions or activity. Multiple techniques may be employed with decisions based on the fusing of results from each technique.</w:t>
      </w:r>
    </w:p>
    <w:p w14:paraId="746AFF29" w14:textId="35B3959D"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When evaluating a PAD mechanism all security relevant hardware and software components shall be considered, including the components that are involved in the process of gathering presentation evidence. In some cases, the normal capture sensor used in the biometric subsystem </w:t>
      </w:r>
      <w:r w:rsidR="008748F8" w:rsidRPr="00043D88">
        <w:rPr>
          <w:rFonts w:eastAsiaTheme="minorEastAsia"/>
          <w:szCs w:val="24"/>
        </w:rPr>
        <w:t>can</w:t>
      </w:r>
      <w:r w:rsidRPr="00043D88">
        <w:rPr>
          <w:rFonts w:eastAsiaTheme="minorEastAsia"/>
          <w:szCs w:val="24"/>
        </w:rPr>
        <w:t xml:space="preserve"> provide this information. In other cases, a dedicated capture sensor for PAD may be employed. If the capture of the recognition sample and the capture of the presentation evidence are separated in space or time, this can allow presentation attacks to target the two capture processes individually and thereby create a potential vulnerability. Such vulnerabilities need to be assessed during the evaluation process (see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w:t>
      </w:r>
    </w:p>
    <w:p w14:paraId="47CBBCEF" w14:textId="77777777" w:rsidR="00A62816" w:rsidRPr="00043D88" w:rsidRDefault="00A62816" w:rsidP="00043D88">
      <w:pPr>
        <w:pStyle w:val="Titre2"/>
        <w:tabs>
          <w:tab w:val="left" w:pos="400"/>
        </w:tabs>
        <w:autoSpaceDE w:val="0"/>
        <w:autoSpaceDN w:val="0"/>
        <w:adjustRightInd w:val="0"/>
        <w:rPr>
          <w:rFonts w:eastAsiaTheme="minorEastAsia"/>
          <w:szCs w:val="24"/>
        </w:rPr>
      </w:pPr>
      <w:bookmarkStart w:id="728" w:name="_Toc172671512"/>
      <w:r w:rsidRPr="00043D88">
        <w:rPr>
          <w:rFonts w:eastAsiaTheme="minorEastAsia"/>
          <w:szCs w:val="24"/>
        </w:rPr>
        <w:t>Categorization of TOEs in relation to the type of evaluation</w:t>
      </w:r>
      <w:bookmarkEnd w:id="728"/>
    </w:p>
    <w:p w14:paraId="6E1BEC2C"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29" w:name="_Toc172671513"/>
      <w:r w:rsidRPr="00043D88">
        <w:rPr>
          <w:rFonts w:eastAsiaTheme="minorEastAsia"/>
          <w:szCs w:val="24"/>
        </w:rPr>
        <w:t>Biometric recognition performance evaluation</w:t>
      </w:r>
      <w:bookmarkEnd w:id="729"/>
    </w:p>
    <w:p w14:paraId="40403B89" w14:textId="1042C4D3"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In the context of </w:t>
      </w:r>
      <w:proofErr w:type="spellStart"/>
      <w:r w:rsidRPr="00043D88">
        <w:rPr>
          <w:rFonts w:eastAsiaTheme="minorEastAsia"/>
          <w:szCs w:val="24"/>
        </w:rPr>
        <w:t>biometic</w:t>
      </w:r>
      <w:proofErr w:type="spellEnd"/>
      <w:r w:rsidRPr="00043D88">
        <w:rPr>
          <w:rFonts w:eastAsiaTheme="minorEastAsia"/>
          <w:szCs w:val="24"/>
        </w:rPr>
        <w:t xml:space="preserve"> recognition performance evaluation, TOEs are classified into two categories. The first category is where the biometric recognition mechanism of the TOE comprises solely software mechanisms which </w:t>
      </w:r>
      <w:r w:rsidR="008748F8" w:rsidRPr="00043D88">
        <w:rPr>
          <w:rFonts w:eastAsiaTheme="minorEastAsia"/>
          <w:szCs w:val="24"/>
        </w:rPr>
        <w:t>may</w:t>
      </w:r>
      <w:r w:rsidRPr="00043D88">
        <w:rPr>
          <w:rFonts w:eastAsiaTheme="minorEastAsia"/>
          <w:szCs w:val="24"/>
        </w:rPr>
        <w:t xml:space="preserve"> be distributed through multiple subsystems but do not contain a biometric capture device. In this category, the TOE contains the comparison subsystem at least and may contain other subsystem(s). The second category is that the TOE comprises a complete biometric system including the biometric capture subsystem (with a biometric capture device).</w:t>
      </w:r>
    </w:p>
    <w:p w14:paraId="7B38D1CE"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Biometric recognition performance testing shall be performed by a technical test of the biometric recognition algorithm using a previously obtained test database containing biometric samples and biometric references or alternatively by a scenario test together with a test crew who are enrolled with a given combination of other subsystems including the data capture subsystem. In the first category, only technology evaluation is possible. In the second category, it is very likely that biometric recognition performance testing is carried out in form of a scenario evaluation (according to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19795</w:t>
      </w:r>
      <w:r w:rsidRPr="00043D88">
        <w:rPr>
          <w:rFonts w:eastAsiaTheme="minorEastAsia"/>
          <w:szCs w:val="24"/>
        </w:rPr>
        <w:t>-</w:t>
      </w:r>
      <w:r w:rsidRPr="00043D88">
        <w:rPr>
          <w:rStyle w:val="stddocPartNumber"/>
          <w:rFonts w:eastAsiaTheme="minorEastAsia"/>
          <w:szCs w:val="24"/>
          <w:shd w:val="clear" w:color="auto" w:fill="auto"/>
        </w:rPr>
        <w:t>1</w:t>
      </w:r>
      <w:r w:rsidRPr="00043D88">
        <w:rPr>
          <w:rFonts w:eastAsiaTheme="minorEastAsia"/>
          <w:szCs w:val="24"/>
        </w:rPr>
        <w:t>) with a test crew while both evaluations are possible.</w:t>
      </w:r>
    </w:p>
    <w:p w14:paraId="4DD5C046" w14:textId="1074F030"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w:t>
      </w:r>
      <w:r w:rsidRPr="00043D88">
        <w:rPr>
          <w:rFonts w:eastAsiaTheme="minorEastAsia"/>
          <w:szCs w:val="24"/>
        </w:rPr>
        <w:tab/>
        <w:t>In both of the above categories the biometric recognition performance results relate to a complete system. In the first category, the TOE comprises only part of the complete system</w:t>
      </w:r>
      <w:r w:rsidR="008748F8" w:rsidRPr="00043D88">
        <w:rPr>
          <w:rFonts w:eastAsiaTheme="minorEastAsia"/>
          <w:szCs w:val="24"/>
        </w:rPr>
        <w:t>.</w:t>
      </w:r>
      <w:r w:rsidRPr="00043D88">
        <w:rPr>
          <w:rFonts w:eastAsiaTheme="minorEastAsia"/>
          <w:szCs w:val="24"/>
        </w:rPr>
        <w:t xml:space="preserve"> </w:t>
      </w:r>
      <w:r w:rsidR="008748F8" w:rsidRPr="00043D88">
        <w:rPr>
          <w:rFonts w:eastAsiaTheme="minorEastAsia"/>
          <w:szCs w:val="24"/>
        </w:rPr>
        <w:t>I</w:t>
      </w:r>
      <w:r w:rsidRPr="00043D88">
        <w:rPr>
          <w:rFonts w:eastAsiaTheme="minorEastAsia"/>
          <w:szCs w:val="24"/>
        </w:rPr>
        <w:t>n the second category</w:t>
      </w:r>
      <w:r w:rsidR="008748F8" w:rsidRPr="00043D88">
        <w:rPr>
          <w:rFonts w:eastAsiaTheme="minorEastAsia"/>
          <w:szCs w:val="24"/>
        </w:rPr>
        <w:t>,</w:t>
      </w:r>
      <w:r w:rsidRPr="00043D88">
        <w:rPr>
          <w:rFonts w:eastAsiaTheme="minorEastAsia"/>
          <w:szCs w:val="24"/>
        </w:rPr>
        <w:t xml:space="preserve"> it comprises the complete system. In the first category, the complete system that comprises the TOE and the other subsystems that form the evaluation environment are described in the </w:t>
      </w:r>
      <w:r w:rsidR="008748F8" w:rsidRPr="00043D88">
        <w:rPr>
          <w:rFonts w:eastAsiaTheme="minorEastAsia"/>
          <w:szCs w:val="24"/>
        </w:rPr>
        <w:t>security target</w:t>
      </w:r>
      <w:r w:rsidRPr="00043D88">
        <w:rPr>
          <w:rFonts w:eastAsiaTheme="minorEastAsia"/>
          <w:szCs w:val="24"/>
        </w:rPr>
        <w:t>, and the evaluation results only apply for that environment.</w:t>
      </w:r>
    </w:p>
    <w:p w14:paraId="1C3E21C3" w14:textId="712F295E" w:rsidR="00A62816" w:rsidRPr="00043D88" w:rsidRDefault="00A62816" w:rsidP="00043D88">
      <w:pPr>
        <w:pStyle w:val="Corpsdetexte"/>
        <w:tabs>
          <w:tab w:val="left" w:pos="965"/>
        </w:tabs>
        <w:autoSpaceDE w:val="0"/>
        <w:autoSpaceDN w:val="0"/>
        <w:adjustRightInd w:val="0"/>
        <w:rPr>
          <w:rFonts w:eastAsiaTheme="minorEastAsia"/>
          <w:szCs w:val="24"/>
        </w:rPr>
      </w:pPr>
      <w:r w:rsidRPr="00043D88">
        <w:rPr>
          <w:rFonts w:eastAsiaTheme="minorEastAsia"/>
          <w:szCs w:val="24"/>
        </w:rPr>
        <w:t>The following list identifies a set of typical types of TOEs from the biometric world and gives some guidance about their special aspects that need consideration.</w:t>
      </w:r>
    </w:p>
    <w:p w14:paraId="16A1F1A3" w14:textId="541A8C23"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Software only TOE: a software-only TOE comprises an algorithm for comparison only or feature extraction and comparison. This is of specified interest in cases of composed systems in which one developer only provides the algorithm. In such a case</w:t>
      </w:r>
      <w:r w:rsidR="008748F8" w:rsidRPr="00043D88">
        <w:rPr>
          <w:rFonts w:eastAsiaTheme="minorEastAsia"/>
          <w:szCs w:val="24"/>
        </w:rPr>
        <w:t>,</w:t>
      </w:r>
      <w:r w:rsidRPr="00043D88">
        <w:rPr>
          <w:rFonts w:eastAsiaTheme="minorEastAsia"/>
          <w:szCs w:val="24"/>
        </w:rPr>
        <w:t xml:space="preserve"> it </w:t>
      </w:r>
      <w:r w:rsidR="008748F8" w:rsidRPr="00043D88">
        <w:rPr>
          <w:rFonts w:eastAsiaTheme="minorEastAsia"/>
          <w:szCs w:val="24"/>
        </w:rPr>
        <w:t>can</w:t>
      </w:r>
      <w:r w:rsidRPr="00043D88">
        <w:rPr>
          <w:rFonts w:eastAsiaTheme="minorEastAsia"/>
          <w:szCs w:val="24"/>
        </w:rPr>
        <w:t xml:space="preserve"> be useful to evaluate the security characteristics of the algorithm under appropriate assumptions about its environment. Afterwards, the algorithm can be integrated into a wider system scope and a new evaluation of the complete system may reuse the results of the evaluation of the algorithm. Another field in which a pure software TOE can be desirable is the smartcard world. A comparison-on-card (or match-on-card) system </w:t>
      </w:r>
      <w:ins w:id="730" w:author="Julien Bringer" w:date="2024-07-18T19:08:00Z" w16du:dateUtc="2024-07-18T17:08:00Z">
        <w:r w:rsidR="00880404">
          <w:rPr>
            <w:rFonts w:eastAsiaTheme="minorEastAsia"/>
            <w:szCs w:val="24"/>
          </w:rPr>
          <w:t xml:space="preserve">evaluation </w:t>
        </w:r>
      </w:ins>
      <w:r w:rsidRPr="00043D88">
        <w:rPr>
          <w:rFonts w:eastAsiaTheme="minorEastAsia"/>
          <w:szCs w:val="24"/>
        </w:rPr>
        <w:t>for example would usually only comprise the software for comparison, w</w:t>
      </w:r>
      <w:ins w:id="731" w:author="Julien Bringer" w:date="2024-07-18T19:08:00Z" w16du:dateUtc="2024-07-18T17:08:00Z">
        <w:r w:rsidR="00880404">
          <w:rPr>
            <w:rFonts w:eastAsiaTheme="minorEastAsia"/>
            <w:szCs w:val="24"/>
          </w:rPr>
          <w:t xml:space="preserve">ith a </w:t>
        </w:r>
        <w:r w:rsidR="00880404">
          <w:rPr>
            <w:rFonts w:eastAsiaTheme="minorEastAsia"/>
            <w:szCs w:val="24"/>
          </w:rPr>
          <w:lastRenderedPageBreak/>
          <w:t>dependency</w:t>
        </w:r>
        <w:r w:rsidR="00FC3B7F">
          <w:rPr>
            <w:rFonts w:eastAsiaTheme="minorEastAsia"/>
            <w:szCs w:val="24"/>
          </w:rPr>
          <w:t xml:space="preserve"> that requires the software to be executed </w:t>
        </w:r>
      </w:ins>
      <w:del w:id="732" w:author="Julien Bringer" w:date="2024-07-18T19:09:00Z" w16du:dateUtc="2024-07-18T17:09:00Z">
        <w:r w:rsidRPr="00043D88" w:rsidDel="00FC3B7F">
          <w:rPr>
            <w:rFonts w:eastAsiaTheme="minorEastAsia"/>
            <w:szCs w:val="24"/>
          </w:rPr>
          <w:delText xml:space="preserve">hich is intended to work </w:delText>
        </w:r>
      </w:del>
      <w:r w:rsidRPr="00043D88">
        <w:rPr>
          <w:rFonts w:eastAsiaTheme="minorEastAsia"/>
          <w:szCs w:val="24"/>
        </w:rPr>
        <w:t>only on a secure electronic chip.</w:t>
      </w:r>
      <w:ins w:id="733" w:author="Julien Bringer" w:date="2024-07-18T19:07:00Z" w16du:dateUtc="2024-07-18T17:07:00Z">
        <w:r w:rsidR="003B23DA">
          <w:rPr>
            <w:rFonts w:eastAsiaTheme="minorEastAsia"/>
            <w:szCs w:val="24"/>
          </w:rPr>
          <w:t xml:space="preserve"> </w:t>
        </w:r>
      </w:ins>
    </w:p>
    <w:p w14:paraId="5DBFABBE" w14:textId="77777777"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Complete system including a biometric capture device: A complete biometric system is defined as the TOE comprising all the relevant functionality and security characteristics.</w:t>
      </w:r>
    </w:p>
    <w:p w14:paraId="1D2C7456" w14:textId="1FDBF788" w:rsidR="00A62816" w:rsidRPr="00043D88" w:rsidRDefault="00A62816" w:rsidP="00043D88">
      <w:pPr>
        <w:pStyle w:val="Corpsdetexte"/>
        <w:tabs>
          <w:tab w:val="left" w:pos="965"/>
        </w:tabs>
        <w:autoSpaceDE w:val="0"/>
        <w:autoSpaceDN w:val="0"/>
        <w:adjustRightInd w:val="0"/>
        <w:rPr>
          <w:rFonts w:eastAsiaTheme="minorEastAsia"/>
          <w:szCs w:val="24"/>
        </w:rPr>
      </w:pPr>
      <w:r w:rsidRPr="00043D88">
        <w:rPr>
          <w:rFonts w:eastAsiaTheme="minorEastAsia"/>
          <w:szCs w:val="24"/>
        </w:rPr>
        <w:t xml:space="preserve">The extended components of SFRs for biometric recognition performance are specified in </w:t>
      </w:r>
      <w:r w:rsidRPr="00043D88">
        <w:rPr>
          <w:rStyle w:val="citesec"/>
          <w:shd w:val="clear" w:color="auto" w:fill="auto"/>
        </w:rPr>
        <w:t>Clause</w:t>
      </w:r>
      <w:r w:rsidR="00A21582" w:rsidRPr="00043D88">
        <w:rPr>
          <w:rStyle w:val="citesec"/>
          <w:shd w:val="clear" w:color="auto" w:fill="auto"/>
        </w:rPr>
        <w:t> </w:t>
      </w:r>
      <w:r w:rsidRPr="00043D88">
        <w:rPr>
          <w:rStyle w:val="citesec"/>
          <w:shd w:val="clear" w:color="auto" w:fill="auto"/>
        </w:rPr>
        <w:t>8</w:t>
      </w:r>
      <w:r w:rsidRPr="00043D88">
        <w:rPr>
          <w:rFonts w:eastAsiaTheme="minorEastAsia"/>
          <w:szCs w:val="24"/>
        </w:rPr>
        <w:t>.</w:t>
      </w:r>
    </w:p>
    <w:p w14:paraId="4D77D8B0"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34" w:name="_Toc172671514"/>
      <w:r w:rsidRPr="00043D88">
        <w:rPr>
          <w:rFonts w:eastAsiaTheme="minorEastAsia"/>
          <w:szCs w:val="24"/>
        </w:rPr>
        <w:t>PAD evaluation</w:t>
      </w:r>
      <w:bookmarkEnd w:id="734"/>
    </w:p>
    <w:p w14:paraId="09C0C2CA" w14:textId="6E7B84DC"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the context of PAD evaluation, TOEs are classified into three cases. The first case is the one which only contains a PAD subsystem and does not provide other biometric recognition functionalities. The second case is the one which contains the data capture subsystem and quality check functionality addition to PAD mechanism but does not contain the comparison subsystem. The third case is the one which contains at least the comparison and decision subsystems for biometric verification or identification in addition to PAD mechanism. This can contain data capture subsystem</w:t>
      </w:r>
      <w:r w:rsidR="008748F8" w:rsidRPr="00043D88">
        <w:rPr>
          <w:rFonts w:eastAsiaTheme="minorEastAsia"/>
          <w:szCs w:val="24"/>
        </w:rPr>
        <w:t xml:space="preserve"> or not</w:t>
      </w:r>
      <w:r w:rsidRPr="00043D88">
        <w:rPr>
          <w:rFonts w:eastAsiaTheme="minorEastAsia"/>
          <w:szCs w:val="24"/>
        </w:rPr>
        <w:t>. The biometric verification software on smartphone, which is not provided from a smartphone vendor, and an IC card providing on-card biometric comparison only</w:t>
      </w:r>
      <w:r w:rsidR="00230C2A" w:rsidRPr="00043D88">
        <w:rPr>
          <w:rFonts w:eastAsiaTheme="minorEastAsia"/>
          <w:szCs w:val="24"/>
        </w:rPr>
        <w:t>,</w:t>
      </w:r>
      <w:r w:rsidRPr="00043D88">
        <w:rPr>
          <w:rFonts w:eastAsiaTheme="minorEastAsia"/>
          <w:szCs w:val="24"/>
        </w:rPr>
        <w:t xml:space="preserve"> are examples of TOE of the third case which do not contain a data capture subsystem. When a PAI is rejected by a TOE in the latter two cases, the evaluator can or may not know whether the rejection was the result of detection by the PAD subsystem or for some other reason such as failure to acquire, poor sample quality, failure to match, timeout</w:t>
      </w:r>
      <w:r w:rsidR="00230C2A" w:rsidRPr="00043D88">
        <w:rPr>
          <w:rFonts w:eastAsiaTheme="minorEastAsia"/>
          <w:szCs w:val="24"/>
        </w:rPr>
        <w:t>,</w:t>
      </w:r>
      <w:r w:rsidRPr="00043D88">
        <w:rPr>
          <w:rFonts w:eastAsiaTheme="minorEastAsia"/>
          <w:szCs w:val="24"/>
        </w:rPr>
        <w:t xml:space="preserve"> etc.</w:t>
      </w:r>
      <w:r w:rsidR="00230C2A" w:rsidRPr="00043D88">
        <w:rPr>
          <w:rFonts w:eastAsiaTheme="minorEastAsia"/>
          <w:szCs w:val="24"/>
        </w:rPr>
        <w:t>,</w:t>
      </w:r>
      <w:r w:rsidRPr="00043D88">
        <w:rPr>
          <w:rFonts w:eastAsiaTheme="minorEastAsia"/>
          <w:szCs w:val="24"/>
        </w:rPr>
        <w:t xml:space="preserve"> depending on the information provided by the TOE to the evaluator.</w:t>
      </w:r>
    </w:p>
    <w:p w14:paraId="42FD739C" w14:textId="11F89A3E" w:rsidR="00A62816" w:rsidRPr="00043D88" w:rsidRDefault="00A62816" w:rsidP="00043D88">
      <w:pPr>
        <w:pStyle w:val="Corpsdetexte"/>
        <w:autoSpaceDE w:val="0"/>
        <w:autoSpaceDN w:val="0"/>
        <w:adjustRightInd w:val="0"/>
      </w:pPr>
      <w:r w:rsidRPr="00043D88">
        <w:rPr>
          <w:rFonts w:eastAsiaTheme="minorEastAsia"/>
          <w:szCs w:val="24"/>
        </w:rPr>
        <w:t xml:space="preserve">The SFRs to be applied depend on which case a TOE belongs to. If the TOE belongs to the first case of PAD subsystem, then the extended components of SFRs specified in </w:t>
      </w:r>
      <w:r w:rsidRPr="00043D88">
        <w:rPr>
          <w:rStyle w:val="citesec"/>
          <w:shd w:val="clear" w:color="auto" w:fill="auto"/>
        </w:rPr>
        <w:t>7.2</w:t>
      </w:r>
      <w:r w:rsidRPr="00043D88">
        <w:t xml:space="preserve"> shall be applied. If the TOE belongs to the second case, then the extended components of SFRs specified in </w:t>
      </w:r>
      <w:r w:rsidRPr="00043D88">
        <w:rPr>
          <w:rStyle w:val="citesec"/>
          <w:shd w:val="clear" w:color="auto" w:fill="auto"/>
        </w:rPr>
        <w:t>7.3</w:t>
      </w:r>
      <w:r w:rsidRPr="00043D88">
        <w:t xml:space="preserve"> shall be applied. Otherwise if the TOE belongs to the third case, then the extended components of SFRs specified in </w:t>
      </w:r>
      <w:r w:rsidRPr="00043D88">
        <w:rPr>
          <w:rStyle w:val="citesec"/>
          <w:shd w:val="clear" w:color="auto" w:fill="auto"/>
        </w:rPr>
        <w:t>Clause</w:t>
      </w:r>
      <w:r w:rsidR="00A21582" w:rsidRPr="00043D88">
        <w:rPr>
          <w:rStyle w:val="citesec"/>
          <w:shd w:val="clear" w:color="auto" w:fill="auto"/>
        </w:rPr>
        <w:t> </w:t>
      </w:r>
      <w:r w:rsidRPr="00043D88">
        <w:rPr>
          <w:rStyle w:val="citesec"/>
          <w:shd w:val="clear" w:color="auto" w:fill="auto"/>
        </w:rPr>
        <w:t>8</w:t>
      </w:r>
      <w:r w:rsidRPr="00043D88">
        <w:t xml:space="preserve"> shall be applied.</w:t>
      </w:r>
    </w:p>
    <w:p w14:paraId="1048F24E" w14:textId="77777777" w:rsidR="00A62816" w:rsidRPr="00043D88" w:rsidRDefault="00A62816" w:rsidP="00043D88">
      <w:pPr>
        <w:pStyle w:val="Titre1"/>
        <w:autoSpaceDE w:val="0"/>
        <w:autoSpaceDN w:val="0"/>
        <w:adjustRightInd w:val="0"/>
        <w:rPr>
          <w:rFonts w:eastAsiaTheme="minorEastAsia"/>
          <w:szCs w:val="24"/>
        </w:rPr>
      </w:pPr>
      <w:bookmarkStart w:id="735" w:name="_Toc172671515"/>
      <w:r w:rsidRPr="00043D88">
        <w:rPr>
          <w:rFonts w:eastAsiaTheme="minorEastAsia"/>
          <w:szCs w:val="24"/>
        </w:rPr>
        <w:t>Extended security functional components to Class FPT: Protection of the TSF</w:t>
      </w:r>
      <w:bookmarkEnd w:id="735"/>
    </w:p>
    <w:p w14:paraId="59844A83" w14:textId="77777777" w:rsidR="00A62816" w:rsidRPr="00043D88" w:rsidRDefault="00A62816" w:rsidP="00043D88">
      <w:pPr>
        <w:pStyle w:val="Titre2"/>
        <w:tabs>
          <w:tab w:val="left" w:pos="400"/>
        </w:tabs>
        <w:autoSpaceDE w:val="0"/>
        <w:autoSpaceDN w:val="0"/>
        <w:adjustRightInd w:val="0"/>
        <w:rPr>
          <w:rFonts w:eastAsiaTheme="minorEastAsia"/>
          <w:szCs w:val="24"/>
        </w:rPr>
      </w:pPr>
      <w:bookmarkStart w:id="736" w:name="_Toc172671516"/>
      <w:r w:rsidRPr="00043D88">
        <w:rPr>
          <w:rFonts w:eastAsiaTheme="minorEastAsia"/>
          <w:szCs w:val="24"/>
        </w:rPr>
        <w:t>General</w:t>
      </w:r>
      <w:bookmarkEnd w:id="736"/>
    </w:p>
    <w:p w14:paraId="432B7BED" w14:textId="00B4E1B2" w:rsidR="00A62816" w:rsidRPr="00043D88" w:rsidRDefault="00230C2A" w:rsidP="00043D88">
      <w:pPr>
        <w:pStyle w:val="Corpsdetexte"/>
        <w:autoSpaceDE w:val="0"/>
        <w:autoSpaceDN w:val="0"/>
        <w:adjustRightInd w:val="0"/>
        <w:rPr>
          <w:rFonts w:eastAsiaTheme="minorEastAsia"/>
          <w:szCs w:val="24"/>
        </w:rPr>
      </w:pPr>
      <w:r w:rsidRPr="00043D88">
        <w:t>This clause</w:t>
      </w:r>
      <w:r w:rsidR="00A62816" w:rsidRPr="00043D88">
        <w:rPr>
          <w:rFonts w:eastAsiaTheme="minorEastAsia"/>
          <w:szCs w:val="24"/>
        </w:rPr>
        <w:t xml:space="preserve"> provides the definition of the additional families FPT_PAD and FPT_BCP of Class FPT, specified in </w:t>
      </w:r>
      <w:r w:rsidR="00A62816" w:rsidRPr="00043D88">
        <w:rPr>
          <w:rStyle w:val="stdpublisher"/>
          <w:rFonts w:eastAsiaTheme="minorEastAsia"/>
          <w:szCs w:val="24"/>
          <w:shd w:val="clear" w:color="auto" w:fill="auto"/>
        </w:rPr>
        <w:t>ISO/IEC</w:t>
      </w:r>
      <w:r w:rsidR="00A62816" w:rsidRPr="00043D88">
        <w:rPr>
          <w:rFonts w:eastAsiaTheme="minorEastAsia"/>
          <w:szCs w:val="24"/>
        </w:rPr>
        <w:t> </w:t>
      </w:r>
      <w:r w:rsidR="00A62816" w:rsidRPr="00043D88">
        <w:rPr>
          <w:rStyle w:val="stddocNumber"/>
          <w:rFonts w:eastAsiaTheme="minorEastAsia"/>
          <w:szCs w:val="24"/>
          <w:shd w:val="clear" w:color="auto" w:fill="auto"/>
        </w:rPr>
        <w:t>15408</w:t>
      </w:r>
      <w:r w:rsidR="00A62816" w:rsidRPr="00043D88">
        <w:rPr>
          <w:rFonts w:eastAsiaTheme="minorEastAsia"/>
          <w:szCs w:val="24"/>
        </w:rPr>
        <w:t>-</w:t>
      </w:r>
      <w:r w:rsidR="00A62816" w:rsidRPr="00043D88">
        <w:rPr>
          <w:rStyle w:val="stddocPartNumber"/>
          <w:rFonts w:eastAsiaTheme="minorEastAsia"/>
          <w:szCs w:val="24"/>
          <w:shd w:val="clear" w:color="auto" w:fill="auto"/>
        </w:rPr>
        <w:t>2</w:t>
      </w:r>
      <w:r w:rsidR="00A62816" w:rsidRPr="00043D88">
        <w:rPr>
          <w:rFonts w:eastAsiaTheme="minorEastAsia"/>
          <w:szCs w:val="24"/>
        </w:rPr>
        <w:t xml:space="preserve">, which can be used </w:t>
      </w:r>
      <w:r w:rsidRPr="00043D88">
        <w:rPr>
          <w:rFonts w:eastAsiaTheme="minorEastAsia"/>
          <w:szCs w:val="24"/>
        </w:rPr>
        <w:t xml:space="preserve">in protection profiles and security targets in </w:t>
      </w:r>
      <w:r w:rsidR="00A62816" w:rsidRPr="00043D88">
        <w:rPr>
          <w:rFonts w:eastAsiaTheme="minorEastAsia"/>
          <w:szCs w:val="24"/>
        </w:rPr>
        <w:t xml:space="preserve">order to model the security mechanisms of PAD subsystem and data capture subsystem with PAD. FPT_BCP and FPT_BCP are families which are applied respectively to the first and the second case of TOEs given in </w:t>
      </w:r>
      <w:r w:rsidR="00A62816" w:rsidRPr="00043D88">
        <w:rPr>
          <w:rStyle w:val="citesec"/>
          <w:rFonts w:eastAsiaTheme="minorEastAsia"/>
          <w:szCs w:val="24"/>
          <w:shd w:val="clear" w:color="auto" w:fill="auto"/>
        </w:rPr>
        <w:t>6.3.2</w:t>
      </w:r>
      <w:r w:rsidR="00A62816" w:rsidRPr="00043D88">
        <w:rPr>
          <w:rFonts w:eastAsiaTheme="minorEastAsia"/>
          <w:szCs w:val="24"/>
        </w:rPr>
        <w:t>.</w:t>
      </w:r>
    </w:p>
    <w:p w14:paraId="763E01FF" w14:textId="5CA4636B"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Some of the following SFRs have assignments that allow an ST or PP author to specify the biometric characteristic that is used to implement the mechanism (e.g. a fingerprint). These assignments serve to facilitate the understanding of the reader of the final ST.</w:t>
      </w:r>
    </w:p>
    <w:p w14:paraId="2986FA9B" w14:textId="07782FE6" w:rsidR="005A26BA" w:rsidRPr="00043D88" w:rsidRDefault="005A26BA" w:rsidP="00043D88">
      <w:pPr>
        <w:pStyle w:val="Corpsdetexte"/>
        <w:autoSpaceDE w:val="0"/>
        <w:autoSpaceDN w:val="0"/>
        <w:adjustRightInd w:val="0"/>
        <w:rPr>
          <w:rFonts w:eastAsiaTheme="minorEastAsia"/>
          <w:szCs w:val="24"/>
        </w:rPr>
      </w:pPr>
      <w:r w:rsidRPr="00043D88">
        <w:rPr>
          <w:rStyle w:val="citeapp"/>
          <w:shd w:val="clear" w:color="auto" w:fill="auto"/>
        </w:rPr>
        <w:t>Annex B</w:t>
      </w:r>
      <w:r w:rsidRPr="00043D88">
        <w:rPr>
          <w:rFonts w:eastAsiaTheme="minorEastAsia"/>
          <w:szCs w:val="24"/>
        </w:rPr>
        <w:t xml:space="preserve"> provides explanatory information for the extended security functional components to Class FPT and shall be consulted when using the components identified in </w:t>
      </w:r>
      <w:r w:rsidRPr="00043D88">
        <w:rPr>
          <w:rStyle w:val="citesec"/>
          <w:shd w:val="clear" w:color="auto" w:fill="auto"/>
        </w:rPr>
        <w:t>Clause 7</w:t>
      </w:r>
      <w:r w:rsidRPr="00043D88">
        <w:rPr>
          <w:rFonts w:eastAsiaTheme="minorEastAsia"/>
          <w:szCs w:val="24"/>
        </w:rPr>
        <w:t>.</w:t>
      </w:r>
    </w:p>
    <w:p w14:paraId="43DF77BE" w14:textId="50F2FC09"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NOTE</w:t>
      </w:r>
      <w:r w:rsidRPr="00043D88">
        <w:rPr>
          <w:rFonts w:eastAsiaTheme="minorEastAsia"/>
          <w:szCs w:val="24"/>
        </w:rPr>
        <w:tab/>
        <w:t xml:space="preserve">The Class FPT is a Class "Protection of the TSF" specified 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(see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w:t>
      </w:r>
      <w:r w:rsidRPr="00043D88">
        <w:rPr>
          <w:rStyle w:val="stdyear"/>
          <w:rFonts w:eastAsiaTheme="minorEastAsia"/>
          <w:szCs w:val="24"/>
          <w:shd w:val="clear" w:color="auto" w:fill="auto"/>
        </w:rPr>
        <w:t>2008</w:t>
      </w:r>
      <w:r w:rsidR="00230C2A" w:rsidRPr="00043D88">
        <w:rPr>
          <w:rStyle w:val="stdyear"/>
          <w:rFonts w:eastAsiaTheme="minorEastAsia"/>
          <w:szCs w:val="24"/>
          <w:shd w:val="clear" w:color="auto" w:fill="auto"/>
        </w:rPr>
        <w:t>,</w:t>
      </w:r>
      <w:r w:rsidRPr="00043D88">
        <w:rPr>
          <w:rFonts w:eastAsiaTheme="minorEastAsia"/>
          <w:szCs w:val="24"/>
        </w:rPr>
        <w:t xml:space="preserve"> </w:t>
      </w:r>
      <w:r w:rsidR="00230C2A" w:rsidRPr="00043D88">
        <w:rPr>
          <w:rFonts w:eastAsiaTheme="minorEastAsia"/>
          <w:szCs w:val="24"/>
        </w:rPr>
        <w:t xml:space="preserve">Clause 14, </w:t>
      </w:r>
      <w:r w:rsidRPr="00043D88">
        <w:rPr>
          <w:rFonts w:eastAsiaTheme="minorEastAsia"/>
          <w:szCs w:val="24"/>
        </w:rPr>
        <w:t xml:space="preserve">and also </w:t>
      </w:r>
      <w:r w:rsidRPr="00043D88">
        <w:rPr>
          <w:rStyle w:val="citeapp"/>
          <w:rFonts w:eastAsiaTheme="minorEastAsia"/>
          <w:szCs w:val="24"/>
          <w:shd w:val="clear" w:color="auto" w:fill="auto"/>
        </w:rPr>
        <w:t>Annex A</w:t>
      </w:r>
      <w:r w:rsidRPr="00043D88">
        <w:rPr>
          <w:rFonts w:eastAsiaTheme="minorEastAsia"/>
          <w:szCs w:val="24"/>
        </w:rPr>
        <w:t>).</w:t>
      </w:r>
    </w:p>
    <w:p w14:paraId="6F018146" w14:textId="77777777" w:rsidR="00A62816" w:rsidRPr="00043D88" w:rsidRDefault="00A62816" w:rsidP="00043D88">
      <w:pPr>
        <w:pStyle w:val="Titre2"/>
        <w:tabs>
          <w:tab w:val="left" w:pos="400"/>
        </w:tabs>
        <w:autoSpaceDE w:val="0"/>
        <w:autoSpaceDN w:val="0"/>
        <w:adjustRightInd w:val="0"/>
        <w:rPr>
          <w:rFonts w:eastAsiaTheme="minorEastAsia"/>
          <w:szCs w:val="24"/>
        </w:rPr>
      </w:pPr>
      <w:bookmarkStart w:id="737" w:name="_Toc172671517"/>
      <w:r w:rsidRPr="00043D88">
        <w:rPr>
          <w:rFonts w:eastAsiaTheme="minorEastAsia"/>
          <w:szCs w:val="24"/>
        </w:rPr>
        <w:t>Presentation attack detection (FPT_PAD)</w:t>
      </w:r>
      <w:bookmarkEnd w:id="737"/>
    </w:p>
    <w:p w14:paraId="27C93EB0"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38" w:name="_Toc172671518"/>
      <w:r w:rsidRPr="00043D88">
        <w:rPr>
          <w:rFonts w:eastAsiaTheme="minorEastAsia"/>
          <w:szCs w:val="24"/>
        </w:rPr>
        <w:t>Family behaviour</w:t>
      </w:r>
      <w:bookmarkEnd w:id="738"/>
    </w:p>
    <w:p w14:paraId="5721C698" w14:textId="77777777" w:rsidR="00A62816" w:rsidRPr="00043D88" w:rsidRDefault="00A62816" w:rsidP="00043D88">
      <w:pPr>
        <w:pStyle w:val="Corpsdetexte"/>
        <w:tabs>
          <w:tab w:val="left" w:pos="965"/>
        </w:tabs>
        <w:autoSpaceDE w:val="0"/>
        <w:autoSpaceDN w:val="0"/>
        <w:adjustRightInd w:val="0"/>
        <w:rPr>
          <w:rFonts w:eastAsiaTheme="minorEastAsia"/>
          <w:szCs w:val="24"/>
        </w:rPr>
      </w:pPr>
      <w:r w:rsidRPr="00043D88">
        <w:rPr>
          <w:rFonts w:eastAsiaTheme="minorEastAsia"/>
          <w:szCs w:val="24"/>
        </w:rPr>
        <w:t>This family defines security functional requirements to detect biometric presentation attacks.</w:t>
      </w:r>
    </w:p>
    <w:p w14:paraId="45CC8910" w14:textId="474EEEA2"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w:t>
      </w:r>
      <w:r w:rsidRPr="00043D88">
        <w:rPr>
          <w:rFonts w:eastAsiaTheme="minorEastAsia"/>
          <w:szCs w:val="24"/>
        </w:rPr>
        <w:tab/>
        <w:t xml:space="preserve">FPT_PAD is a family for a TOE of the first category classified in </w:t>
      </w:r>
      <w:r w:rsidRPr="00043D88">
        <w:rPr>
          <w:rStyle w:val="citesec"/>
          <w:szCs w:val="24"/>
          <w:shd w:val="clear" w:color="auto" w:fill="auto"/>
        </w:rPr>
        <w:t>6.3.2</w:t>
      </w:r>
      <w:r w:rsidRPr="00043D88">
        <w:rPr>
          <w:rFonts w:eastAsiaTheme="minorEastAsia"/>
          <w:szCs w:val="24"/>
        </w:rPr>
        <w:t>.</w:t>
      </w:r>
    </w:p>
    <w:p w14:paraId="52B30E77"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39" w:name="_Toc172671519"/>
      <w:r w:rsidRPr="00043D88">
        <w:rPr>
          <w:rFonts w:eastAsiaTheme="minorEastAsia"/>
          <w:szCs w:val="24"/>
        </w:rPr>
        <w:lastRenderedPageBreak/>
        <w:t>Component levelling</w:t>
      </w:r>
      <w:bookmarkEnd w:id="739"/>
    </w:p>
    <w:p w14:paraId="3A3EDB66" w14:textId="77777777" w:rsidR="00A62816" w:rsidRPr="00043D88" w:rsidRDefault="00A62816" w:rsidP="00043D88">
      <w:pPr>
        <w:pStyle w:val="Corpsdetexte"/>
        <w:autoSpaceDE w:val="0"/>
        <w:autoSpaceDN w:val="0"/>
        <w:adjustRightInd w:val="0"/>
        <w:rPr>
          <w:rFonts w:eastAsiaTheme="minorEastAsia"/>
          <w:szCs w:val="24"/>
        </w:rPr>
      </w:pPr>
      <w:r w:rsidRPr="00043D88">
        <w:rPr>
          <w:rStyle w:val="citefig"/>
          <w:szCs w:val="24"/>
          <w:shd w:val="clear" w:color="auto" w:fill="auto"/>
        </w:rPr>
        <w:t>Figure 5</w:t>
      </w:r>
      <w:r w:rsidRPr="00043D88">
        <w:rPr>
          <w:rFonts w:eastAsiaTheme="minorEastAsia"/>
          <w:szCs w:val="24"/>
        </w:rPr>
        <w:t xml:space="preserve"> shows the structure of this family.</w:t>
      </w:r>
    </w:p>
    <w:p w14:paraId="1873AEAD" w14:textId="7915C21D" w:rsidR="00A62816" w:rsidRPr="00043D88" w:rsidRDefault="00043D88" w:rsidP="00043D88">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2C4C626" wp14:editId="42313B9E">
            <wp:extent cx="2804166" cy="173736"/>
            <wp:effectExtent l="0" t="0" r="0" b="0"/>
            <wp:docPr id="5" name="Picture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804166" cy="173736"/>
                    </a:xfrm>
                    <a:prstGeom prst="rect">
                      <a:avLst/>
                    </a:prstGeom>
                  </pic:spPr>
                </pic:pic>
              </a:graphicData>
            </a:graphic>
          </wp:inline>
        </w:drawing>
      </w:r>
    </w:p>
    <w:p w14:paraId="2900D56D" w14:textId="4B6BABF4" w:rsidR="00A62816" w:rsidRPr="00043D88" w:rsidRDefault="00A62816" w:rsidP="00043D88">
      <w:pPr>
        <w:pStyle w:val="Figuretitle"/>
        <w:autoSpaceDE w:val="0"/>
        <w:autoSpaceDN w:val="0"/>
        <w:adjustRightInd w:val="0"/>
        <w:outlineLvl w:val="0"/>
        <w:rPr>
          <w:rFonts w:eastAsiaTheme="minorEastAsia"/>
          <w:szCs w:val="24"/>
        </w:rPr>
      </w:pPr>
      <w:r w:rsidRPr="00043D88">
        <w:rPr>
          <w:rFonts w:eastAsiaTheme="minorEastAsia"/>
          <w:szCs w:val="24"/>
        </w:rPr>
        <w:t xml:space="preserve">Figure 5 — FPT_PAD </w:t>
      </w:r>
      <w:r w:rsidR="00230C2A" w:rsidRPr="00043D88">
        <w:rPr>
          <w:rFonts w:eastAsiaTheme="minorEastAsia"/>
          <w:szCs w:val="24"/>
        </w:rPr>
        <w:t xml:space="preserve">presentation </w:t>
      </w:r>
      <w:r w:rsidRPr="00043D88">
        <w:rPr>
          <w:rFonts w:eastAsiaTheme="minorEastAsia"/>
          <w:szCs w:val="24"/>
        </w:rPr>
        <w:t>attack detection family</w:t>
      </w:r>
    </w:p>
    <w:p w14:paraId="20088161" w14:textId="2B46D68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FPT_PAD.1 </w:t>
      </w:r>
      <w:r w:rsidR="00230C2A" w:rsidRPr="00043D88">
        <w:rPr>
          <w:rFonts w:eastAsiaTheme="minorEastAsia"/>
          <w:szCs w:val="24"/>
        </w:rPr>
        <w:t xml:space="preserve">presentation </w:t>
      </w:r>
      <w:r w:rsidRPr="00043D88">
        <w:rPr>
          <w:rFonts w:eastAsiaTheme="minorEastAsia"/>
          <w:szCs w:val="24"/>
        </w:rPr>
        <w:t>attack detection, detects presentation attacks for biometrics meeting or exceeding the criteria specified to the TOE.</w:t>
      </w:r>
    </w:p>
    <w:p w14:paraId="0158245C"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40" w:name="_Toc172671520"/>
      <w:r w:rsidRPr="00043D88">
        <w:rPr>
          <w:rFonts w:eastAsiaTheme="minorEastAsia"/>
          <w:szCs w:val="24"/>
        </w:rPr>
        <w:t>Management of FPT_PAD.1</w:t>
      </w:r>
      <w:bookmarkEnd w:id="740"/>
    </w:p>
    <w:p w14:paraId="2D7780CA" w14:textId="108EF806"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 </w:t>
      </w:r>
      <w:r w:rsidR="008748F8" w:rsidRPr="00043D88">
        <w:rPr>
          <w:rFonts w:eastAsiaTheme="minorEastAsia"/>
          <w:szCs w:val="24"/>
        </w:rPr>
        <w:t>can</w:t>
      </w:r>
      <w:r w:rsidRPr="00043D88">
        <w:rPr>
          <w:rFonts w:eastAsiaTheme="minorEastAsia"/>
          <w:szCs w:val="24"/>
        </w:rPr>
        <w:t xml:space="preserve"> be considered for the management functions in FMT: management of the parameters used for presentation attack detection.</w:t>
      </w:r>
    </w:p>
    <w:p w14:paraId="5C949508"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41" w:name="_Toc172671521"/>
      <w:r w:rsidRPr="00043D88">
        <w:rPr>
          <w:rFonts w:eastAsiaTheme="minorEastAsia"/>
          <w:szCs w:val="24"/>
        </w:rPr>
        <w:t>Audit of FPT_PAD.1</w:t>
      </w:r>
      <w:bookmarkEnd w:id="741"/>
    </w:p>
    <w:p w14:paraId="4B263C78" w14:textId="19AE5B58"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actions should be auditable if FAU_GEN </w:t>
      </w:r>
      <w:r w:rsidR="00230C2A" w:rsidRPr="00043D88">
        <w:rPr>
          <w:rFonts w:eastAsiaTheme="minorEastAsia"/>
          <w:szCs w:val="24"/>
        </w:rPr>
        <w:t xml:space="preserve">security </w:t>
      </w:r>
      <w:r w:rsidRPr="00043D88">
        <w:rPr>
          <w:rFonts w:eastAsiaTheme="minorEastAsia"/>
          <w:szCs w:val="24"/>
        </w:rPr>
        <w:t>audit data generation is included in the PP/ST:</w:t>
      </w:r>
    </w:p>
    <w:p w14:paraId="14EAA09D" w14:textId="54ABA8C0"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a)</w:t>
      </w:r>
      <w:r w:rsidRPr="00043D88">
        <w:rPr>
          <w:rFonts w:eastAsiaTheme="minorEastAsia"/>
          <w:szCs w:val="24"/>
        </w:rPr>
        <w:tab/>
      </w:r>
      <w:r w:rsidR="00230C2A" w:rsidRPr="00043D88">
        <w:rPr>
          <w:rFonts w:eastAsiaTheme="minorEastAsia"/>
          <w:szCs w:val="24"/>
        </w:rPr>
        <w:t>minimal</w:t>
      </w:r>
      <w:r w:rsidRPr="00043D88">
        <w:rPr>
          <w:rFonts w:eastAsiaTheme="minorEastAsia"/>
          <w:szCs w:val="24"/>
        </w:rPr>
        <w:t>: presentation attack detected;</w:t>
      </w:r>
    </w:p>
    <w:p w14:paraId="0820526C" w14:textId="1A81289C"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b)</w:t>
      </w:r>
      <w:r w:rsidRPr="00043D88">
        <w:rPr>
          <w:rFonts w:eastAsiaTheme="minorEastAsia"/>
          <w:szCs w:val="24"/>
        </w:rPr>
        <w:tab/>
      </w:r>
      <w:r w:rsidR="00230C2A" w:rsidRPr="00043D88">
        <w:rPr>
          <w:rFonts w:eastAsiaTheme="minorEastAsia"/>
          <w:szCs w:val="24"/>
        </w:rPr>
        <w:t>basic</w:t>
      </w:r>
      <w:r w:rsidRPr="00043D88">
        <w:rPr>
          <w:rFonts w:eastAsiaTheme="minorEastAsia"/>
          <w:szCs w:val="24"/>
        </w:rPr>
        <w:t>: bona fide presentation detected.</w:t>
      </w:r>
    </w:p>
    <w:p w14:paraId="5B06B33A"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42" w:name="_Toc172671522"/>
      <w:r w:rsidRPr="00043D88">
        <w:rPr>
          <w:rFonts w:eastAsiaTheme="minorEastAsia"/>
          <w:szCs w:val="24"/>
        </w:rPr>
        <w:t>FPT_PAD.1 Presentation attack detection</w:t>
      </w:r>
      <w:bookmarkEnd w:id="742"/>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9"/>
        <w:gridCol w:w="8080"/>
      </w:tblGrid>
      <w:tr w:rsidR="00A62816" w:rsidRPr="00043D88" w14:paraId="62ADBA62" w14:textId="77777777" w:rsidTr="00D01FCC">
        <w:tc>
          <w:tcPr>
            <w:tcW w:w="1809" w:type="dxa"/>
          </w:tcPr>
          <w:p w14:paraId="1F4C8243" w14:textId="7D8C28C7" w:rsidR="00A62816" w:rsidRPr="00043D88" w:rsidRDefault="00A62816" w:rsidP="00043D88">
            <w:pPr>
              <w:pStyle w:val="Tablebody0"/>
              <w:autoSpaceDE w:val="0"/>
              <w:autoSpaceDN w:val="0"/>
              <w:adjustRightInd w:val="0"/>
            </w:pPr>
            <w:r w:rsidRPr="00043D88">
              <w:rPr>
                <w:rFonts w:eastAsiaTheme="minorEastAsia"/>
                <w:szCs w:val="24"/>
              </w:rPr>
              <w:t>Hierarchical to:</w:t>
            </w:r>
          </w:p>
        </w:tc>
        <w:tc>
          <w:tcPr>
            <w:tcW w:w="8080" w:type="dxa"/>
          </w:tcPr>
          <w:p w14:paraId="552E0CCB" w14:textId="29A34C09" w:rsidR="00A62816" w:rsidRPr="00043D88" w:rsidRDefault="00A62816" w:rsidP="00043D88">
            <w:pPr>
              <w:pStyle w:val="Tablebody0"/>
              <w:autoSpaceDE w:val="0"/>
              <w:autoSpaceDN w:val="0"/>
              <w:adjustRightInd w:val="0"/>
            </w:pPr>
            <w:r w:rsidRPr="00043D88">
              <w:rPr>
                <w:rFonts w:eastAsiaTheme="minorEastAsia"/>
                <w:szCs w:val="24"/>
              </w:rPr>
              <w:t>No other components</w:t>
            </w:r>
          </w:p>
        </w:tc>
      </w:tr>
      <w:tr w:rsidR="00A62816" w:rsidRPr="00043D88" w14:paraId="641C46A5" w14:textId="77777777" w:rsidTr="00D01FCC">
        <w:tc>
          <w:tcPr>
            <w:tcW w:w="1809" w:type="dxa"/>
          </w:tcPr>
          <w:p w14:paraId="3DD43E5C" w14:textId="7D9BBD60" w:rsidR="00A62816" w:rsidRPr="00043D88" w:rsidRDefault="00A62816" w:rsidP="00043D88">
            <w:pPr>
              <w:pStyle w:val="Tablebody0"/>
              <w:autoSpaceDE w:val="0"/>
              <w:autoSpaceDN w:val="0"/>
              <w:adjustRightInd w:val="0"/>
            </w:pPr>
            <w:r w:rsidRPr="00043D88">
              <w:rPr>
                <w:rFonts w:eastAsiaTheme="minorEastAsia"/>
                <w:szCs w:val="24"/>
              </w:rPr>
              <w:t>Dependencies:</w:t>
            </w:r>
          </w:p>
        </w:tc>
        <w:tc>
          <w:tcPr>
            <w:tcW w:w="8080" w:type="dxa"/>
          </w:tcPr>
          <w:p w14:paraId="12691376" w14:textId="36FB42E3" w:rsidR="00A62816" w:rsidRPr="00043D88" w:rsidRDefault="00A62816" w:rsidP="00043D88">
            <w:pPr>
              <w:pStyle w:val="Tablebody0"/>
              <w:autoSpaceDE w:val="0"/>
              <w:autoSpaceDN w:val="0"/>
              <w:adjustRightInd w:val="0"/>
            </w:pPr>
            <w:r w:rsidRPr="00043D88">
              <w:rPr>
                <w:rFonts w:eastAsiaTheme="minorEastAsia"/>
                <w:szCs w:val="24"/>
              </w:rPr>
              <w:t xml:space="preserve">FMT_MTD.3 </w:t>
            </w:r>
            <w:r w:rsidR="00230C2A" w:rsidRPr="00043D88">
              <w:rPr>
                <w:rFonts w:eastAsiaTheme="minorEastAsia"/>
                <w:szCs w:val="24"/>
              </w:rPr>
              <w:t xml:space="preserve">secure </w:t>
            </w:r>
            <w:r w:rsidRPr="00043D88">
              <w:rPr>
                <w:rFonts w:eastAsiaTheme="minorEastAsia"/>
                <w:szCs w:val="24"/>
              </w:rPr>
              <w:t>TSF data</w:t>
            </w:r>
          </w:p>
        </w:tc>
      </w:tr>
      <w:tr w:rsidR="00A62816" w:rsidRPr="00043D88" w14:paraId="00D42306" w14:textId="77777777" w:rsidTr="00D01FCC">
        <w:tc>
          <w:tcPr>
            <w:tcW w:w="1809" w:type="dxa"/>
          </w:tcPr>
          <w:p w14:paraId="2BCF0B4C" w14:textId="77777777" w:rsidR="00A62816" w:rsidRPr="00043D88" w:rsidRDefault="00A62816" w:rsidP="00043D88">
            <w:pPr>
              <w:pStyle w:val="Tablebody0"/>
              <w:autoSpaceDE w:val="0"/>
              <w:autoSpaceDN w:val="0"/>
              <w:adjustRightInd w:val="0"/>
            </w:pPr>
          </w:p>
        </w:tc>
        <w:tc>
          <w:tcPr>
            <w:tcW w:w="8080" w:type="dxa"/>
          </w:tcPr>
          <w:p w14:paraId="40F136E7" w14:textId="58450351" w:rsidR="00A62816" w:rsidRPr="00043D88" w:rsidRDefault="00A62816" w:rsidP="00043D88">
            <w:pPr>
              <w:pStyle w:val="Tablebody0"/>
              <w:autoSpaceDE w:val="0"/>
              <w:autoSpaceDN w:val="0"/>
              <w:adjustRightInd w:val="0"/>
            </w:pPr>
            <w:r w:rsidRPr="00043D88">
              <w:rPr>
                <w:rFonts w:eastAsiaTheme="minorEastAsia"/>
                <w:szCs w:val="24"/>
              </w:rPr>
              <w:t xml:space="preserve">FMT_SMF.1 </w:t>
            </w:r>
            <w:r w:rsidR="00230C2A" w:rsidRPr="00043D88">
              <w:rPr>
                <w:rFonts w:eastAsiaTheme="minorEastAsia"/>
                <w:szCs w:val="24"/>
              </w:rPr>
              <w:t>specification of management functions</w:t>
            </w:r>
          </w:p>
        </w:tc>
      </w:tr>
    </w:tbl>
    <w:p w14:paraId="15057AA2" w14:textId="40B370D2"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szCs w:val="24"/>
        </w:rPr>
        <w:t>FPT_PAD.1.1</w:t>
      </w:r>
    </w:p>
    <w:p w14:paraId="0E3E589E"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TSF shall be able to distinguish between bona-fide presentations and attack presentations.</w:t>
      </w:r>
    </w:p>
    <w:p w14:paraId="08DA6EFB"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szCs w:val="24"/>
        </w:rPr>
        <w:t>FPT_PAD.1.2</w:t>
      </w:r>
    </w:p>
    <w:p w14:paraId="3EE054E5"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If a presentation attack is detected, the following action(s) shall be performed: [assignment: </w:t>
      </w:r>
      <w:r w:rsidRPr="00043D88">
        <w:rPr>
          <w:rFonts w:eastAsiaTheme="minorEastAsia"/>
          <w:i/>
          <w:szCs w:val="24"/>
        </w:rPr>
        <w:t>list of actions</w:t>
      </w:r>
      <w:r w:rsidRPr="00043D88">
        <w:rPr>
          <w:rFonts w:eastAsiaTheme="minorEastAsia"/>
          <w:szCs w:val="24"/>
        </w:rPr>
        <w:t>].</w:t>
      </w:r>
    </w:p>
    <w:p w14:paraId="3F25BA7F"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szCs w:val="24"/>
        </w:rPr>
        <w:t>FPT_PAD.1.3</w:t>
      </w:r>
    </w:p>
    <w:p w14:paraId="257063CB"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If a bona fide presentation is detected, the following action(s) shall be performed: [assignment: </w:t>
      </w:r>
      <w:r w:rsidRPr="00043D88">
        <w:rPr>
          <w:rFonts w:eastAsiaTheme="minorEastAsia"/>
          <w:i/>
          <w:szCs w:val="24"/>
        </w:rPr>
        <w:t>list of actions</w:t>
      </w:r>
      <w:r w:rsidRPr="00043D88">
        <w:rPr>
          <w:rFonts w:eastAsiaTheme="minorEastAsia"/>
          <w:szCs w:val="24"/>
        </w:rPr>
        <w:t>].</w:t>
      </w:r>
    </w:p>
    <w:p w14:paraId="63B12B6D"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szCs w:val="24"/>
        </w:rPr>
        <w:t>FPT_PAD.1.4</w:t>
      </w:r>
    </w:p>
    <w:p w14:paraId="1EDBD5C8"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Along with the feedback about presentation attack status, detected or not detected, the TSF shall deliver the following information: [assignment: </w:t>
      </w:r>
      <w:r w:rsidRPr="00043D88">
        <w:rPr>
          <w:rFonts w:eastAsiaTheme="minorEastAsia"/>
          <w:i/>
          <w:szCs w:val="24"/>
        </w:rPr>
        <w:t>list of information</w:t>
      </w:r>
      <w:r w:rsidRPr="00043D88">
        <w:rPr>
          <w:rFonts w:eastAsiaTheme="minorEastAsia"/>
          <w:szCs w:val="24"/>
        </w:rPr>
        <w:t>].</w:t>
      </w:r>
    </w:p>
    <w:p w14:paraId="72A523AF" w14:textId="34C7B2A1"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NOTE</w:t>
      </w:r>
      <w:r w:rsidR="00230C2A" w:rsidRPr="00043D88">
        <w:rPr>
          <w:rFonts w:eastAsiaTheme="minorEastAsia"/>
          <w:szCs w:val="24"/>
        </w:rPr>
        <w:tab/>
        <w:t>I</w:t>
      </w:r>
      <w:r w:rsidRPr="00043D88">
        <w:rPr>
          <w:rFonts w:eastAsiaTheme="minorEastAsia"/>
          <w:szCs w:val="24"/>
        </w:rPr>
        <w:t xml:space="preserve">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FPT_PAD.1.1, FPT_PAD.1.2, FPT_PAD.1.3, and FPT_PAD.1.4 would be numbered as </w:t>
      </w:r>
      <w:r w:rsidR="005830CA" w:rsidRPr="00043D88">
        <w:rPr>
          <w:rFonts w:eastAsiaTheme="minorEastAsia"/>
          <w:szCs w:val="24"/>
        </w:rPr>
        <w:t>7</w:t>
      </w:r>
      <w:r w:rsidRPr="00043D88">
        <w:rPr>
          <w:rFonts w:eastAsiaTheme="minorEastAsia"/>
          <w:szCs w:val="24"/>
        </w:rPr>
        <w:t xml:space="preserve">.2.5.1, </w:t>
      </w:r>
      <w:r w:rsidR="005830CA" w:rsidRPr="00043D88">
        <w:rPr>
          <w:rFonts w:eastAsiaTheme="minorEastAsia"/>
          <w:szCs w:val="24"/>
        </w:rPr>
        <w:t>7</w:t>
      </w:r>
      <w:r w:rsidRPr="00043D88">
        <w:rPr>
          <w:rFonts w:eastAsiaTheme="minorEastAsia"/>
          <w:szCs w:val="24"/>
        </w:rPr>
        <w:t xml:space="preserve">.2.5.2, </w:t>
      </w:r>
      <w:r w:rsidR="005830CA" w:rsidRPr="00043D88">
        <w:rPr>
          <w:rFonts w:eastAsiaTheme="minorEastAsia"/>
          <w:szCs w:val="24"/>
        </w:rPr>
        <w:t>7</w:t>
      </w:r>
      <w:r w:rsidRPr="00043D88">
        <w:rPr>
          <w:rFonts w:eastAsiaTheme="minorEastAsia"/>
          <w:szCs w:val="24"/>
        </w:rPr>
        <w:t xml:space="preserve">.2.5.3, and </w:t>
      </w:r>
      <w:r w:rsidR="005830CA" w:rsidRPr="00043D88">
        <w:rPr>
          <w:rFonts w:eastAsiaTheme="minorEastAsia"/>
          <w:szCs w:val="24"/>
        </w:rPr>
        <w:t>7</w:t>
      </w:r>
      <w:r w:rsidRPr="00043D88">
        <w:rPr>
          <w:rFonts w:eastAsiaTheme="minorEastAsia"/>
          <w:szCs w:val="24"/>
        </w:rPr>
        <w:t>.2.5.4</w:t>
      </w:r>
      <w:r w:rsidR="00230C2A" w:rsidRPr="00043D88">
        <w:rPr>
          <w:rFonts w:eastAsiaTheme="minorEastAsia"/>
          <w:szCs w:val="24"/>
        </w:rPr>
        <w:t>,</w:t>
      </w:r>
      <w:r w:rsidRPr="00043D88">
        <w:rPr>
          <w:rFonts w:eastAsiaTheme="minorEastAsia"/>
          <w:szCs w:val="24"/>
        </w:rPr>
        <w:t xml:space="preserve"> respectively.</w:t>
      </w:r>
    </w:p>
    <w:p w14:paraId="4456DC19" w14:textId="77777777" w:rsidR="00A62816" w:rsidRPr="00043D88" w:rsidRDefault="00A62816" w:rsidP="00043D88">
      <w:pPr>
        <w:pStyle w:val="Titre2"/>
        <w:tabs>
          <w:tab w:val="left" w:pos="400"/>
        </w:tabs>
        <w:autoSpaceDE w:val="0"/>
        <w:autoSpaceDN w:val="0"/>
        <w:adjustRightInd w:val="0"/>
        <w:rPr>
          <w:rFonts w:eastAsiaTheme="minorEastAsia"/>
          <w:szCs w:val="24"/>
        </w:rPr>
      </w:pPr>
      <w:bookmarkStart w:id="743" w:name="_Toc172671523"/>
      <w:r w:rsidRPr="00043D88">
        <w:rPr>
          <w:rFonts w:eastAsiaTheme="minorEastAsia"/>
          <w:szCs w:val="24"/>
        </w:rPr>
        <w:lastRenderedPageBreak/>
        <w:t>Biometric capture with presentation attack detection (FPT_BCP)</w:t>
      </w:r>
      <w:bookmarkEnd w:id="743"/>
    </w:p>
    <w:p w14:paraId="534677BC"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44" w:name="_Toc172671524"/>
      <w:r w:rsidRPr="00043D88">
        <w:rPr>
          <w:rFonts w:eastAsiaTheme="minorEastAsia"/>
          <w:szCs w:val="24"/>
        </w:rPr>
        <w:t>Family behaviour</w:t>
      </w:r>
      <w:bookmarkEnd w:id="744"/>
    </w:p>
    <w:p w14:paraId="4000596A"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This family defines security functional requirements for biometric capture with presentation attack detection supported by the TSF. This family also defines the required attributes on which the biometric capture mechanisms with presentation attack detection must be based.</w:t>
      </w:r>
    </w:p>
    <w:p w14:paraId="68731085" w14:textId="4CD3EFD6"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w:t>
      </w:r>
      <w:r w:rsidRPr="00043D88">
        <w:rPr>
          <w:rFonts w:eastAsiaTheme="minorEastAsia"/>
          <w:szCs w:val="24"/>
        </w:rPr>
        <w:tab/>
        <w:t xml:space="preserve">FPT_BCP is a family for a TOE of the second category classified in </w:t>
      </w:r>
      <w:r w:rsidRPr="00043D88">
        <w:rPr>
          <w:rStyle w:val="citesec"/>
          <w:szCs w:val="24"/>
          <w:shd w:val="clear" w:color="auto" w:fill="auto"/>
        </w:rPr>
        <w:t>6.3.2</w:t>
      </w:r>
      <w:r w:rsidRPr="00043D88">
        <w:rPr>
          <w:rFonts w:eastAsiaTheme="minorEastAsia"/>
          <w:szCs w:val="24"/>
        </w:rPr>
        <w:t>.</w:t>
      </w:r>
    </w:p>
    <w:p w14:paraId="214DB66E"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45" w:name="_Toc172671525"/>
      <w:r w:rsidRPr="00043D88">
        <w:rPr>
          <w:rFonts w:eastAsiaTheme="minorEastAsia"/>
          <w:szCs w:val="24"/>
        </w:rPr>
        <w:t>Component levelling</w:t>
      </w:r>
      <w:bookmarkEnd w:id="745"/>
    </w:p>
    <w:p w14:paraId="3D5C53F5" w14:textId="77777777" w:rsidR="00A62816" w:rsidRPr="00043D88" w:rsidRDefault="00A62816" w:rsidP="00043D88">
      <w:pPr>
        <w:pStyle w:val="Corpsdetexte"/>
        <w:autoSpaceDE w:val="0"/>
        <w:autoSpaceDN w:val="0"/>
        <w:adjustRightInd w:val="0"/>
        <w:rPr>
          <w:rFonts w:eastAsiaTheme="minorEastAsia"/>
          <w:szCs w:val="24"/>
        </w:rPr>
      </w:pPr>
      <w:r w:rsidRPr="00043D88">
        <w:rPr>
          <w:rStyle w:val="citefig"/>
          <w:szCs w:val="24"/>
          <w:shd w:val="clear" w:color="auto" w:fill="auto"/>
        </w:rPr>
        <w:t>Figure 6</w:t>
      </w:r>
      <w:r w:rsidRPr="00043D88">
        <w:rPr>
          <w:rFonts w:eastAsiaTheme="minorEastAsia"/>
          <w:szCs w:val="24"/>
        </w:rPr>
        <w:t xml:space="preserve"> shows the structure of this family.</w:t>
      </w:r>
    </w:p>
    <w:p w14:paraId="1A0DA81C" w14:textId="4550C910" w:rsidR="00A62816" w:rsidRPr="00043D88" w:rsidRDefault="00043D88" w:rsidP="00043D88">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473E55BC" wp14:editId="3F6C8B85">
            <wp:extent cx="4669546" cy="835154"/>
            <wp:effectExtent l="0" t="0" r="0" b="3175"/>
            <wp:docPr id="6" name="Picture 6"/>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669546" cy="835154"/>
                    </a:xfrm>
                    <a:prstGeom prst="rect">
                      <a:avLst/>
                    </a:prstGeom>
                  </pic:spPr>
                </pic:pic>
              </a:graphicData>
            </a:graphic>
          </wp:inline>
        </w:drawing>
      </w:r>
    </w:p>
    <w:p w14:paraId="18F7064D" w14:textId="77777777" w:rsidR="00A62816" w:rsidRPr="00043D88" w:rsidRDefault="00A62816" w:rsidP="00043D88">
      <w:pPr>
        <w:pStyle w:val="Figuretitle"/>
        <w:autoSpaceDE w:val="0"/>
        <w:autoSpaceDN w:val="0"/>
        <w:adjustRightInd w:val="0"/>
        <w:outlineLvl w:val="0"/>
        <w:rPr>
          <w:rFonts w:eastAsiaTheme="minorEastAsia"/>
          <w:szCs w:val="24"/>
        </w:rPr>
      </w:pPr>
      <w:r w:rsidRPr="00043D88">
        <w:rPr>
          <w:rFonts w:eastAsiaTheme="minorEastAsia"/>
          <w:szCs w:val="24"/>
        </w:rPr>
        <w:t>Figure 6 — FPT_BCP Biometric capture with presentation attack detection family</w:t>
      </w:r>
    </w:p>
    <w:p w14:paraId="57B9806D" w14:textId="0F2E9842"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FPT_BCP.1 </w:t>
      </w:r>
      <w:r w:rsidR="00230C2A" w:rsidRPr="00043D88">
        <w:rPr>
          <w:rFonts w:eastAsiaTheme="minorEastAsia"/>
          <w:szCs w:val="24"/>
        </w:rPr>
        <w:t xml:space="preserve">check </w:t>
      </w:r>
      <w:r w:rsidRPr="00043D88">
        <w:rPr>
          <w:rFonts w:eastAsiaTheme="minorEastAsia"/>
          <w:szCs w:val="24"/>
        </w:rPr>
        <w:t>of biometric samples for biometric capture with presentation attack detection, requires the TSF to prevent generation of biometric samples or report the detection of presentation attack if presentation attack instruments are presented.</w:t>
      </w:r>
    </w:p>
    <w:p w14:paraId="0280C83E" w14:textId="5A1EBB91" w:rsidR="00A62816" w:rsidRDefault="00A62816" w:rsidP="00043D88">
      <w:pPr>
        <w:pStyle w:val="Corpsdetexte"/>
        <w:autoSpaceDE w:val="0"/>
        <w:autoSpaceDN w:val="0"/>
        <w:adjustRightInd w:val="0"/>
        <w:rPr>
          <w:ins w:id="746" w:author="Julien Bringer" w:date="2024-07-18T19:11:00Z" w16du:dateUtc="2024-07-18T17:11:00Z"/>
          <w:rFonts w:eastAsiaTheme="minorEastAsia"/>
          <w:szCs w:val="24"/>
        </w:rPr>
      </w:pPr>
      <w:r w:rsidRPr="00043D88">
        <w:rPr>
          <w:rFonts w:eastAsiaTheme="minorEastAsia"/>
          <w:szCs w:val="24"/>
        </w:rPr>
        <w:t xml:space="preserve">FPT_BCP.2 </w:t>
      </w:r>
      <w:r w:rsidR="00230C2A" w:rsidRPr="00043D88">
        <w:rPr>
          <w:rFonts w:eastAsiaTheme="minorEastAsia"/>
          <w:szCs w:val="24"/>
        </w:rPr>
        <w:t xml:space="preserve">biometric </w:t>
      </w:r>
      <w:r w:rsidRPr="00043D88">
        <w:rPr>
          <w:rFonts w:eastAsiaTheme="minorEastAsia"/>
          <w:szCs w:val="24"/>
        </w:rPr>
        <w:t>capture with low failure rate, requires the TSF not to generate only biometric samples of extremely good quality in order to prevent from being used for enrolling only such biometric samples to achieve apparent good performance in biometric verification/identification afterwards, and also requires the TSF to limit FTAR within a specified rate.</w:t>
      </w:r>
    </w:p>
    <w:p w14:paraId="466854E0" w14:textId="689D1E65" w:rsidR="00643617" w:rsidRPr="00043D88" w:rsidRDefault="00643617" w:rsidP="00043D88">
      <w:pPr>
        <w:pStyle w:val="Corpsdetexte"/>
        <w:autoSpaceDE w:val="0"/>
        <w:autoSpaceDN w:val="0"/>
        <w:adjustRightInd w:val="0"/>
        <w:rPr>
          <w:rFonts w:eastAsiaTheme="minorEastAsia"/>
          <w:szCs w:val="24"/>
        </w:rPr>
      </w:pPr>
      <w:ins w:id="747" w:author="Julien Bringer" w:date="2024-07-18T19:11:00Z" w16du:dateUtc="2024-07-18T17:11:00Z">
        <w:r>
          <w:rPr>
            <w:rFonts w:eastAsiaTheme="minorEastAsia"/>
            <w:szCs w:val="24"/>
          </w:rPr>
          <w:t xml:space="preserve">Editor’s note: consider </w:t>
        </w:r>
      </w:ins>
      <w:ins w:id="748" w:author="Julien Bringer" w:date="2024-07-18T19:13:00Z" w16du:dateUtc="2024-07-18T17:13:00Z">
        <w:r w:rsidR="00743055">
          <w:rPr>
            <w:rFonts w:eastAsiaTheme="minorEastAsia"/>
            <w:szCs w:val="24"/>
          </w:rPr>
          <w:t>better</w:t>
        </w:r>
      </w:ins>
      <w:ins w:id="749" w:author="Julien Bringer" w:date="2024-07-18T19:11:00Z" w16du:dateUtc="2024-07-18T17:11:00Z">
        <w:r>
          <w:rPr>
            <w:rFonts w:eastAsiaTheme="minorEastAsia"/>
            <w:szCs w:val="24"/>
          </w:rPr>
          <w:t xml:space="preserve"> wording for </w:t>
        </w:r>
        <w:r w:rsidR="001807E7">
          <w:rPr>
            <w:rFonts w:eastAsiaTheme="minorEastAsia"/>
            <w:szCs w:val="24"/>
          </w:rPr>
          <w:t xml:space="preserve">FPT_BCP.2 </w:t>
        </w:r>
      </w:ins>
      <w:ins w:id="750" w:author="Julien Bringer" w:date="2024-07-18T19:12:00Z" w16du:dateUtc="2024-07-18T17:12:00Z">
        <w:r w:rsidR="0014699F" w:rsidRPr="00043D88">
          <w:rPr>
            <w:rFonts w:eastAsiaTheme="minorEastAsia"/>
            <w:szCs w:val="24"/>
          </w:rPr>
          <w:t>biometric capture with low failure rate</w:t>
        </w:r>
      </w:ins>
    </w:p>
    <w:p w14:paraId="218EA28E"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51" w:name="_Toc172671526"/>
      <w:r w:rsidRPr="00043D88">
        <w:rPr>
          <w:rFonts w:eastAsiaTheme="minorEastAsia"/>
          <w:szCs w:val="24"/>
        </w:rPr>
        <w:t>Management of FPT_BCP.1</w:t>
      </w:r>
      <w:bookmarkEnd w:id="751"/>
    </w:p>
    <w:p w14:paraId="77FEE59F" w14:textId="0B4D32E0"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actions </w:t>
      </w:r>
      <w:r w:rsidR="008748F8" w:rsidRPr="00043D88">
        <w:rPr>
          <w:rFonts w:eastAsiaTheme="minorEastAsia"/>
          <w:szCs w:val="24"/>
        </w:rPr>
        <w:t>can</w:t>
      </w:r>
      <w:r w:rsidRPr="00043D88">
        <w:rPr>
          <w:rFonts w:eastAsiaTheme="minorEastAsia"/>
          <w:szCs w:val="24"/>
        </w:rPr>
        <w:t xml:space="preserve"> be considered for the management functions in FMT:</w:t>
      </w:r>
    </w:p>
    <w:p w14:paraId="08BBF2E9" w14:textId="086A7138"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a)</w:t>
      </w:r>
      <w:r w:rsidR="00230C2A" w:rsidRPr="00043D88">
        <w:rPr>
          <w:rFonts w:eastAsiaTheme="minorEastAsia"/>
          <w:szCs w:val="24"/>
        </w:rPr>
        <w:tab/>
      </w:r>
      <w:r w:rsidRPr="00043D88">
        <w:rPr>
          <w:rFonts w:eastAsiaTheme="minorEastAsia"/>
          <w:szCs w:val="24"/>
        </w:rPr>
        <w:t>the management of the TSF data, which include, for example, threshold values for quality scores to generate biometric sample by an administrator;</w:t>
      </w:r>
    </w:p>
    <w:p w14:paraId="2D6288B9" w14:textId="13873ABB"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b)</w:t>
      </w:r>
      <w:r w:rsidR="00230C2A" w:rsidRPr="00043D88">
        <w:rPr>
          <w:rFonts w:eastAsiaTheme="minorEastAsia"/>
          <w:szCs w:val="24"/>
        </w:rPr>
        <w:tab/>
      </w:r>
      <w:r w:rsidRPr="00043D88">
        <w:rPr>
          <w:rFonts w:eastAsiaTheme="minorEastAsia"/>
          <w:szCs w:val="24"/>
        </w:rPr>
        <w:t>the management of the TSF data, which include, for example, values for detecting presentation attack instruments by an administrator.</w:t>
      </w:r>
    </w:p>
    <w:p w14:paraId="3823DDE6"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52" w:name="_Toc172671527"/>
      <w:r w:rsidRPr="00043D88">
        <w:rPr>
          <w:rFonts w:eastAsiaTheme="minorEastAsia"/>
          <w:szCs w:val="24"/>
        </w:rPr>
        <w:t>Management of FPT_BCP.2</w:t>
      </w:r>
      <w:bookmarkEnd w:id="752"/>
    </w:p>
    <w:p w14:paraId="73619DD3" w14:textId="41EE9DCC"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 </w:t>
      </w:r>
      <w:r w:rsidR="008748F8" w:rsidRPr="00043D88">
        <w:rPr>
          <w:rFonts w:eastAsiaTheme="minorEastAsia"/>
          <w:szCs w:val="24"/>
        </w:rPr>
        <w:t>can</w:t>
      </w:r>
      <w:r w:rsidRPr="00043D88">
        <w:rPr>
          <w:rFonts w:eastAsiaTheme="minorEastAsia"/>
          <w:szCs w:val="24"/>
        </w:rPr>
        <w:t xml:space="preserve"> be considered for the management function in FMT:</w:t>
      </w:r>
      <w:r w:rsidR="00230C2A" w:rsidRPr="00043D88">
        <w:rPr>
          <w:rFonts w:eastAsiaTheme="minorEastAsia"/>
          <w:szCs w:val="24"/>
        </w:rPr>
        <w:t xml:space="preserve"> </w:t>
      </w:r>
      <w:r w:rsidRPr="00043D88">
        <w:rPr>
          <w:rFonts w:eastAsiaTheme="minorEastAsia"/>
          <w:szCs w:val="24"/>
        </w:rPr>
        <w:t>the management of the TSF data, which include, for example, threshold values for quality scores to generate biometric sample by an administrator.</w:t>
      </w:r>
    </w:p>
    <w:p w14:paraId="02F0A3F6"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53" w:name="_Toc172671528"/>
      <w:r w:rsidRPr="00043D88">
        <w:rPr>
          <w:rFonts w:eastAsiaTheme="minorEastAsia"/>
          <w:szCs w:val="24"/>
        </w:rPr>
        <w:t>Audit of FPT_BCP.1</w:t>
      </w:r>
      <w:bookmarkEnd w:id="753"/>
    </w:p>
    <w:p w14:paraId="64CED507"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following actions should be auditable if FAU_GEN Security audit data generation is included in the PP/ST:</w:t>
      </w:r>
    </w:p>
    <w:p w14:paraId="6DCF6461" w14:textId="640B3229"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a)</w:t>
      </w:r>
      <w:r w:rsidR="00230C2A" w:rsidRPr="00043D88">
        <w:rPr>
          <w:rFonts w:eastAsiaTheme="minorEastAsia"/>
          <w:szCs w:val="24"/>
        </w:rPr>
        <w:tab/>
        <w:t>minimal</w:t>
      </w:r>
      <w:r w:rsidRPr="00043D88">
        <w:rPr>
          <w:rFonts w:eastAsiaTheme="minorEastAsia"/>
          <w:szCs w:val="24"/>
        </w:rPr>
        <w:t xml:space="preserve">: </w:t>
      </w:r>
      <w:r w:rsidR="00230C2A" w:rsidRPr="00043D88">
        <w:rPr>
          <w:rFonts w:eastAsiaTheme="minorEastAsia"/>
          <w:szCs w:val="24"/>
        </w:rPr>
        <w:t xml:space="preserve">rejection </w:t>
      </w:r>
      <w:r w:rsidRPr="00043D88">
        <w:rPr>
          <w:rFonts w:eastAsiaTheme="minorEastAsia"/>
          <w:szCs w:val="24"/>
        </w:rPr>
        <w:t>by the TSF of data that is checked as low quality or detected as presentation attack instrument;</w:t>
      </w:r>
    </w:p>
    <w:p w14:paraId="484AD13A" w14:textId="17553802"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lastRenderedPageBreak/>
        <w:t>b)</w:t>
      </w:r>
      <w:r w:rsidR="00230C2A" w:rsidRPr="00043D88">
        <w:rPr>
          <w:rFonts w:eastAsiaTheme="minorEastAsia"/>
          <w:szCs w:val="24"/>
        </w:rPr>
        <w:tab/>
        <w:t>basic</w:t>
      </w:r>
      <w:r w:rsidRPr="00043D88">
        <w:rPr>
          <w:rFonts w:eastAsiaTheme="minorEastAsia"/>
          <w:szCs w:val="24"/>
        </w:rPr>
        <w:t xml:space="preserve">: </w:t>
      </w:r>
      <w:r w:rsidR="00230C2A" w:rsidRPr="00043D88">
        <w:rPr>
          <w:rFonts w:eastAsiaTheme="minorEastAsia"/>
          <w:szCs w:val="24"/>
        </w:rPr>
        <w:t xml:space="preserve">rejection </w:t>
      </w:r>
      <w:r w:rsidRPr="00043D88">
        <w:rPr>
          <w:rFonts w:eastAsiaTheme="minorEastAsia"/>
          <w:szCs w:val="24"/>
        </w:rPr>
        <w:t>or acceptance by the TSF of data that is quality checked or input to biometric capture subsystem with presentation attack detection;</w:t>
      </w:r>
    </w:p>
    <w:p w14:paraId="79497ECD" w14:textId="37A4F20A"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c)</w:t>
      </w:r>
      <w:r w:rsidR="00230C2A" w:rsidRPr="00043D88">
        <w:rPr>
          <w:rFonts w:eastAsiaTheme="minorEastAsia"/>
          <w:szCs w:val="24"/>
        </w:rPr>
        <w:tab/>
        <w:t>detailed</w:t>
      </w:r>
      <w:r w:rsidRPr="00043D88">
        <w:rPr>
          <w:rFonts w:eastAsiaTheme="minorEastAsia"/>
          <w:szCs w:val="24"/>
        </w:rPr>
        <w:t xml:space="preserve">: </w:t>
      </w:r>
      <w:r w:rsidR="00230C2A" w:rsidRPr="00043D88">
        <w:rPr>
          <w:rFonts w:eastAsiaTheme="minorEastAsia"/>
          <w:szCs w:val="24"/>
        </w:rPr>
        <w:t xml:space="preserve">identification </w:t>
      </w:r>
      <w:r w:rsidRPr="00043D88">
        <w:rPr>
          <w:rFonts w:eastAsiaTheme="minorEastAsia"/>
          <w:szCs w:val="24"/>
        </w:rPr>
        <w:t>of the changes to the TSF data, which include, for example, threshold values for quality scores and detecting presentation attack instruments.</w:t>
      </w:r>
    </w:p>
    <w:p w14:paraId="13926B6C" w14:textId="0DBF1C68"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NOTE</w:t>
      </w:r>
      <w:r w:rsidRPr="00043D88">
        <w:rPr>
          <w:rFonts w:eastAsiaTheme="minorEastAsia"/>
          <w:szCs w:val="24"/>
        </w:rPr>
        <w:tab/>
        <w:t xml:space="preserve">The Class FAU is a Class "Security audit" specified 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(see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00230C2A" w:rsidRPr="00043D88">
        <w:t>:2008,</w:t>
      </w:r>
      <w:r w:rsidR="00230C2A" w:rsidRPr="00043D88">
        <w:rPr>
          <w:rFonts w:eastAsiaTheme="minorEastAsia"/>
          <w:szCs w:val="24"/>
        </w:rPr>
        <w:t xml:space="preserve"> Clause 14</w:t>
      </w:r>
      <w:r w:rsidRPr="00043D88">
        <w:rPr>
          <w:rFonts w:eastAsiaTheme="minorEastAsia"/>
          <w:szCs w:val="24"/>
        </w:rPr>
        <w:t>).</w:t>
      </w:r>
    </w:p>
    <w:p w14:paraId="732FC5E7"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54" w:name="_Toc172671529"/>
      <w:r w:rsidRPr="00043D88">
        <w:rPr>
          <w:rFonts w:eastAsiaTheme="minorEastAsia"/>
          <w:szCs w:val="24"/>
        </w:rPr>
        <w:t>Audit of FPT_BCP.2</w:t>
      </w:r>
      <w:bookmarkEnd w:id="754"/>
    </w:p>
    <w:p w14:paraId="0AC82D8D" w14:textId="73A7C761"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actions should be auditable if FAU_GEN </w:t>
      </w:r>
      <w:r w:rsidR="00230C2A" w:rsidRPr="00043D88">
        <w:rPr>
          <w:rFonts w:eastAsiaTheme="minorEastAsia"/>
          <w:szCs w:val="24"/>
        </w:rPr>
        <w:t xml:space="preserve">security </w:t>
      </w:r>
      <w:r w:rsidRPr="00043D88">
        <w:rPr>
          <w:rFonts w:eastAsiaTheme="minorEastAsia"/>
          <w:szCs w:val="24"/>
        </w:rPr>
        <w:t>audit data generation is included in the PP/ST:</w:t>
      </w:r>
    </w:p>
    <w:p w14:paraId="3C882CCD" w14:textId="1A0EC614"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a)</w:t>
      </w:r>
      <w:r w:rsidR="00230C2A" w:rsidRPr="00043D88">
        <w:rPr>
          <w:rFonts w:eastAsiaTheme="minorEastAsia"/>
          <w:szCs w:val="24"/>
        </w:rPr>
        <w:tab/>
        <w:t>m</w:t>
      </w:r>
      <w:r w:rsidRPr="00043D88">
        <w:rPr>
          <w:rFonts w:eastAsiaTheme="minorEastAsia"/>
          <w:szCs w:val="24"/>
        </w:rPr>
        <w:t>inimal: rejection by the TSF of data that is checked as low quality;</w:t>
      </w:r>
    </w:p>
    <w:p w14:paraId="4F2B7F40" w14:textId="01422A15"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b)</w:t>
      </w:r>
      <w:r w:rsidR="00230C2A" w:rsidRPr="00043D88">
        <w:rPr>
          <w:rFonts w:eastAsiaTheme="minorEastAsia"/>
          <w:szCs w:val="24"/>
        </w:rPr>
        <w:tab/>
        <w:t>b</w:t>
      </w:r>
      <w:r w:rsidRPr="00043D88">
        <w:rPr>
          <w:rFonts w:eastAsiaTheme="minorEastAsia"/>
          <w:szCs w:val="24"/>
        </w:rPr>
        <w:t xml:space="preserve">asic: </w:t>
      </w:r>
      <w:r w:rsidR="00230C2A" w:rsidRPr="00043D88">
        <w:rPr>
          <w:rFonts w:eastAsiaTheme="minorEastAsia"/>
          <w:szCs w:val="24"/>
        </w:rPr>
        <w:t xml:space="preserve">rejection </w:t>
      </w:r>
      <w:r w:rsidRPr="00043D88">
        <w:rPr>
          <w:rFonts w:eastAsiaTheme="minorEastAsia"/>
          <w:szCs w:val="24"/>
        </w:rPr>
        <w:t>or acceptance by the TSF of data that is quality checked;</w:t>
      </w:r>
    </w:p>
    <w:p w14:paraId="52BD9EBA" w14:textId="6A66F419"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c)</w:t>
      </w:r>
      <w:r w:rsidR="00230C2A" w:rsidRPr="00043D88">
        <w:rPr>
          <w:rFonts w:eastAsiaTheme="minorEastAsia"/>
          <w:szCs w:val="24"/>
        </w:rPr>
        <w:tab/>
        <w:t>d</w:t>
      </w:r>
      <w:r w:rsidRPr="00043D88">
        <w:rPr>
          <w:rFonts w:eastAsiaTheme="minorEastAsia"/>
          <w:szCs w:val="24"/>
        </w:rPr>
        <w:t xml:space="preserve">etailed: </w:t>
      </w:r>
      <w:r w:rsidR="00230C2A" w:rsidRPr="00043D88">
        <w:rPr>
          <w:rFonts w:eastAsiaTheme="minorEastAsia"/>
          <w:szCs w:val="24"/>
        </w:rPr>
        <w:t xml:space="preserve">identification </w:t>
      </w:r>
      <w:r w:rsidRPr="00043D88">
        <w:rPr>
          <w:rFonts w:eastAsiaTheme="minorEastAsia"/>
          <w:szCs w:val="24"/>
        </w:rPr>
        <w:t>of the changes to the TSF data, which include, for example, threshold values for quality scores of biometric data for capture.</w:t>
      </w:r>
    </w:p>
    <w:p w14:paraId="4F7F35AA"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55" w:name="_Toc172671530"/>
      <w:r w:rsidRPr="00043D88">
        <w:rPr>
          <w:rFonts w:eastAsiaTheme="minorEastAsia"/>
          <w:szCs w:val="24"/>
        </w:rPr>
        <w:t>FPT_BCP.1 Check of biometric samples for capture</w:t>
      </w:r>
      <w:bookmarkEnd w:id="755"/>
    </w:p>
    <w:p w14:paraId="5E3A8A68" w14:textId="72D96ED3"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Hierarchical to:</w:t>
      </w:r>
      <w:r w:rsidR="00230C2A" w:rsidRPr="00043D88">
        <w:rPr>
          <w:rFonts w:eastAsiaTheme="minorEastAsia"/>
          <w:szCs w:val="24"/>
        </w:rPr>
        <w:t>   </w:t>
      </w:r>
      <w:r w:rsidRPr="00043D88">
        <w:rPr>
          <w:rFonts w:eastAsiaTheme="minorEastAsia"/>
          <w:szCs w:val="24"/>
        </w:rPr>
        <w:t>No other components.</w:t>
      </w:r>
    </w:p>
    <w:p w14:paraId="06DC94D9" w14:textId="4BAFDDDF"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Dependencies:</w:t>
      </w:r>
      <w:r w:rsidR="00230C2A" w:rsidRPr="00043D88">
        <w:rPr>
          <w:rFonts w:eastAsiaTheme="minorEastAsia"/>
          <w:szCs w:val="24"/>
        </w:rPr>
        <w:t>     </w:t>
      </w:r>
      <w:r w:rsidRPr="00043D88">
        <w:rPr>
          <w:rFonts w:eastAsiaTheme="minorEastAsia"/>
          <w:szCs w:val="24"/>
        </w:rPr>
        <w:t>No dependencies.</w:t>
      </w:r>
    </w:p>
    <w:p w14:paraId="5746ECDF"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szCs w:val="24"/>
        </w:rPr>
        <w:t>FPT_BCP.1.1</w:t>
      </w:r>
    </w:p>
    <w:p w14:paraId="56FA0F03"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TSF shall prevent the use of non-artificial presentation attack instruments for generation of biometric samples from [assignment: </w:t>
      </w:r>
      <w:r w:rsidRPr="00043D88">
        <w:rPr>
          <w:rFonts w:eastAsiaTheme="minorEastAsia"/>
          <w:i/>
          <w:szCs w:val="24"/>
        </w:rPr>
        <w:t>biometric characteristic</w:t>
      </w:r>
      <w:r w:rsidRPr="00043D88">
        <w:rPr>
          <w:rFonts w:eastAsiaTheme="minorEastAsia"/>
          <w:szCs w:val="24"/>
        </w:rPr>
        <w:t>] that has been presented by any user of the TSF.</w:t>
      </w:r>
    </w:p>
    <w:p w14:paraId="521EC46C"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szCs w:val="24"/>
        </w:rPr>
        <w:t>FPT_BCP.1.2</w:t>
      </w:r>
    </w:p>
    <w:p w14:paraId="01625761"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TSF shall prevent the use of artificial presentation attack instruments for the generation of biometric samples from [assignment: </w:t>
      </w:r>
      <w:r w:rsidRPr="00043D88">
        <w:rPr>
          <w:rFonts w:eastAsiaTheme="minorEastAsia"/>
          <w:i/>
          <w:szCs w:val="24"/>
        </w:rPr>
        <w:t>biometric characteristic</w:t>
      </w:r>
      <w:r w:rsidRPr="00043D88">
        <w:rPr>
          <w:rFonts w:eastAsiaTheme="minorEastAsia"/>
          <w:szCs w:val="24"/>
        </w:rPr>
        <w:t>] that have been presented by any user of the TSF.</w:t>
      </w:r>
    </w:p>
    <w:p w14:paraId="34BEC62F" w14:textId="268B7865"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NOTE</w:t>
      </w:r>
      <w:r w:rsidRPr="00043D88">
        <w:rPr>
          <w:rFonts w:eastAsiaTheme="minorEastAsia"/>
          <w:szCs w:val="24"/>
        </w:rPr>
        <w:tab/>
      </w:r>
      <w:r w:rsidR="00230C2A" w:rsidRPr="00043D88">
        <w:rPr>
          <w:rFonts w:eastAsiaTheme="minorEastAsia"/>
          <w:szCs w:val="24"/>
        </w:rPr>
        <w:t>I</w:t>
      </w:r>
      <w:r w:rsidRPr="00043D88">
        <w:rPr>
          <w:rFonts w:eastAsiaTheme="minorEastAsia"/>
          <w:szCs w:val="24"/>
        </w:rPr>
        <w:t xml:space="preserve">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FPT_BCP.1.1 and FPT_BCP.1.2 would be numbered as </w:t>
      </w:r>
      <w:r w:rsidR="005830CA" w:rsidRPr="00043D88">
        <w:rPr>
          <w:rFonts w:eastAsiaTheme="minorEastAsia"/>
          <w:szCs w:val="24"/>
        </w:rPr>
        <w:t>7</w:t>
      </w:r>
      <w:r w:rsidRPr="00043D88">
        <w:rPr>
          <w:rFonts w:eastAsiaTheme="minorEastAsia"/>
          <w:szCs w:val="24"/>
        </w:rPr>
        <w:t xml:space="preserve">.3.7.1 and </w:t>
      </w:r>
      <w:r w:rsidR="005830CA" w:rsidRPr="00043D88">
        <w:rPr>
          <w:rFonts w:eastAsiaTheme="minorEastAsia"/>
          <w:szCs w:val="24"/>
        </w:rPr>
        <w:t>7</w:t>
      </w:r>
      <w:r w:rsidRPr="00043D88">
        <w:rPr>
          <w:rFonts w:eastAsiaTheme="minorEastAsia"/>
          <w:szCs w:val="24"/>
        </w:rPr>
        <w:t>.3.7.2</w:t>
      </w:r>
      <w:r w:rsidR="00230C2A" w:rsidRPr="00043D88">
        <w:rPr>
          <w:rFonts w:eastAsiaTheme="minorEastAsia"/>
          <w:szCs w:val="24"/>
        </w:rPr>
        <w:t>,</w:t>
      </w:r>
      <w:r w:rsidRPr="00043D88">
        <w:rPr>
          <w:rFonts w:eastAsiaTheme="minorEastAsia"/>
          <w:szCs w:val="24"/>
        </w:rPr>
        <w:t xml:space="preserve"> respectively.</w:t>
      </w:r>
    </w:p>
    <w:p w14:paraId="15C5B76B"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56" w:name="_Toc172671531"/>
      <w:r w:rsidRPr="00043D88">
        <w:rPr>
          <w:rFonts w:eastAsiaTheme="minorEastAsia"/>
          <w:szCs w:val="24"/>
        </w:rPr>
        <w:t>FPT_BCP.2 Biometric capture with low failure rate</w:t>
      </w:r>
      <w:bookmarkEnd w:id="756"/>
    </w:p>
    <w:p w14:paraId="5D1A47A4" w14:textId="68B221DB"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Hierarchical to:</w:t>
      </w:r>
      <w:r w:rsidR="00230C2A" w:rsidRPr="00043D88">
        <w:rPr>
          <w:rFonts w:eastAsiaTheme="minorEastAsia"/>
          <w:szCs w:val="24"/>
        </w:rPr>
        <w:t>   </w:t>
      </w:r>
      <w:r w:rsidRPr="00043D88">
        <w:rPr>
          <w:rFonts w:eastAsiaTheme="minorEastAsia"/>
          <w:szCs w:val="24"/>
        </w:rPr>
        <w:t>No other components.</w:t>
      </w:r>
    </w:p>
    <w:p w14:paraId="543B56E0" w14:textId="7FFE2E1B"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Dependencies:</w:t>
      </w:r>
      <w:r w:rsidR="00230C2A" w:rsidRPr="00043D88">
        <w:rPr>
          <w:rFonts w:eastAsiaTheme="minorEastAsia"/>
          <w:szCs w:val="24"/>
        </w:rPr>
        <w:t>     </w:t>
      </w:r>
      <w:r w:rsidRPr="00043D88">
        <w:rPr>
          <w:rFonts w:eastAsiaTheme="minorEastAsia"/>
          <w:szCs w:val="24"/>
        </w:rPr>
        <w:t>No dependencies.</w:t>
      </w:r>
    </w:p>
    <w:p w14:paraId="0380ADF0"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szCs w:val="24"/>
        </w:rPr>
        <w:t>FPT_BCP.2.1</w:t>
      </w:r>
    </w:p>
    <w:p w14:paraId="7A9D8C80"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TSF shall provide a mechanism to capture biometric data from [assignment: </w:t>
      </w:r>
      <w:r w:rsidRPr="00043D88">
        <w:rPr>
          <w:rFonts w:eastAsiaTheme="minorEastAsia"/>
          <w:i/>
          <w:szCs w:val="24"/>
        </w:rPr>
        <w:t>biometric characteristic</w:t>
      </w:r>
      <w:r w:rsidRPr="00043D88">
        <w:rPr>
          <w:rFonts w:eastAsiaTheme="minorEastAsia"/>
          <w:szCs w:val="24"/>
        </w:rPr>
        <w:t xml:space="preserve">] with the FTAR not exceeding [assignment: </w:t>
      </w:r>
      <w:r w:rsidRPr="00043D88">
        <w:rPr>
          <w:rFonts w:eastAsiaTheme="minorEastAsia"/>
          <w:i/>
          <w:szCs w:val="24"/>
        </w:rPr>
        <w:t>defined value</w:t>
      </w:r>
      <w:r w:rsidRPr="00043D88">
        <w:rPr>
          <w:rFonts w:eastAsiaTheme="minorEastAsia"/>
          <w:szCs w:val="24"/>
        </w:rPr>
        <w:t>].</w:t>
      </w:r>
    </w:p>
    <w:p w14:paraId="0924132C" w14:textId="5BC4D9FF"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NOTE</w:t>
      </w:r>
      <w:r w:rsidRPr="00043D88">
        <w:rPr>
          <w:rFonts w:eastAsiaTheme="minorEastAsia"/>
          <w:szCs w:val="24"/>
        </w:rPr>
        <w:tab/>
      </w:r>
      <w:r w:rsidR="00230C2A" w:rsidRPr="00043D88">
        <w:rPr>
          <w:rFonts w:eastAsiaTheme="minorEastAsia"/>
          <w:szCs w:val="24"/>
        </w:rPr>
        <w:t>I</w:t>
      </w:r>
      <w:r w:rsidRPr="00043D88">
        <w:rPr>
          <w:rFonts w:eastAsiaTheme="minorEastAsia"/>
          <w:szCs w:val="24"/>
        </w:rPr>
        <w:t xml:space="preserve">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FPT_BCP.2.1 would be numbered as </w:t>
      </w:r>
      <w:r w:rsidR="005830CA" w:rsidRPr="00043D88">
        <w:rPr>
          <w:rFonts w:eastAsiaTheme="minorEastAsia"/>
          <w:szCs w:val="24"/>
        </w:rPr>
        <w:t>7</w:t>
      </w:r>
      <w:r w:rsidRPr="00043D88">
        <w:rPr>
          <w:rFonts w:eastAsiaTheme="minorEastAsia"/>
          <w:szCs w:val="24"/>
        </w:rPr>
        <w:t>.3.8.1.</w:t>
      </w:r>
    </w:p>
    <w:p w14:paraId="48003E73" w14:textId="77777777" w:rsidR="00A62816" w:rsidRPr="00043D88" w:rsidRDefault="00A62816" w:rsidP="00043D88">
      <w:pPr>
        <w:pStyle w:val="Titre1"/>
        <w:autoSpaceDE w:val="0"/>
        <w:autoSpaceDN w:val="0"/>
        <w:adjustRightInd w:val="0"/>
        <w:rPr>
          <w:rFonts w:eastAsiaTheme="minorEastAsia"/>
          <w:szCs w:val="24"/>
        </w:rPr>
      </w:pPr>
      <w:bookmarkStart w:id="757" w:name="_Toc172671532"/>
      <w:r w:rsidRPr="00043D88">
        <w:rPr>
          <w:rFonts w:eastAsiaTheme="minorEastAsia"/>
          <w:szCs w:val="24"/>
        </w:rPr>
        <w:lastRenderedPageBreak/>
        <w:t>Extended security functional components to Class FIA: Identification and authentication</w:t>
      </w:r>
      <w:bookmarkEnd w:id="757"/>
    </w:p>
    <w:p w14:paraId="4C6895D9" w14:textId="77777777" w:rsidR="00A62816" w:rsidRPr="00043D88" w:rsidRDefault="00A62816" w:rsidP="00043D88">
      <w:pPr>
        <w:pStyle w:val="Titre2"/>
        <w:tabs>
          <w:tab w:val="left" w:pos="400"/>
        </w:tabs>
        <w:autoSpaceDE w:val="0"/>
        <w:autoSpaceDN w:val="0"/>
        <w:adjustRightInd w:val="0"/>
        <w:rPr>
          <w:rFonts w:eastAsiaTheme="minorEastAsia"/>
          <w:szCs w:val="24"/>
        </w:rPr>
      </w:pPr>
      <w:bookmarkStart w:id="758" w:name="_Toc172671533"/>
      <w:r w:rsidRPr="00043D88">
        <w:rPr>
          <w:rFonts w:eastAsiaTheme="minorEastAsia"/>
          <w:szCs w:val="24"/>
        </w:rPr>
        <w:t>General</w:t>
      </w:r>
      <w:bookmarkEnd w:id="758"/>
    </w:p>
    <w:p w14:paraId="63497807" w14:textId="468962C4"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This clause provides the definition of the additional families FIA_EBR (see</w:t>
      </w:r>
      <w:r w:rsidR="00A21582" w:rsidRPr="00043D88">
        <w:rPr>
          <w:rFonts w:eastAsiaTheme="minorEastAsia"/>
          <w:szCs w:val="24"/>
        </w:rPr>
        <w:t xml:space="preserve"> </w:t>
      </w:r>
      <w:r w:rsidRPr="00043D88">
        <w:rPr>
          <w:rStyle w:val="citesec"/>
          <w:shd w:val="clear" w:color="auto" w:fill="auto"/>
        </w:rPr>
        <w:t>8.2</w:t>
      </w:r>
      <w:r w:rsidRPr="00043D88">
        <w:rPr>
          <w:rFonts w:eastAsiaTheme="minorEastAsia"/>
          <w:szCs w:val="24"/>
        </w:rPr>
        <w:t>), FIA_BVR (see</w:t>
      </w:r>
      <w:r w:rsidR="00A21582" w:rsidRPr="00043D88">
        <w:rPr>
          <w:rFonts w:eastAsiaTheme="minorEastAsia"/>
          <w:szCs w:val="24"/>
        </w:rPr>
        <w:t xml:space="preserve"> </w:t>
      </w:r>
      <w:r w:rsidRPr="00043D88">
        <w:rPr>
          <w:rStyle w:val="citesec"/>
          <w:shd w:val="clear" w:color="auto" w:fill="auto"/>
        </w:rPr>
        <w:t>8.3</w:t>
      </w:r>
      <w:r w:rsidRPr="00043D88">
        <w:rPr>
          <w:rFonts w:eastAsiaTheme="minorEastAsia"/>
          <w:szCs w:val="24"/>
        </w:rPr>
        <w:t>), and FIA_BID (see</w:t>
      </w:r>
      <w:r w:rsidR="00A21582" w:rsidRPr="00043D88">
        <w:rPr>
          <w:rFonts w:eastAsiaTheme="minorEastAsia"/>
          <w:szCs w:val="24"/>
        </w:rPr>
        <w:t xml:space="preserve"> </w:t>
      </w:r>
      <w:r w:rsidRPr="00043D88">
        <w:rPr>
          <w:rStyle w:val="citesec"/>
          <w:shd w:val="clear" w:color="auto" w:fill="auto"/>
        </w:rPr>
        <w:t>8.4</w:t>
      </w:r>
      <w:r w:rsidRPr="00043D88">
        <w:rPr>
          <w:rFonts w:eastAsiaTheme="minorEastAsia"/>
          <w:szCs w:val="24"/>
        </w:rPr>
        <w:t xml:space="preserve">) of Class FIA, specified 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which can be used in </w:t>
      </w:r>
      <w:r w:rsidR="00230C2A" w:rsidRPr="00043D88">
        <w:rPr>
          <w:rFonts w:eastAsiaTheme="minorEastAsia"/>
          <w:szCs w:val="24"/>
        </w:rPr>
        <w:t xml:space="preserve">protection profiles and security targets in order </w:t>
      </w:r>
      <w:r w:rsidRPr="00043D88">
        <w:rPr>
          <w:rFonts w:eastAsiaTheme="minorEastAsia"/>
          <w:szCs w:val="24"/>
        </w:rPr>
        <w:t xml:space="preserve">to model the security mechanism of PAD for biometric enrolment, verification, and identification. The families are applied to the TOEs of either case in </w:t>
      </w:r>
      <w:r w:rsidRPr="00043D88">
        <w:rPr>
          <w:rStyle w:val="citesec"/>
          <w:rFonts w:eastAsiaTheme="minorEastAsia"/>
          <w:szCs w:val="24"/>
          <w:shd w:val="clear" w:color="auto" w:fill="auto"/>
        </w:rPr>
        <w:t>6.3.1</w:t>
      </w:r>
      <w:r w:rsidRPr="00043D88">
        <w:rPr>
          <w:rFonts w:eastAsiaTheme="minorEastAsia"/>
          <w:szCs w:val="24"/>
        </w:rPr>
        <w:t xml:space="preserve"> of biometric recognition performance evaluation and to the TOEs of the third case in </w:t>
      </w:r>
      <w:r w:rsidRPr="00043D88">
        <w:rPr>
          <w:rStyle w:val="citesec"/>
          <w:rFonts w:eastAsiaTheme="minorEastAsia"/>
          <w:szCs w:val="24"/>
          <w:shd w:val="clear" w:color="auto" w:fill="auto"/>
        </w:rPr>
        <w:t>6.3.2</w:t>
      </w:r>
      <w:r w:rsidRPr="00043D88">
        <w:rPr>
          <w:rFonts w:eastAsiaTheme="minorEastAsia"/>
          <w:szCs w:val="24"/>
        </w:rPr>
        <w:t xml:space="preserve"> for PAD evaluation.</w:t>
      </w:r>
    </w:p>
    <w:p w14:paraId="1F9ECE66" w14:textId="2D3AAC03" w:rsidR="005A26BA" w:rsidRPr="00043D88" w:rsidRDefault="005A26BA" w:rsidP="00043D88">
      <w:pPr>
        <w:pStyle w:val="Corpsdetexte"/>
        <w:autoSpaceDE w:val="0"/>
        <w:autoSpaceDN w:val="0"/>
        <w:adjustRightInd w:val="0"/>
        <w:rPr>
          <w:rFonts w:eastAsiaTheme="minorEastAsia"/>
          <w:szCs w:val="24"/>
          <w:lang w:val="en-US"/>
        </w:rPr>
      </w:pPr>
      <w:r w:rsidRPr="00043D88">
        <w:rPr>
          <w:rStyle w:val="citeapp"/>
          <w:shd w:val="clear" w:color="auto" w:fill="auto"/>
          <w:lang w:val="en-US"/>
        </w:rPr>
        <w:t>Annex C</w:t>
      </w:r>
      <w:r w:rsidRPr="00043D88">
        <w:rPr>
          <w:rFonts w:eastAsiaTheme="minorEastAsia"/>
          <w:szCs w:val="24"/>
          <w:lang w:val="en-US"/>
        </w:rPr>
        <w:t xml:space="preserve"> provides explanatory information for the extended security functional components to Class FIA and shall be consulted when using the components identified in </w:t>
      </w:r>
      <w:r w:rsidRPr="00043D88">
        <w:rPr>
          <w:rStyle w:val="citesec"/>
          <w:shd w:val="clear" w:color="auto" w:fill="auto"/>
          <w:lang w:val="en-US"/>
        </w:rPr>
        <w:t>Clause 8</w:t>
      </w:r>
      <w:r w:rsidRPr="00043D88">
        <w:rPr>
          <w:rFonts w:eastAsiaTheme="minorEastAsia"/>
          <w:szCs w:val="24"/>
          <w:lang w:val="en-US"/>
        </w:rPr>
        <w:t>.</w:t>
      </w:r>
    </w:p>
    <w:p w14:paraId="148E885A" w14:textId="7303A19E"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NOTE 1</w:t>
      </w:r>
      <w:r w:rsidRPr="00043D88">
        <w:rPr>
          <w:rFonts w:eastAsiaTheme="minorEastAsia"/>
          <w:szCs w:val="24"/>
        </w:rPr>
        <w:tab/>
        <w:t xml:space="preserve">The Class FIA is a Class "Identification and authentication" specified 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w:t>
      </w:r>
      <w:r w:rsidRPr="00043D88">
        <w:rPr>
          <w:rStyle w:val="stdyear"/>
          <w:rFonts w:eastAsiaTheme="minorEastAsia"/>
          <w:szCs w:val="24"/>
          <w:shd w:val="clear" w:color="auto" w:fill="auto"/>
        </w:rPr>
        <w:t>2008</w:t>
      </w:r>
      <w:r w:rsidRPr="00043D88">
        <w:rPr>
          <w:rFonts w:eastAsiaTheme="minorEastAsia"/>
          <w:szCs w:val="24"/>
        </w:rPr>
        <w:t xml:space="preserve"> (see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w:t>
      </w:r>
      <w:r w:rsidRPr="00043D88">
        <w:rPr>
          <w:rStyle w:val="stdyear"/>
          <w:rFonts w:eastAsiaTheme="minorEastAsia"/>
          <w:szCs w:val="24"/>
          <w:shd w:val="clear" w:color="auto" w:fill="auto"/>
        </w:rPr>
        <w:t>2008</w:t>
      </w:r>
      <w:r w:rsidR="00230C2A" w:rsidRPr="00043D88">
        <w:rPr>
          <w:rStyle w:val="stdyear"/>
          <w:rFonts w:eastAsiaTheme="minorEastAsia"/>
          <w:szCs w:val="24"/>
          <w:shd w:val="clear" w:color="auto" w:fill="auto"/>
        </w:rPr>
        <w:t>,</w:t>
      </w:r>
      <w:r w:rsidRPr="00043D88">
        <w:rPr>
          <w:rFonts w:eastAsiaTheme="minorEastAsia"/>
          <w:szCs w:val="24"/>
        </w:rPr>
        <w:t xml:space="preserve"> </w:t>
      </w:r>
      <w:r w:rsidR="00230C2A" w:rsidRPr="00043D88">
        <w:rPr>
          <w:rFonts w:eastAsiaTheme="minorEastAsia"/>
          <w:szCs w:val="24"/>
        </w:rPr>
        <w:t xml:space="preserve">Clause 11, </w:t>
      </w:r>
      <w:r w:rsidRPr="00043D88">
        <w:rPr>
          <w:rFonts w:eastAsiaTheme="minorEastAsia"/>
          <w:szCs w:val="24"/>
        </w:rPr>
        <w:t xml:space="preserve">and also </w:t>
      </w:r>
      <w:r w:rsidRPr="00043D88">
        <w:rPr>
          <w:rStyle w:val="citeapp"/>
          <w:rFonts w:eastAsiaTheme="minorEastAsia"/>
          <w:szCs w:val="24"/>
          <w:shd w:val="clear" w:color="auto" w:fill="auto"/>
        </w:rPr>
        <w:t>Annex A</w:t>
      </w:r>
      <w:r w:rsidRPr="00043D88">
        <w:rPr>
          <w:rFonts w:eastAsiaTheme="minorEastAsia"/>
          <w:szCs w:val="24"/>
        </w:rPr>
        <w:t>).</w:t>
      </w:r>
    </w:p>
    <w:p w14:paraId="3B119613" w14:textId="2E922BBC"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NOTE 2</w:t>
      </w:r>
      <w:r w:rsidRPr="00043D88">
        <w:rPr>
          <w:rFonts w:eastAsiaTheme="minorEastAsia"/>
          <w:szCs w:val="24"/>
        </w:rPr>
        <w:tab/>
        <w:t xml:space="preserve">From the viewpoint of PAD evaluation, the families provided in </w:t>
      </w:r>
      <w:r w:rsidR="00230C2A" w:rsidRPr="00043D88">
        <w:t>this clause</w:t>
      </w:r>
      <w:r w:rsidRPr="00043D88">
        <w:rPr>
          <w:rFonts w:eastAsiaTheme="minorEastAsia"/>
          <w:szCs w:val="24"/>
        </w:rPr>
        <w:t xml:space="preserve"> are for a TOE of the third category classified in </w:t>
      </w:r>
      <w:r w:rsidRPr="00043D88">
        <w:rPr>
          <w:rStyle w:val="citesec"/>
          <w:rFonts w:eastAsiaTheme="minorEastAsia"/>
          <w:szCs w:val="24"/>
          <w:shd w:val="clear" w:color="auto" w:fill="auto"/>
        </w:rPr>
        <w:t>6.3.2</w:t>
      </w:r>
      <w:r w:rsidRPr="00043D88">
        <w:rPr>
          <w:rFonts w:eastAsiaTheme="minorEastAsia"/>
          <w:szCs w:val="24"/>
        </w:rPr>
        <w:t>.</w:t>
      </w:r>
    </w:p>
    <w:p w14:paraId="2CB72547" w14:textId="77777777" w:rsidR="00A62816" w:rsidRPr="00043D88" w:rsidRDefault="00A62816" w:rsidP="00043D88">
      <w:pPr>
        <w:pStyle w:val="Titre2"/>
        <w:tabs>
          <w:tab w:val="left" w:pos="400"/>
        </w:tabs>
        <w:autoSpaceDE w:val="0"/>
        <w:autoSpaceDN w:val="0"/>
        <w:adjustRightInd w:val="0"/>
        <w:rPr>
          <w:rFonts w:eastAsiaTheme="minorEastAsia"/>
          <w:szCs w:val="24"/>
        </w:rPr>
      </w:pPr>
      <w:bookmarkStart w:id="759" w:name="_Toc172671534"/>
      <w:r w:rsidRPr="00043D88">
        <w:rPr>
          <w:rFonts w:eastAsiaTheme="minorEastAsia"/>
          <w:szCs w:val="24"/>
        </w:rPr>
        <w:t>Enrolment of biometric reference (FIA_EBR)</w:t>
      </w:r>
      <w:bookmarkEnd w:id="759"/>
    </w:p>
    <w:p w14:paraId="091DEE7C"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60" w:name="_Toc172671535"/>
      <w:r w:rsidRPr="00043D88">
        <w:rPr>
          <w:rFonts w:eastAsiaTheme="minorEastAsia"/>
          <w:szCs w:val="24"/>
        </w:rPr>
        <w:t>Family behaviour</w:t>
      </w:r>
      <w:bookmarkEnd w:id="760"/>
    </w:p>
    <w:p w14:paraId="5C52CEC8" w14:textId="48121618"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NOTE</w:t>
      </w:r>
      <w:r w:rsidRPr="00043D88">
        <w:rPr>
          <w:rFonts w:eastAsiaTheme="minorEastAsia"/>
          <w:szCs w:val="24"/>
        </w:rPr>
        <w:tab/>
        <w:t xml:space="preserve">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the title is "</w:t>
      </w:r>
      <w:r w:rsidR="00230C2A" w:rsidRPr="00043D88">
        <w:rPr>
          <w:rFonts w:eastAsiaTheme="minorEastAsia"/>
          <w:szCs w:val="24"/>
        </w:rPr>
        <w:t>family behaviour</w:t>
      </w:r>
      <w:r w:rsidRPr="00043D88">
        <w:rPr>
          <w:rFonts w:eastAsiaTheme="minorEastAsia"/>
          <w:szCs w:val="24"/>
        </w:rPr>
        <w:t>".</w:t>
      </w:r>
    </w:p>
    <w:p w14:paraId="6FD3B049"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This family defines enrolment mechanisms for biometric verification/identification supported by the TSF. This family also defines the required attributes on which the biometric enrolment mechanisms must be based.</w:t>
      </w:r>
    </w:p>
    <w:p w14:paraId="271ED45C"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61" w:name="_Toc172671536"/>
      <w:r w:rsidRPr="00043D88">
        <w:rPr>
          <w:rFonts w:eastAsiaTheme="minorEastAsia"/>
          <w:szCs w:val="24"/>
        </w:rPr>
        <w:t>Component levelling</w:t>
      </w:r>
      <w:bookmarkEnd w:id="761"/>
    </w:p>
    <w:p w14:paraId="64C5A05E" w14:textId="78E6749A" w:rsidR="00A62816" w:rsidRPr="00043D88" w:rsidRDefault="00A62816" w:rsidP="00043D88">
      <w:pPr>
        <w:pStyle w:val="Corpsdetexte"/>
        <w:autoSpaceDE w:val="0"/>
        <w:autoSpaceDN w:val="0"/>
        <w:adjustRightInd w:val="0"/>
        <w:rPr>
          <w:rFonts w:eastAsiaTheme="minorEastAsia"/>
          <w:szCs w:val="24"/>
        </w:rPr>
      </w:pPr>
      <w:r w:rsidRPr="00043D88">
        <w:rPr>
          <w:rStyle w:val="citefig"/>
          <w:szCs w:val="24"/>
          <w:shd w:val="clear" w:color="auto" w:fill="auto"/>
        </w:rPr>
        <w:t>Figure 7</w:t>
      </w:r>
      <w:r w:rsidRPr="00043D88">
        <w:rPr>
          <w:rFonts w:eastAsiaTheme="minorEastAsia"/>
          <w:szCs w:val="24"/>
        </w:rPr>
        <w:t xml:space="preserve"> shows the structure of this family</w:t>
      </w:r>
      <w:r w:rsidR="00230C2A" w:rsidRPr="00043D88">
        <w:rPr>
          <w:rFonts w:eastAsiaTheme="minorEastAsia"/>
          <w:szCs w:val="24"/>
        </w:rPr>
        <w:t>.</w:t>
      </w:r>
    </w:p>
    <w:p w14:paraId="0CA612EA" w14:textId="15ED8FC6" w:rsidR="00A62816" w:rsidRPr="00043D88" w:rsidRDefault="00043D88" w:rsidP="00043D88">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5B15A92" wp14:editId="5186E784">
            <wp:extent cx="3465583" cy="835154"/>
            <wp:effectExtent l="0" t="0" r="1905" b="3175"/>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465583" cy="835154"/>
                    </a:xfrm>
                    <a:prstGeom prst="rect">
                      <a:avLst/>
                    </a:prstGeom>
                  </pic:spPr>
                </pic:pic>
              </a:graphicData>
            </a:graphic>
          </wp:inline>
        </w:drawing>
      </w:r>
    </w:p>
    <w:p w14:paraId="5A304989" w14:textId="77777777" w:rsidR="00A62816" w:rsidRPr="00043D88" w:rsidRDefault="00A62816" w:rsidP="00043D88">
      <w:pPr>
        <w:pStyle w:val="Figuretitle"/>
        <w:autoSpaceDE w:val="0"/>
        <w:autoSpaceDN w:val="0"/>
        <w:adjustRightInd w:val="0"/>
        <w:outlineLvl w:val="0"/>
        <w:rPr>
          <w:rFonts w:eastAsiaTheme="minorEastAsia"/>
          <w:szCs w:val="24"/>
        </w:rPr>
      </w:pPr>
      <w:r w:rsidRPr="00043D88">
        <w:rPr>
          <w:rFonts w:eastAsiaTheme="minorEastAsia"/>
          <w:szCs w:val="24"/>
        </w:rPr>
        <w:t>Figure 7 — FIA_EBR Enrolment of biometric reference family</w:t>
      </w:r>
    </w:p>
    <w:p w14:paraId="09820542" w14:textId="330D2A85"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FIA_EBR.1 </w:t>
      </w:r>
      <w:r w:rsidR="00230C2A" w:rsidRPr="00043D88">
        <w:rPr>
          <w:rFonts w:eastAsiaTheme="minorEastAsia"/>
          <w:szCs w:val="24"/>
        </w:rPr>
        <w:t xml:space="preserve">check </w:t>
      </w:r>
      <w:r w:rsidRPr="00043D88">
        <w:rPr>
          <w:rFonts w:eastAsiaTheme="minorEastAsia"/>
          <w:szCs w:val="24"/>
        </w:rPr>
        <w:t>of biometric characteristics for enrolment, requires the TSF to prevent enrolment if presentation attack instruments are presented.</w:t>
      </w:r>
    </w:p>
    <w:p w14:paraId="5C106B73" w14:textId="6C67D63F"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FIA_EBR.2 </w:t>
      </w:r>
      <w:r w:rsidR="00230C2A" w:rsidRPr="00043D88">
        <w:rPr>
          <w:rFonts w:eastAsiaTheme="minorEastAsia"/>
          <w:szCs w:val="24"/>
        </w:rPr>
        <w:t xml:space="preserve">biometric </w:t>
      </w:r>
      <w:r w:rsidRPr="00043D88">
        <w:rPr>
          <w:rFonts w:eastAsiaTheme="minorEastAsia"/>
          <w:szCs w:val="24"/>
        </w:rPr>
        <w:t>enrolment with low failure to enrol rate, requires the TSF to prevent from enrolling only such biometric references of extremely good quality in order to achieve apparent good performance in biometric verification/identification afterwards.</w:t>
      </w:r>
    </w:p>
    <w:p w14:paraId="7CF6F6A3"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62" w:name="_Toc172671537"/>
      <w:r w:rsidRPr="00043D88">
        <w:rPr>
          <w:rFonts w:eastAsiaTheme="minorEastAsia"/>
          <w:szCs w:val="24"/>
        </w:rPr>
        <w:t>Management of FIA_EBR.1</w:t>
      </w:r>
      <w:bookmarkEnd w:id="762"/>
    </w:p>
    <w:p w14:paraId="2960BF95" w14:textId="6A22FB92"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actions </w:t>
      </w:r>
      <w:r w:rsidR="008748F8" w:rsidRPr="00043D88">
        <w:rPr>
          <w:rFonts w:eastAsiaTheme="minorEastAsia"/>
          <w:szCs w:val="24"/>
        </w:rPr>
        <w:t>can</w:t>
      </w:r>
      <w:r w:rsidRPr="00043D88">
        <w:rPr>
          <w:rFonts w:eastAsiaTheme="minorEastAsia"/>
          <w:szCs w:val="24"/>
        </w:rPr>
        <w:t xml:space="preserve"> be considered for the management functions in FMT:</w:t>
      </w:r>
    </w:p>
    <w:p w14:paraId="7FA26E0C" w14:textId="70C31584"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a</w:t>
      </w:r>
      <w:r w:rsidR="00A21582" w:rsidRPr="00043D88">
        <w:rPr>
          <w:rFonts w:eastAsiaTheme="minorEastAsia"/>
          <w:szCs w:val="24"/>
        </w:rPr>
        <w:t>)</w:t>
      </w:r>
      <w:r w:rsidR="00A21582" w:rsidRPr="00043D88">
        <w:rPr>
          <w:rFonts w:eastAsiaTheme="minorEastAsia"/>
          <w:szCs w:val="24"/>
        </w:rPr>
        <w:tab/>
      </w:r>
      <w:r w:rsidRPr="00043D88">
        <w:rPr>
          <w:rFonts w:eastAsiaTheme="minorEastAsia"/>
          <w:szCs w:val="24"/>
        </w:rPr>
        <w:t>the management of the TSF data, which include, for example, threshold values for quality scores to generate biometric reference by an administrator;</w:t>
      </w:r>
    </w:p>
    <w:p w14:paraId="1564C809" w14:textId="0B21DA45"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lastRenderedPageBreak/>
        <w:t>b</w:t>
      </w:r>
      <w:r w:rsidR="00A21582" w:rsidRPr="00043D88">
        <w:rPr>
          <w:rFonts w:eastAsiaTheme="minorEastAsia"/>
          <w:szCs w:val="24"/>
        </w:rPr>
        <w:t>)</w:t>
      </w:r>
      <w:r w:rsidR="00A21582" w:rsidRPr="00043D88">
        <w:rPr>
          <w:rFonts w:eastAsiaTheme="minorEastAsia"/>
          <w:szCs w:val="24"/>
        </w:rPr>
        <w:tab/>
      </w:r>
      <w:r w:rsidRPr="00043D88">
        <w:rPr>
          <w:rFonts w:eastAsiaTheme="minorEastAsia"/>
          <w:szCs w:val="24"/>
        </w:rPr>
        <w:t>the management of the TSF data, which include, for example, values for detecting presentation attack instruments by an administrator.</w:t>
      </w:r>
    </w:p>
    <w:p w14:paraId="565AB68B"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63" w:name="_Toc172671538"/>
      <w:r w:rsidRPr="00043D88">
        <w:rPr>
          <w:rFonts w:eastAsiaTheme="minorEastAsia"/>
          <w:szCs w:val="24"/>
        </w:rPr>
        <w:t>Management of FIA_EBR.2</w:t>
      </w:r>
      <w:bookmarkEnd w:id="763"/>
    </w:p>
    <w:p w14:paraId="06986738" w14:textId="4306DA0F"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 </w:t>
      </w:r>
      <w:r w:rsidR="008748F8" w:rsidRPr="00043D88">
        <w:rPr>
          <w:rFonts w:eastAsiaTheme="minorEastAsia"/>
          <w:szCs w:val="24"/>
        </w:rPr>
        <w:t>can</w:t>
      </w:r>
      <w:r w:rsidRPr="00043D88">
        <w:rPr>
          <w:rFonts w:eastAsiaTheme="minorEastAsia"/>
          <w:szCs w:val="24"/>
        </w:rPr>
        <w:t xml:space="preserve"> be considered for the management functions in FMT:</w:t>
      </w:r>
      <w:r w:rsidR="00230C2A" w:rsidRPr="00043D88">
        <w:rPr>
          <w:rFonts w:eastAsiaTheme="minorEastAsia"/>
          <w:szCs w:val="24"/>
        </w:rPr>
        <w:t xml:space="preserve"> </w:t>
      </w:r>
      <w:r w:rsidRPr="00043D88">
        <w:rPr>
          <w:rFonts w:eastAsiaTheme="minorEastAsia"/>
          <w:szCs w:val="24"/>
        </w:rPr>
        <w:t>the management of the TSF data, which include, for example, threshold values for quality scores to generate biometric reference by an administrator.</w:t>
      </w:r>
    </w:p>
    <w:p w14:paraId="1FBC8046"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64" w:name="_Toc172671539"/>
      <w:r w:rsidRPr="00043D88">
        <w:rPr>
          <w:rFonts w:eastAsiaTheme="minorEastAsia"/>
          <w:szCs w:val="24"/>
        </w:rPr>
        <w:t>Audit of FIA_EBR.1</w:t>
      </w:r>
      <w:bookmarkEnd w:id="764"/>
    </w:p>
    <w:p w14:paraId="1D91C85C"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following actions should be auditable if FAU_GEN Security audit data generation is included in the PP/ST:</w:t>
      </w:r>
    </w:p>
    <w:p w14:paraId="7CC03D79" w14:textId="1E662499"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a</w:t>
      </w:r>
      <w:r w:rsidR="00A21582" w:rsidRPr="00043D88">
        <w:rPr>
          <w:rFonts w:eastAsiaTheme="minorEastAsia"/>
          <w:szCs w:val="24"/>
        </w:rPr>
        <w:t>)</w:t>
      </w:r>
      <w:r w:rsidR="00A21582" w:rsidRPr="00043D88">
        <w:rPr>
          <w:rFonts w:eastAsiaTheme="minorEastAsia"/>
          <w:szCs w:val="24"/>
        </w:rPr>
        <w:tab/>
      </w:r>
      <w:r w:rsidR="00230C2A" w:rsidRPr="00043D88">
        <w:rPr>
          <w:rFonts w:eastAsiaTheme="minorEastAsia"/>
          <w:szCs w:val="24"/>
        </w:rPr>
        <w:t>minimal: reje</w:t>
      </w:r>
      <w:r w:rsidRPr="00043D88">
        <w:rPr>
          <w:rFonts w:eastAsiaTheme="minorEastAsia"/>
          <w:szCs w:val="24"/>
        </w:rPr>
        <w:t>ction by the TSF of data that is checked as low quality or detected as presentation attack instrument;</w:t>
      </w:r>
    </w:p>
    <w:p w14:paraId="760332CE" w14:textId="0F16B907"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b</w:t>
      </w:r>
      <w:r w:rsidR="00A21582" w:rsidRPr="00043D88">
        <w:rPr>
          <w:rFonts w:eastAsiaTheme="minorEastAsia"/>
          <w:szCs w:val="24"/>
        </w:rPr>
        <w:t>)</w:t>
      </w:r>
      <w:r w:rsidR="00A21582" w:rsidRPr="00043D88">
        <w:rPr>
          <w:rFonts w:eastAsiaTheme="minorEastAsia"/>
          <w:szCs w:val="24"/>
        </w:rPr>
        <w:tab/>
      </w:r>
      <w:r w:rsidR="00230C2A" w:rsidRPr="00043D88">
        <w:rPr>
          <w:rFonts w:eastAsiaTheme="minorEastAsia"/>
          <w:szCs w:val="24"/>
        </w:rPr>
        <w:t xml:space="preserve">basic: rejection </w:t>
      </w:r>
      <w:r w:rsidRPr="00043D88">
        <w:rPr>
          <w:rFonts w:eastAsiaTheme="minorEastAsia"/>
          <w:szCs w:val="24"/>
        </w:rPr>
        <w:t>or acceptance by the TSF of data that is quality checked or input to presentation attack detection subsystem;</w:t>
      </w:r>
    </w:p>
    <w:p w14:paraId="73C0FFBF" w14:textId="04AB2FE4"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c</w:t>
      </w:r>
      <w:r w:rsidR="00A21582" w:rsidRPr="00043D88">
        <w:rPr>
          <w:rFonts w:eastAsiaTheme="minorEastAsia"/>
          <w:szCs w:val="24"/>
        </w:rPr>
        <w:t>)</w:t>
      </w:r>
      <w:r w:rsidR="00A21582" w:rsidRPr="00043D88">
        <w:rPr>
          <w:rFonts w:eastAsiaTheme="minorEastAsia"/>
          <w:szCs w:val="24"/>
        </w:rPr>
        <w:tab/>
      </w:r>
      <w:r w:rsidR="00230C2A" w:rsidRPr="00043D88">
        <w:rPr>
          <w:rFonts w:eastAsiaTheme="minorEastAsia"/>
          <w:szCs w:val="24"/>
        </w:rPr>
        <w:t xml:space="preserve">detailed: identification </w:t>
      </w:r>
      <w:r w:rsidRPr="00043D88">
        <w:rPr>
          <w:rFonts w:eastAsiaTheme="minorEastAsia"/>
          <w:szCs w:val="24"/>
        </w:rPr>
        <w:t>of the changes to the TSF data, which include, for example, threshold values for quality scores and detecting presentation attack instruments.</w:t>
      </w:r>
    </w:p>
    <w:p w14:paraId="4E20266A"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65" w:name="_Toc172671540"/>
      <w:r w:rsidRPr="00043D88">
        <w:rPr>
          <w:rFonts w:eastAsiaTheme="minorEastAsia"/>
          <w:szCs w:val="24"/>
        </w:rPr>
        <w:t>Audit of FIA_EBR.2</w:t>
      </w:r>
      <w:bookmarkEnd w:id="765"/>
    </w:p>
    <w:p w14:paraId="426E9D3B"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following actions should be auditable if FAU_GEN Security audit data generation is included in the PP/ST:</w:t>
      </w:r>
    </w:p>
    <w:p w14:paraId="2892A96A" w14:textId="1E6EC666"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a</w:t>
      </w:r>
      <w:r w:rsidR="00A21582" w:rsidRPr="00043D88">
        <w:rPr>
          <w:rFonts w:eastAsiaTheme="minorEastAsia"/>
          <w:szCs w:val="24"/>
        </w:rPr>
        <w:t>)</w:t>
      </w:r>
      <w:r w:rsidR="00A21582" w:rsidRPr="00043D88">
        <w:rPr>
          <w:rFonts w:eastAsiaTheme="minorEastAsia"/>
          <w:szCs w:val="24"/>
        </w:rPr>
        <w:tab/>
      </w:r>
      <w:r w:rsidR="00230C2A" w:rsidRPr="00043D88">
        <w:rPr>
          <w:rFonts w:eastAsiaTheme="minorEastAsia"/>
          <w:szCs w:val="24"/>
        </w:rPr>
        <w:t>minimal</w:t>
      </w:r>
      <w:r w:rsidRPr="00043D88">
        <w:rPr>
          <w:rFonts w:eastAsiaTheme="minorEastAsia"/>
          <w:szCs w:val="24"/>
        </w:rPr>
        <w:t>: rejection by the TSF of data that is checked as low quality;</w:t>
      </w:r>
    </w:p>
    <w:p w14:paraId="1D7A1E34" w14:textId="45B48023"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b</w:t>
      </w:r>
      <w:r w:rsidR="00A21582" w:rsidRPr="00043D88">
        <w:rPr>
          <w:rFonts w:eastAsiaTheme="minorEastAsia"/>
          <w:szCs w:val="24"/>
        </w:rPr>
        <w:t>)</w:t>
      </w:r>
      <w:r w:rsidR="00A21582" w:rsidRPr="00043D88">
        <w:rPr>
          <w:rFonts w:eastAsiaTheme="minorEastAsia"/>
          <w:szCs w:val="24"/>
        </w:rPr>
        <w:tab/>
      </w:r>
      <w:r w:rsidR="00230C2A" w:rsidRPr="00043D88">
        <w:rPr>
          <w:rFonts w:eastAsiaTheme="minorEastAsia"/>
          <w:szCs w:val="24"/>
        </w:rPr>
        <w:t xml:space="preserve">basic: rejection </w:t>
      </w:r>
      <w:r w:rsidRPr="00043D88">
        <w:rPr>
          <w:rFonts w:eastAsiaTheme="minorEastAsia"/>
          <w:szCs w:val="24"/>
        </w:rPr>
        <w:t>or acceptance by the TSF of data that is quality checked;</w:t>
      </w:r>
    </w:p>
    <w:p w14:paraId="70E56A6F" w14:textId="63DAD00D"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c</w:t>
      </w:r>
      <w:r w:rsidR="00A21582" w:rsidRPr="00043D88">
        <w:rPr>
          <w:rFonts w:eastAsiaTheme="minorEastAsia"/>
          <w:szCs w:val="24"/>
        </w:rPr>
        <w:t>)</w:t>
      </w:r>
      <w:r w:rsidR="00A21582" w:rsidRPr="00043D88">
        <w:rPr>
          <w:rFonts w:eastAsiaTheme="minorEastAsia"/>
          <w:szCs w:val="24"/>
        </w:rPr>
        <w:tab/>
      </w:r>
      <w:r w:rsidR="00230C2A" w:rsidRPr="00043D88">
        <w:rPr>
          <w:rFonts w:eastAsiaTheme="minorEastAsia"/>
          <w:szCs w:val="24"/>
        </w:rPr>
        <w:t>detailed: id</w:t>
      </w:r>
      <w:r w:rsidRPr="00043D88">
        <w:rPr>
          <w:rFonts w:eastAsiaTheme="minorEastAsia"/>
          <w:szCs w:val="24"/>
        </w:rPr>
        <w:t>entification of the changes to the TSF data, which include, for example, threshold values for quality scores of biometric data for enrolment.</w:t>
      </w:r>
    </w:p>
    <w:p w14:paraId="2C311159"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66" w:name="_Toc172671541"/>
      <w:r w:rsidRPr="00043D88">
        <w:rPr>
          <w:rFonts w:eastAsiaTheme="minorEastAsia"/>
          <w:szCs w:val="24"/>
        </w:rPr>
        <w:t>FIA_EBR.1 Check of biometric samples for enrolment</w:t>
      </w:r>
      <w:bookmarkEnd w:id="766"/>
    </w:p>
    <w:p w14:paraId="717341E5" w14:textId="2DD76C9C"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Hierarchical to:</w:t>
      </w:r>
      <w:r w:rsidR="00230C2A" w:rsidRPr="00043D88">
        <w:rPr>
          <w:rFonts w:eastAsiaTheme="minorEastAsia"/>
          <w:szCs w:val="24"/>
        </w:rPr>
        <w:t>   </w:t>
      </w:r>
      <w:r w:rsidRPr="00043D88">
        <w:rPr>
          <w:rFonts w:eastAsiaTheme="minorEastAsia"/>
          <w:szCs w:val="24"/>
        </w:rPr>
        <w:t>No other components.</w:t>
      </w:r>
    </w:p>
    <w:p w14:paraId="6DB3E1BA" w14:textId="45CD2199"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Dependencies:</w:t>
      </w:r>
      <w:r w:rsidR="00230C2A" w:rsidRPr="00043D88">
        <w:rPr>
          <w:rFonts w:eastAsiaTheme="minorEastAsia"/>
          <w:szCs w:val="24"/>
        </w:rPr>
        <w:t>     </w:t>
      </w:r>
      <w:r w:rsidRPr="00043D88">
        <w:rPr>
          <w:rFonts w:eastAsiaTheme="minorEastAsia"/>
          <w:szCs w:val="24"/>
        </w:rPr>
        <w:t>No dependencies.</w:t>
      </w:r>
    </w:p>
    <w:p w14:paraId="28E7A05F"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szCs w:val="24"/>
        </w:rPr>
        <w:t>FIA_EBR.1.1</w:t>
      </w:r>
    </w:p>
    <w:p w14:paraId="59002378"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TSF shall prevent use of non-artificial presentation attack instruments for enrolment of [assignment: </w:t>
      </w:r>
      <w:r w:rsidRPr="00043D88">
        <w:rPr>
          <w:rFonts w:eastAsiaTheme="minorEastAsia"/>
          <w:i/>
          <w:szCs w:val="24"/>
        </w:rPr>
        <w:t>biometric characteristic</w:t>
      </w:r>
      <w:r w:rsidRPr="00043D88">
        <w:rPr>
          <w:rFonts w:eastAsiaTheme="minorEastAsia"/>
          <w:szCs w:val="24"/>
        </w:rPr>
        <w:t>] that has been presented by any user of the TSF.</w:t>
      </w:r>
    </w:p>
    <w:p w14:paraId="755D8CF4"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szCs w:val="24"/>
        </w:rPr>
        <w:t>FIA_EBR.1.2</w:t>
      </w:r>
    </w:p>
    <w:p w14:paraId="20F56F18"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TSF shall prevent use of artificial presentation attack instruments for enrolment of [assignment: </w:t>
      </w:r>
      <w:r w:rsidRPr="00043D88">
        <w:rPr>
          <w:rFonts w:eastAsiaTheme="minorEastAsia"/>
          <w:i/>
          <w:szCs w:val="24"/>
        </w:rPr>
        <w:t>biometric characteristic</w:t>
      </w:r>
      <w:r w:rsidRPr="00043D88">
        <w:rPr>
          <w:rFonts w:eastAsiaTheme="minorEastAsia"/>
          <w:szCs w:val="24"/>
        </w:rPr>
        <w:t>] that has been presented by any user of the TSF.</w:t>
      </w:r>
    </w:p>
    <w:p w14:paraId="02B3A857" w14:textId="416CC62C"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w:t>
      </w:r>
      <w:r w:rsidRPr="00043D88">
        <w:rPr>
          <w:rFonts w:eastAsiaTheme="minorEastAsia"/>
          <w:szCs w:val="24"/>
        </w:rPr>
        <w:tab/>
      </w:r>
      <w:r w:rsidR="00230C2A" w:rsidRPr="00043D88">
        <w:rPr>
          <w:rFonts w:eastAsiaTheme="minorEastAsia"/>
          <w:szCs w:val="24"/>
        </w:rPr>
        <w:t>I</w:t>
      </w:r>
      <w:r w:rsidRPr="00043D88">
        <w:rPr>
          <w:rFonts w:eastAsiaTheme="minorEastAsia"/>
          <w:szCs w:val="24"/>
        </w:rPr>
        <w:t xml:space="preserve">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FIA_EBR.1.1 and FIA_EBR.1.2 would be numbered as </w:t>
      </w:r>
      <w:r w:rsidR="005830CA" w:rsidRPr="00043D88">
        <w:rPr>
          <w:rFonts w:eastAsiaTheme="minorEastAsia"/>
          <w:szCs w:val="24"/>
        </w:rPr>
        <w:t>8</w:t>
      </w:r>
      <w:r w:rsidRPr="00043D88">
        <w:rPr>
          <w:rFonts w:eastAsiaTheme="minorEastAsia"/>
          <w:szCs w:val="24"/>
        </w:rPr>
        <w:t xml:space="preserve">.2.7.1 and </w:t>
      </w:r>
      <w:r w:rsidR="005830CA" w:rsidRPr="00043D88">
        <w:rPr>
          <w:rFonts w:eastAsiaTheme="minorEastAsia"/>
          <w:szCs w:val="24"/>
        </w:rPr>
        <w:t>8</w:t>
      </w:r>
      <w:r w:rsidRPr="00043D88">
        <w:rPr>
          <w:rFonts w:eastAsiaTheme="minorEastAsia"/>
          <w:szCs w:val="24"/>
        </w:rPr>
        <w:t>.2.7.2 respectively.</w:t>
      </w:r>
    </w:p>
    <w:p w14:paraId="414DC30F"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67" w:name="_Toc172671542"/>
      <w:r w:rsidRPr="00043D88">
        <w:rPr>
          <w:rFonts w:eastAsiaTheme="minorEastAsia"/>
          <w:szCs w:val="24"/>
        </w:rPr>
        <w:t>FIA_EBR.2 Biometric enrolment with low failure to enrol rate</w:t>
      </w:r>
      <w:bookmarkEnd w:id="767"/>
    </w:p>
    <w:p w14:paraId="5F40EBCB" w14:textId="45DE54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Hierarchical to:</w:t>
      </w:r>
      <w:r w:rsidR="00230C2A" w:rsidRPr="00043D88">
        <w:rPr>
          <w:rFonts w:eastAsiaTheme="minorEastAsia"/>
          <w:szCs w:val="24"/>
        </w:rPr>
        <w:t>   </w:t>
      </w:r>
      <w:r w:rsidRPr="00043D88">
        <w:rPr>
          <w:rFonts w:eastAsiaTheme="minorEastAsia"/>
          <w:szCs w:val="24"/>
        </w:rPr>
        <w:t>No other components.</w:t>
      </w:r>
    </w:p>
    <w:p w14:paraId="58A2B751" w14:textId="57893CAD"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Dependencies:</w:t>
      </w:r>
      <w:r w:rsidR="00230C2A" w:rsidRPr="00043D88">
        <w:rPr>
          <w:rFonts w:eastAsiaTheme="minorEastAsia"/>
          <w:szCs w:val="24"/>
        </w:rPr>
        <w:t>     </w:t>
      </w:r>
      <w:r w:rsidRPr="00043D88">
        <w:rPr>
          <w:rFonts w:eastAsiaTheme="minorEastAsia"/>
          <w:szCs w:val="24"/>
        </w:rPr>
        <w:t>No dependencies.</w:t>
      </w:r>
    </w:p>
    <w:p w14:paraId="755F7FD4"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szCs w:val="24"/>
        </w:rPr>
        <w:t>FIA_EBR.2.1</w:t>
      </w:r>
    </w:p>
    <w:p w14:paraId="6BB7ED50"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lastRenderedPageBreak/>
        <w:t xml:space="preserve">The TSF shall provide a mechanism to enrol biometric reference for [assignment: </w:t>
      </w:r>
      <w:r w:rsidRPr="00043D88">
        <w:rPr>
          <w:rFonts w:eastAsiaTheme="minorEastAsia"/>
          <w:i/>
          <w:szCs w:val="24"/>
        </w:rPr>
        <w:t>biometric characteristic</w:t>
      </w:r>
      <w:r w:rsidRPr="00043D88">
        <w:rPr>
          <w:rFonts w:eastAsiaTheme="minorEastAsia"/>
          <w:szCs w:val="24"/>
        </w:rPr>
        <w:t xml:space="preserve">] with the FTER not exceeding [assignment: </w:t>
      </w:r>
      <w:r w:rsidRPr="00043D88">
        <w:rPr>
          <w:rFonts w:eastAsiaTheme="minorEastAsia"/>
          <w:i/>
          <w:szCs w:val="24"/>
        </w:rPr>
        <w:t>defined value</w:t>
      </w:r>
      <w:r w:rsidRPr="00043D88">
        <w:rPr>
          <w:rFonts w:eastAsiaTheme="minorEastAsia"/>
          <w:szCs w:val="24"/>
        </w:rPr>
        <w:t>].</w:t>
      </w:r>
    </w:p>
    <w:p w14:paraId="0A17F54D" w14:textId="3A97F353"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w:t>
      </w:r>
      <w:r w:rsidRPr="00043D88">
        <w:rPr>
          <w:rFonts w:eastAsiaTheme="minorEastAsia"/>
          <w:szCs w:val="24"/>
        </w:rPr>
        <w:tab/>
      </w:r>
      <w:r w:rsidR="00230C2A" w:rsidRPr="00043D88">
        <w:rPr>
          <w:rFonts w:eastAsiaTheme="minorEastAsia"/>
          <w:szCs w:val="24"/>
        </w:rPr>
        <w:t>I</w:t>
      </w:r>
      <w:r w:rsidRPr="00043D88">
        <w:rPr>
          <w:rFonts w:eastAsiaTheme="minorEastAsia"/>
          <w:szCs w:val="24"/>
        </w:rPr>
        <w:t xml:space="preserve">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FIA_EBR.2.1 would be numbered as </w:t>
      </w:r>
      <w:r w:rsidR="005830CA" w:rsidRPr="00043D88">
        <w:rPr>
          <w:rFonts w:eastAsiaTheme="minorEastAsia"/>
          <w:szCs w:val="24"/>
        </w:rPr>
        <w:t>8</w:t>
      </w:r>
      <w:r w:rsidRPr="00043D88">
        <w:rPr>
          <w:rFonts w:eastAsiaTheme="minorEastAsia"/>
          <w:szCs w:val="24"/>
        </w:rPr>
        <w:t>.2.8.1.</w:t>
      </w:r>
    </w:p>
    <w:p w14:paraId="542A395A" w14:textId="77777777" w:rsidR="00A62816" w:rsidRPr="00043D88" w:rsidRDefault="00A62816" w:rsidP="00043D88">
      <w:pPr>
        <w:pStyle w:val="Titre2"/>
        <w:tabs>
          <w:tab w:val="left" w:pos="400"/>
        </w:tabs>
        <w:autoSpaceDE w:val="0"/>
        <w:autoSpaceDN w:val="0"/>
        <w:adjustRightInd w:val="0"/>
        <w:rPr>
          <w:rFonts w:eastAsiaTheme="minorEastAsia"/>
          <w:szCs w:val="24"/>
        </w:rPr>
      </w:pPr>
      <w:bookmarkStart w:id="768" w:name="_Toc172671543"/>
      <w:r w:rsidRPr="00043D88">
        <w:rPr>
          <w:rFonts w:eastAsiaTheme="minorEastAsia"/>
          <w:szCs w:val="24"/>
        </w:rPr>
        <w:t>Biometric verification (FIA_BVR)</w:t>
      </w:r>
      <w:bookmarkEnd w:id="768"/>
    </w:p>
    <w:p w14:paraId="72E71C3E"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69" w:name="_Toc172671544"/>
      <w:r w:rsidRPr="00043D88">
        <w:rPr>
          <w:rFonts w:eastAsiaTheme="minorEastAsia"/>
          <w:szCs w:val="24"/>
        </w:rPr>
        <w:t>Family behaviour</w:t>
      </w:r>
      <w:bookmarkEnd w:id="769"/>
    </w:p>
    <w:p w14:paraId="784DFE21" w14:textId="6D72FFD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This family defines biometric verification mechanisms supported by the TSF. This family also defines the required attributes on which the biometric verification mechanisms </w:t>
      </w:r>
      <w:r w:rsidR="00230C2A" w:rsidRPr="00043D88">
        <w:rPr>
          <w:rFonts w:eastAsiaTheme="minorEastAsia"/>
          <w:szCs w:val="24"/>
        </w:rPr>
        <w:t>shall</w:t>
      </w:r>
      <w:r w:rsidRPr="00043D88">
        <w:rPr>
          <w:rFonts w:eastAsiaTheme="minorEastAsia"/>
          <w:szCs w:val="24"/>
        </w:rPr>
        <w:t xml:space="preserve"> be based.</w:t>
      </w:r>
    </w:p>
    <w:p w14:paraId="631B3A5D"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70" w:name="_Toc172671545"/>
      <w:r w:rsidRPr="00043D88">
        <w:rPr>
          <w:rFonts w:eastAsiaTheme="minorEastAsia"/>
          <w:szCs w:val="24"/>
        </w:rPr>
        <w:t>Component levelling</w:t>
      </w:r>
      <w:bookmarkEnd w:id="770"/>
    </w:p>
    <w:p w14:paraId="269ADDB9" w14:textId="77777777" w:rsidR="00A62816" w:rsidRPr="00043D88" w:rsidRDefault="00A62816" w:rsidP="00043D88">
      <w:pPr>
        <w:pStyle w:val="Corpsdetexte"/>
        <w:autoSpaceDE w:val="0"/>
        <w:autoSpaceDN w:val="0"/>
        <w:adjustRightInd w:val="0"/>
        <w:rPr>
          <w:rFonts w:eastAsiaTheme="minorEastAsia"/>
          <w:szCs w:val="24"/>
        </w:rPr>
      </w:pPr>
      <w:r w:rsidRPr="00043D88">
        <w:rPr>
          <w:rStyle w:val="citefig"/>
          <w:szCs w:val="24"/>
          <w:shd w:val="clear" w:color="auto" w:fill="auto"/>
        </w:rPr>
        <w:t>Figure 8</w:t>
      </w:r>
      <w:r w:rsidRPr="00043D88">
        <w:rPr>
          <w:rFonts w:eastAsiaTheme="minorEastAsia"/>
          <w:szCs w:val="24"/>
        </w:rPr>
        <w:t xml:space="preserve"> shows the structure of this family.</w:t>
      </w:r>
    </w:p>
    <w:p w14:paraId="1E38D72E" w14:textId="233CCF22" w:rsidR="00A62816" w:rsidRPr="00043D88" w:rsidRDefault="00043D88" w:rsidP="00043D88">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6EE30FC2" wp14:editId="3FBD0573">
            <wp:extent cx="3273559" cy="835154"/>
            <wp:effectExtent l="0" t="0" r="3175" b="3175"/>
            <wp:docPr id="8" name="Picture 8"/>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273559" cy="835154"/>
                    </a:xfrm>
                    <a:prstGeom prst="rect">
                      <a:avLst/>
                    </a:prstGeom>
                  </pic:spPr>
                </pic:pic>
              </a:graphicData>
            </a:graphic>
          </wp:inline>
        </w:drawing>
      </w:r>
    </w:p>
    <w:p w14:paraId="05A3B271" w14:textId="77777777" w:rsidR="00A62816" w:rsidRPr="00043D88" w:rsidRDefault="00A62816" w:rsidP="00043D88">
      <w:pPr>
        <w:pStyle w:val="Figuretitle"/>
        <w:autoSpaceDE w:val="0"/>
        <w:autoSpaceDN w:val="0"/>
        <w:adjustRightInd w:val="0"/>
        <w:outlineLvl w:val="0"/>
        <w:rPr>
          <w:rFonts w:eastAsiaTheme="minorEastAsia"/>
          <w:szCs w:val="24"/>
        </w:rPr>
      </w:pPr>
      <w:r w:rsidRPr="00043D88">
        <w:rPr>
          <w:rFonts w:eastAsiaTheme="minorEastAsia"/>
          <w:szCs w:val="24"/>
        </w:rPr>
        <w:t>Figure 8 — FIA_BVR Biometric verification</w:t>
      </w:r>
    </w:p>
    <w:p w14:paraId="74014B66" w14:textId="5EC56FCB"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FIA_BVR.1 </w:t>
      </w:r>
      <w:r w:rsidR="00230C2A" w:rsidRPr="00043D88">
        <w:rPr>
          <w:rFonts w:eastAsiaTheme="minorEastAsia"/>
          <w:szCs w:val="24"/>
        </w:rPr>
        <w:t xml:space="preserve">biometric </w:t>
      </w:r>
      <w:r w:rsidRPr="00043D88">
        <w:rPr>
          <w:rFonts w:eastAsiaTheme="minorEastAsia"/>
          <w:szCs w:val="24"/>
        </w:rPr>
        <w:t>verification with high performance, requires the TSF to limit FMR and FNMR, or FAR and FRR respectively within a specified rate.</w:t>
      </w:r>
    </w:p>
    <w:p w14:paraId="70B68AA7" w14:textId="70308380"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FIA_BVR.2 </w:t>
      </w:r>
      <w:r w:rsidR="00230C2A" w:rsidRPr="00043D88">
        <w:rPr>
          <w:rFonts w:eastAsiaTheme="minorEastAsia"/>
          <w:szCs w:val="24"/>
        </w:rPr>
        <w:t xml:space="preserve">timing </w:t>
      </w:r>
      <w:r w:rsidRPr="00043D88">
        <w:rPr>
          <w:rFonts w:eastAsiaTheme="minorEastAsia"/>
          <w:szCs w:val="24"/>
        </w:rPr>
        <w:t>of the user authentication with biometric verification, allows a user to perform certain actions prior to the user authentication with biometric verification of the user's identity.</w:t>
      </w:r>
    </w:p>
    <w:p w14:paraId="25F21996" w14:textId="23E18FD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FIA_BVR.3 </w:t>
      </w:r>
      <w:r w:rsidR="00230C2A" w:rsidRPr="00043D88">
        <w:rPr>
          <w:rFonts w:eastAsiaTheme="minorEastAsia"/>
          <w:szCs w:val="24"/>
        </w:rPr>
        <w:t xml:space="preserve">user </w:t>
      </w:r>
      <w:r w:rsidRPr="00043D88">
        <w:rPr>
          <w:rFonts w:eastAsiaTheme="minorEastAsia"/>
          <w:szCs w:val="24"/>
        </w:rPr>
        <w:t xml:space="preserve">authentication with biometric verification before any action, requires that users are authenticated with biometric verification before any other action </w:t>
      </w:r>
      <w:r w:rsidR="003B1E24" w:rsidRPr="00043D88">
        <w:rPr>
          <w:rFonts w:eastAsiaTheme="minorEastAsia"/>
          <w:szCs w:val="24"/>
        </w:rPr>
        <w:t>is</w:t>
      </w:r>
      <w:r w:rsidRPr="00043D88">
        <w:rPr>
          <w:rFonts w:eastAsiaTheme="minorEastAsia"/>
          <w:szCs w:val="24"/>
        </w:rPr>
        <w:t xml:space="preserve"> allowed by the TSF.</w:t>
      </w:r>
    </w:p>
    <w:p w14:paraId="53CC5F24" w14:textId="43A042B2"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FIA_BVR.4 </w:t>
      </w:r>
      <w:r w:rsidR="00230C2A" w:rsidRPr="00043D88">
        <w:rPr>
          <w:rFonts w:eastAsiaTheme="minorEastAsia"/>
          <w:szCs w:val="24"/>
        </w:rPr>
        <w:t xml:space="preserve">biometric </w:t>
      </w:r>
      <w:r w:rsidRPr="00043D88">
        <w:rPr>
          <w:rFonts w:eastAsiaTheme="minorEastAsia"/>
          <w:szCs w:val="24"/>
        </w:rPr>
        <w:t>verification not accepting presentation attack instruments, requires the biometric verification mechanism to be able to prevent the successful use of presentation attack instrument in a verification attempt.</w:t>
      </w:r>
    </w:p>
    <w:p w14:paraId="626AC523"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71" w:name="_Toc172671546"/>
      <w:r w:rsidRPr="00043D88">
        <w:rPr>
          <w:rFonts w:eastAsiaTheme="minorEastAsia"/>
          <w:szCs w:val="24"/>
        </w:rPr>
        <w:t>Management of FIA_BVR.1</w:t>
      </w:r>
      <w:bookmarkEnd w:id="771"/>
    </w:p>
    <w:p w14:paraId="37FA16AF" w14:textId="0BE9C242"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 </w:t>
      </w:r>
      <w:r w:rsidR="008748F8" w:rsidRPr="00043D88">
        <w:rPr>
          <w:rFonts w:eastAsiaTheme="minorEastAsia"/>
          <w:szCs w:val="24"/>
        </w:rPr>
        <w:t>can</w:t>
      </w:r>
      <w:r w:rsidRPr="00043D88">
        <w:rPr>
          <w:rFonts w:eastAsiaTheme="minorEastAsia"/>
          <w:szCs w:val="24"/>
        </w:rPr>
        <w:t xml:space="preserve"> be considered for the management functions in FMT:</w:t>
      </w:r>
      <w:r w:rsidR="00230C2A" w:rsidRPr="00043D88">
        <w:rPr>
          <w:rFonts w:eastAsiaTheme="minorEastAsia"/>
          <w:szCs w:val="24"/>
        </w:rPr>
        <w:t xml:space="preserve"> </w:t>
      </w:r>
      <w:r w:rsidRPr="00043D88">
        <w:rPr>
          <w:rFonts w:eastAsiaTheme="minorEastAsia"/>
          <w:szCs w:val="24"/>
        </w:rPr>
        <w:t>the management of the TSF data (including the threshold values</w:t>
      </w:r>
      <w:r w:rsidR="00A21582" w:rsidRPr="00043D88">
        <w:rPr>
          <w:rFonts w:eastAsiaTheme="minorEastAsia"/>
          <w:szCs w:val="24"/>
        </w:rPr>
        <w:t>) by</w:t>
      </w:r>
      <w:r w:rsidRPr="00043D88">
        <w:rPr>
          <w:rFonts w:eastAsiaTheme="minorEastAsia"/>
          <w:szCs w:val="24"/>
        </w:rPr>
        <w:t xml:space="preserve"> an administrator.</w:t>
      </w:r>
    </w:p>
    <w:p w14:paraId="104515EA"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72" w:name="_Toc172671547"/>
      <w:r w:rsidRPr="00043D88">
        <w:rPr>
          <w:rFonts w:eastAsiaTheme="minorEastAsia"/>
          <w:szCs w:val="24"/>
        </w:rPr>
        <w:t>Management of FIA_BVR.2</w:t>
      </w:r>
      <w:bookmarkEnd w:id="772"/>
    </w:p>
    <w:p w14:paraId="4566596C" w14:textId="3647758C"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actions </w:t>
      </w:r>
      <w:r w:rsidR="008748F8" w:rsidRPr="00043D88">
        <w:rPr>
          <w:rFonts w:eastAsiaTheme="minorEastAsia"/>
          <w:szCs w:val="24"/>
        </w:rPr>
        <w:t>can</w:t>
      </w:r>
      <w:r w:rsidRPr="00043D88">
        <w:rPr>
          <w:rFonts w:eastAsiaTheme="minorEastAsia"/>
          <w:szCs w:val="24"/>
        </w:rPr>
        <w:t xml:space="preserve"> be considered for the management functions in FMT:</w:t>
      </w:r>
    </w:p>
    <w:p w14:paraId="02814C8B" w14:textId="2889B12B"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a</w:t>
      </w:r>
      <w:r w:rsidR="00A21582" w:rsidRPr="00043D88">
        <w:rPr>
          <w:rFonts w:eastAsiaTheme="minorEastAsia"/>
          <w:szCs w:val="24"/>
        </w:rPr>
        <w:t>)</w:t>
      </w:r>
      <w:r w:rsidR="00A21582" w:rsidRPr="00043D88">
        <w:rPr>
          <w:rFonts w:eastAsiaTheme="minorEastAsia"/>
          <w:szCs w:val="24"/>
        </w:rPr>
        <w:tab/>
      </w:r>
      <w:r w:rsidRPr="00043D88">
        <w:rPr>
          <w:rFonts w:eastAsiaTheme="minorEastAsia"/>
          <w:szCs w:val="24"/>
        </w:rPr>
        <w:t>the management of the TSF data (including the threshold values</w:t>
      </w:r>
      <w:r w:rsidR="00A21582" w:rsidRPr="00043D88">
        <w:rPr>
          <w:rFonts w:eastAsiaTheme="minorEastAsia"/>
          <w:szCs w:val="24"/>
        </w:rPr>
        <w:t>) by</w:t>
      </w:r>
      <w:r w:rsidRPr="00043D88">
        <w:rPr>
          <w:rFonts w:eastAsiaTheme="minorEastAsia"/>
          <w:szCs w:val="24"/>
        </w:rPr>
        <w:t xml:space="preserve"> an administrator;</w:t>
      </w:r>
    </w:p>
    <w:p w14:paraId="35622ED6" w14:textId="547CDACA"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b</w:t>
      </w:r>
      <w:r w:rsidR="00A21582" w:rsidRPr="00043D88">
        <w:rPr>
          <w:rFonts w:eastAsiaTheme="minorEastAsia"/>
          <w:szCs w:val="24"/>
        </w:rPr>
        <w:t>)</w:t>
      </w:r>
      <w:r w:rsidR="00A21582" w:rsidRPr="00043D88">
        <w:rPr>
          <w:rFonts w:eastAsiaTheme="minorEastAsia"/>
          <w:szCs w:val="24"/>
        </w:rPr>
        <w:tab/>
      </w:r>
      <w:r w:rsidRPr="00043D88">
        <w:rPr>
          <w:rFonts w:eastAsiaTheme="minorEastAsia"/>
          <w:szCs w:val="24"/>
        </w:rPr>
        <w:t>managing of the list of the actions that can be taken before the user is authenticated.</w:t>
      </w:r>
    </w:p>
    <w:p w14:paraId="12ABA662"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73" w:name="_Toc172671548"/>
      <w:r w:rsidRPr="00043D88">
        <w:rPr>
          <w:rFonts w:eastAsiaTheme="minorEastAsia"/>
          <w:szCs w:val="24"/>
        </w:rPr>
        <w:t>Management of FIA_BVR.3</w:t>
      </w:r>
      <w:bookmarkEnd w:id="773"/>
    </w:p>
    <w:p w14:paraId="41195D29" w14:textId="1ECD7305"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 </w:t>
      </w:r>
      <w:r w:rsidR="008748F8" w:rsidRPr="00043D88">
        <w:rPr>
          <w:rFonts w:eastAsiaTheme="minorEastAsia"/>
          <w:szCs w:val="24"/>
        </w:rPr>
        <w:t>can</w:t>
      </w:r>
      <w:r w:rsidRPr="00043D88">
        <w:rPr>
          <w:rFonts w:eastAsiaTheme="minorEastAsia"/>
          <w:szCs w:val="24"/>
        </w:rPr>
        <w:t xml:space="preserve"> be considered for the management functions in FMT:</w:t>
      </w:r>
      <w:r w:rsidR="00230C2A" w:rsidRPr="00043D88">
        <w:rPr>
          <w:rFonts w:eastAsiaTheme="minorEastAsia"/>
          <w:szCs w:val="24"/>
        </w:rPr>
        <w:t xml:space="preserve"> </w:t>
      </w:r>
      <w:r w:rsidRPr="00043D88">
        <w:rPr>
          <w:rFonts w:eastAsiaTheme="minorEastAsia"/>
          <w:szCs w:val="24"/>
        </w:rPr>
        <w:t>the management of the TSF data (including the threshold values</w:t>
      </w:r>
      <w:r w:rsidR="00A21582" w:rsidRPr="00043D88">
        <w:rPr>
          <w:rFonts w:eastAsiaTheme="minorEastAsia"/>
          <w:szCs w:val="24"/>
        </w:rPr>
        <w:t>) by</w:t>
      </w:r>
      <w:r w:rsidRPr="00043D88">
        <w:rPr>
          <w:rFonts w:eastAsiaTheme="minorEastAsia"/>
          <w:szCs w:val="24"/>
        </w:rPr>
        <w:t xml:space="preserve"> an administrator.</w:t>
      </w:r>
    </w:p>
    <w:p w14:paraId="0517D4ED"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74" w:name="_Toc172671549"/>
      <w:r w:rsidRPr="00043D88">
        <w:rPr>
          <w:rFonts w:eastAsiaTheme="minorEastAsia"/>
          <w:szCs w:val="24"/>
        </w:rPr>
        <w:lastRenderedPageBreak/>
        <w:t>Management of FIA_BVR.4</w:t>
      </w:r>
      <w:bookmarkEnd w:id="774"/>
    </w:p>
    <w:p w14:paraId="65A2F83D" w14:textId="6FA3E38D"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 </w:t>
      </w:r>
      <w:r w:rsidR="008748F8" w:rsidRPr="00043D88">
        <w:rPr>
          <w:rFonts w:eastAsiaTheme="minorEastAsia"/>
          <w:szCs w:val="24"/>
        </w:rPr>
        <w:t>can</w:t>
      </w:r>
      <w:r w:rsidRPr="00043D88">
        <w:rPr>
          <w:rFonts w:eastAsiaTheme="minorEastAsia"/>
          <w:szCs w:val="24"/>
        </w:rPr>
        <w:t xml:space="preserve"> be considered for the management functions in FMT:</w:t>
      </w:r>
      <w:r w:rsidR="00230C2A" w:rsidRPr="00043D88">
        <w:rPr>
          <w:rFonts w:eastAsiaTheme="minorEastAsia"/>
          <w:szCs w:val="24"/>
        </w:rPr>
        <w:t xml:space="preserve"> </w:t>
      </w:r>
      <w:r w:rsidRPr="00043D88">
        <w:rPr>
          <w:rFonts w:eastAsiaTheme="minorEastAsia"/>
          <w:szCs w:val="24"/>
        </w:rPr>
        <w:t>the management of the TSF data, which include, for example, values for detecting presentation attack instruments and for checking quality to generate biometric samples by an administrator.</w:t>
      </w:r>
    </w:p>
    <w:p w14:paraId="381A2609" w14:textId="7D614F3D"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NOTE</w:t>
      </w:r>
      <w:r w:rsidRPr="00043D88">
        <w:rPr>
          <w:rFonts w:eastAsiaTheme="minorEastAsia"/>
          <w:szCs w:val="24"/>
        </w:rPr>
        <w:tab/>
      </w:r>
      <w:r w:rsidR="00230C2A" w:rsidRPr="00043D88">
        <w:rPr>
          <w:rFonts w:eastAsiaTheme="minorEastAsia"/>
          <w:szCs w:val="24"/>
        </w:rPr>
        <w:t>The a</w:t>
      </w:r>
      <w:r w:rsidRPr="00043D88">
        <w:rPr>
          <w:rFonts w:eastAsiaTheme="minorEastAsia"/>
          <w:szCs w:val="24"/>
        </w:rPr>
        <w:t xml:space="preserve">dministrator is </w:t>
      </w:r>
      <w:r w:rsidR="00230C2A" w:rsidRPr="00043D88">
        <w:rPr>
          <w:rFonts w:eastAsiaTheme="minorEastAsia"/>
          <w:szCs w:val="24"/>
        </w:rPr>
        <w:t xml:space="preserve">the </w:t>
      </w:r>
      <w:r w:rsidRPr="00043D88">
        <w:rPr>
          <w:rFonts w:eastAsiaTheme="minorEastAsia"/>
          <w:szCs w:val="24"/>
        </w:rPr>
        <w:t>administrator of the biometric system.</w:t>
      </w:r>
    </w:p>
    <w:p w14:paraId="5E31F3FF"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75" w:name="_Toc172671550"/>
      <w:r w:rsidRPr="00043D88">
        <w:rPr>
          <w:rFonts w:eastAsiaTheme="minorEastAsia"/>
          <w:szCs w:val="24"/>
        </w:rPr>
        <w:t>Audit of FIA_BVR.1</w:t>
      </w:r>
      <w:bookmarkEnd w:id="775"/>
    </w:p>
    <w:p w14:paraId="3D6A577A" w14:textId="5341AD3E"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actions should be auditable if FAU_GEN </w:t>
      </w:r>
      <w:r w:rsidR="00230C2A" w:rsidRPr="00043D88">
        <w:rPr>
          <w:rFonts w:eastAsiaTheme="minorEastAsia"/>
          <w:szCs w:val="24"/>
        </w:rPr>
        <w:t xml:space="preserve">security </w:t>
      </w:r>
      <w:r w:rsidRPr="00043D88">
        <w:rPr>
          <w:rFonts w:eastAsiaTheme="minorEastAsia"/>
          <w:szCs w:val="24"/>
        </w:rPr>
        <w:t>audit data generation is included in the PP/ST:</w:t>
      </w:r>
    </w:p>
    <w:p w14:paraId="33AAB4FE" w14:textId="33F054DD"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a</w:t>
      </w:r>
      <w:r w:rsidR="00A21582" w:rsidRPr="00043D88">
        <w:rPr>
          <w:rFonts w:eastAsiaTheme="minorEastAsia"/>
          <w:szCs w:val="24"/>
        </w:rPr>
        <w:t>)</w:t>
      </w:r>
      <w:r w:rsidR="00A21582" w:rsidRPr="00043D88">
        <w:rPr>
          <w:rFonts w:eastAsiaTheme="minorEastAsia"/>
          <w:szCs w:val="24"/>
        </w:rPr>
        <w:tab/>
      </w:r>
      <w:r w:rsidR="00230C2A" w:rsidRPr="00043D88">
        <w:rPr>
          <w:rFonts w:eastAsiaTheme="minorEastAsia"/>
          <w:szCs w:val="24"/>
        </w:rPr>
        <w:t xml:space="preserve">minimal: unsuccessful </w:t>
      </w:r>
      <w:r w:rsidRPr="00043D88">
        <w:rPr>
          <w:rFonts w:eastAsiaTheme="minorEastAsia"/>
          <w:szCs w:val="24"/>
        </w:rPr>
        <w:t>use of the biometric verification mechanism;</w:t>
      </w:r>
    </w:p>
    <w:p w14:paraId="36EE4DAA" w14:textId="5CEC59E5"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b</w:t>
      </w:r>
      <w:r w:rsidR="00A21582" w:rsidRPr="00043D88">
        <w:rPr>
          <w:rFonts w:eastAsiaTheme="minorEastAsia"/>
          <w:szCs w:val="24"/>
        </w:rPr>
        <w:t>)</w:t>
      </w:r>
      <w:r w:rsidR="00A21582" w:rsidRPr="00043D88">
        <w:rPr>
          <w:rFonts w:eastAsiaTheme="minorEastAsia"/>
          <w:szCs w:val="24"/>
        </w:rPr>
        <w:tab/>
      </w:r>
      <w:r w:rsidR="00230C2A" w:rsidRPr="00043D88">
        <w:rPr>
          <w:rFonts w:eastAsiaTheme="minorEastAsia"/>
          <w:szCs w:val="24"/>
        </w:rPr>
        <w:t xml:space="preserve">basic: all </w:t>
      </w:r>
      <w:r w:rsidRPr="00043D88">
        <w:rPr>
          <w:rFonts w:eastAsiaTheme="minorEastAsia"/>
          <w:szCs w:val="24"/>
        </w:rPr>
        <w:t>use of the biometric verification mechanism;</w:t>
      </w:r>
    </w:p>
    <w:p w14:paraId="6F2640FB" w14:textId="07D06040"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c</w:t>
      </w:r>
      <w:r w:rsidR="00A21582" w:rsidRPr="00043D88">
        <w:rPr>
          <w:rFonts w:eastAsiaTheme="minorEastAsia"/>
          <w:szCs w:val="24"/>
        </w:rPr>
        <w:t>)</w:t>
      </w:r>
      <w:r w:rsidR="00A21582" w:rsidRPr="00043D88">
        <w:rPr>
          <w:rFonts w:eastAsiaTheme="minorEastAsia"/>
          <w:szCs w:val="24"/>
        </w:rPr>
        <w:tab/>
      </w:r>
      <w:r w:rsidR="00230C2A" w:rsidRPr="00043D88">
        <w:rPr>
          <w:rFonts w:eastAsiaTheme="minorEastAsia"/>
          <w:szCs w:val="24"/>
        </w:rPr>
        <w:t xml:space="preserve">detailed: identification </w:t>
      </w:r>
      <w:r w:rsidRPr="00043D88">
        <w:rPr>
          <w:rFonts w:eastAsiaTheme="minorEastAsia"/>
          <w:szCs w:val="24"/>
        </w:rPr>
        <w:t>of the changes to the TSF data, which include, for example, threshold values for biometric comparison scores used in biometric verification.</w:t>
      </w:r>
    </w:p>
    <w:p w14:paraId="2997CF4D"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76" w:name="_Toc172671551"/>
      <w:r w:rsidRPr="00043D88">
        <w:rPr>
          <w:rFonts w:eastAsiaTheme="minorEastAsia"/>
          <w:szCs w:val="24"/>
        </w:rPr>
        <w:t>Audit of FIA_BVR.2</w:t>
      </w:r>
      <w:bookmarkEnd w:id="776"/>
    </w:p>
    <w:p w14:paraId="3FF88906" w14:textId="296E8E78"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actions should be auditable if FAU_GEN </w:t>
      </w:r>
      <w:r w:rsidR="00230C2A" w:rsidRPr="00043D88">
        <w:rPr>
          <w:rFonts w:eastAsiaTheme="minorEastAsia"/>
          <w:szCs w:val="24"/>
        </w:rPr>
        <w:t xml:space="preserve">security </w:t>
      </w:r>
      <w:r w:rsidRPr="00043D88">
        <w:rPr>
          <w:rFonts w:eastAsiaTheme="minorEastAsia"/>
          <w:szCs w:val="24"/>
        </w:rPr>
        <w:t>audit data generation is included in the PP/ST:</w:t>
      </w:r>
    </w:p>
    <w:p w14:paraId="3CAD9308" w14:textId="0E2F79B4"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a</w:t>
      </w:r>
      <w:r w:rsidR="00A21582" w:rsidRPr="00043D88">
        <w:rPr>
          <w:rFonts w:eastAsiaTheme="minorEastAsia"/>
          <w:szCs w:val="24"/>
        </w:rPr>
        <w:t>)</w:t>
      </w:r>
      <w:r w:rsidR="00A21582" w:rsidRPr="00043D88">
        <w:rPr>
          <w:rFonts w:eastAsiaTheme="minorEastAsia"/>
          <w:szCs w:val="24"/>
        </w:rPr>
        <w:tab/>
      </w:r>
      <w:r w:rsidR="00230C2A" w:rsidRPr="00043D88">
        <w:rPr>
          <w:rFonts w:eastAsiaTheme="minorEastAsia"/>
          <w:szCs w:val="24"/>
        </w:rPr>
        <w:t xml:space="preserve">minimal: unsuccessful </w:t>
      </w:r>
      <w:r w:rsidRPr="00043D88">
        <w:rPr>
          <w:rFonts w:eastAsiaTheme="minorEastAsia"/>
          <w:szCs w:val="24"/>
        </w:rPr>
        <w:t>use of the user authentication mechanism with biometric verification;</w:t>
      </w:r>
    </w:p>
    <w:p w14:paraId="69EE6A4D" w14:textId="7FF43128"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b</w:t>
      </w:r>
      <w:r w:rsidR="00A21582" w:rsidRPr="00043D88">
        <w:rPr>
          <w:rFonts w:eastAsiaTheme="minorEastAsia"/>
          <w:szCs w:val="24"/>
        </w:rPr>
        <w:t>)</w:t>
      </w:r>
      <w:r w:rsidR="00A21582" w:rsidRPr="00043D88">
        <w:rPr>
          <w:rFonts w:eastAsiaTheme="minorEastAsia"/>
          <w:szCs w:val="24"/>
        </w:rPr>
        <w:tab/>
      </w:r>
      <w:r w:rsidR="00230C2A" w:rsidRPr="00043D88">
        <w:rPr>
          <w:rFonts w:eastAsiaTheme="minorEastAsia"/>
          <w:szCs w:val="24"/>
        </w:rPr>
        <w:t xml:space="preserve">basic: all </w:t>
      </w:r>
      <w:r w:rsidRPr="00043D88">
        <w:rPr>
          <w:rFonts w:eastAsiaTheme="minorEastAsia"/>
          <w:szCs w:val="24"/>
        </w:rPr>
        <w:t>use of the user authentication mechanism with biometric verification;</w:t>
      </w:r>
    </w:p>
    <w:p w14:paraId="7A71085A" w14:textId="72D39827"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c</w:t>
      </w:r>
      <w:r w:rsidR="00A21582" w:rsidRPr="00043D88">
        <w:rPr>
          <w:rFonts w:eastAsiaTheme="minorEastAsia"/>
          <w:szCs w:val="24"/>
        </w:rPr>
        <w:t>)</w:t>
      </w:r>
      <w:r w:rsidR="00A21582" w:rsidRPr="00043D88">
        <w:rPr>
          <w:rFonts w:eastAsiaTheme="minorEastAsia"/>
          <w:szCs w:val="24"/>
        </w:rPr>
        <w:tab/>
      </w:r>
      <w:r w:rsidR="00230C2A" w:rsidRPr="00043D88">
        <w:rPr>
          <w:rFonts w:eastAsiaTheme="minorEastAsia"/>
          <w:szCs w:val="24"/>
        </w:rPr>
        <w:t>detailed: ide</w:t>
      </w:r>
      <w:r w:rsidRPr="00043D88">
        <w:rPr>
          <w:rFonts w:eastAsiaTheme="minorEastAsia"/>
          <w:szCs w:val="24"/>
        </w:rPr>
        <w:t>ntification of the changes to the TSF data, which include, for example, threshold values for biometric comparison scores used in biometric verification and all TSF mediated user actions performed before authentication with biometric verification of the user.</w:t>
      </w:r>
    </w:p>
    <w:p w14:paraId="5D5A529D"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77" w:name="_Toc172671552"/>
      <w:r w:rsidRPr="00043D88">
        <w:rPr>
          <w:rFonts w:eastAsiaTheme="minorEastAsia"/>
          <w:szCs w:val="24"/>
        </w:rPr>
        <w:t>Audit of FIA_BVR.3</w:t>
      </w:r>
      <w:bookmarkEnd w:id="777"/>
    </w:p>
    <w:p w14:paraId="6D203CDB" w14:textId="423A3AE9"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actions should be auditable if FAU_GEN </w:t>
      </w:r>
      <w:r w:rsidR="00230C2A" w:rsidRPr="00043D88">
        <w:rPr>
          <w:rFonts w:eastAsiaTheme="minorEastAsia"/>
          <w:szCs w:val="24"/>
        </w:rPr>
        <w:t xml:space="preserve">security </w:t>
      </w:r>
      <w:r w:rsidRPr="00043D88">
        <w:rPr>
          <w:rFonts w:eastAsiaTheme="minorEastAsia"/>
          <w:szCs w:val="24"/>
        </w:rPr>
        <w:t>audit data generation is included in the PP/ST:</w:t>
      </w:r>
    </w:p>
    <w:p w14:paraId="08CB8603" w14:textId="75CD8EBB"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a</w:t>
      </w:r>
      <w:r w:rsidR="00A21582" w:rsidRPr="00043D88">
        <w:rPr>
          <w:rFonts w:eastAsiaTheme="minorEastAsia"/>
          <w:szCs w:val="24"/>
        </w:rPr>
        <w:t>)</w:t>
      </w:r>
      <w:r w:rsidR="00A21582" w:rsidRPr="00043D88">
        <w:rPr>
          <w:rFonts w:eastAsiaTheme="minorEastAsia"/>
          <w:szCs w:val="24"/>
        </w:rPr>
        <w:tab/>
      </w:r>
      <w:r w:rsidR="00230C2A" w:rsidRPr="00043D88">
        <w:rPr>
          <w:rFonts w:eastAsiaTheme="minorEastAsia"/>
          <w:szCs w:val="24"/>
        </w:rPr>
        <w:t>minimal: uns</w:t>
      </w:r>
      <w:r w:rsidRPr="00043D88">
        <w:rPr>
          <w:rFonts w:eastAsiaTheme="minorEastAsia"/>
          <w:szCs w:val="24"/>
        </w:rPr>
        <w:t>uccessful use of the user authentication mechanism with biometric verification;</w:t>
      </w:r>
    </w:p>
    <w:p w14:paraId="02E0DCA9" w14:textId="4FD9B86B"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b</w:t>
      </w:r>
      <w:r w:rsidR="00A21582" w:rsidRPr="00043D88">
        <w:rPr>
          <w:rFonts w:eastAsiaTheme="minorEastAsia"/>
          <w:szCs w:val="24"/>
        </w:rPr>
        <w:t>)</w:t>
      </w:r>
      <w:r w:rsidR="00A21582" w:rsidRPr="00043D88">
        <w:rPr>
          <w:rFonts w:eastAsiaTheme="minorEastAsia"/>
          <w:szCs w:val="24"/>
        </w:rPr>
        <w:tab/>
      </w:r>
      <w:r w:rsidR="00230C2A" w:rsidRPr="00043D88">
        <w:rPr>
          <w:rFonts w:eastAsiaTheme="minorEastAsia"/>
          <w:szCs w:val="24"/>
        </w:rPr>
        <w:t xml:space="preserve">basic: all </w:t>
      </w:r>
      <w:r w:rsidRPr="00043D88">
        <w:rPr>
          <w:rFonts w:eastAsiaTheme="minorEastAsia"/>
          <w:szCs w:val="24"/>
        </w:rPr>
        <w:t>use of the user authentication mechanism with biometric verification.</w:t>
      </w:r>
    </w:p>
    <w:p w14:paraId="077E0262" w14:textId="225DB601"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c</w:t>
      </w:r>
      <w:r w:rsidR="00A21582" w:rsidRPr="00043D88">
        <w:rPr>
          <w:rFonts w:eastAsiaTheme="minorEastAsia"/>
          <w:szCs w:val="24"/>
        </w:rPr>
        <w:t>)</w:t>
      </w:r>
      <w:r w:rsidR="00A21582" w:rsidRPr="00043D88">
        <w:rPr>
          <w:rFonts w:eastAsiaTheme="minorEastAsia"/>
          <w:szCs w:val="24"/>
        </w:rPr>
        <w:tab/>
      </w:r>
      <w:r w:rsidR="00230C2A" w:rsidRPr="00043D88">
        <w:rPr>
          <w:rFonts w:eastAsiaTheme="minorEastAsia"/>
          <w:szCs w:val="24"/>
        </w:rPr>
        <w:t>detailed: ident</w:t>
      </w:r>
      <w:r w:rsidRPr="00043D88">
        <w:rPr>
          <w:rFonts w:eastAsiaTheme="minorEastAsia"/>
          <w:szCs w:val="24"/>
        </w:rPr>
        <w:t>ification of the changes to the TSF data, which include, for example, threshold values for biometric comparison scores used in biometric verification.</w:t>
      </w:r>
    </w:p>
    <w:p w14:paraId="082E2BEB"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78" w:name="_Toc172671553"/>
      <w:r w:rsidRPr="00043D88">
        <w:rPr>
          <w:rFonts w:eastAsiaTheme="minorEastAsia"/>
          <w:szCs w:val="24"/>
        </w:rPr>
        <w:t>Audit of FIA_BVR.4</w:t>
      </w:r>
      <w:bookmarkEnd w:id="778"/>
    </w:p>
    <w:p w14:paraId="6E579752" w14:textId="7B4FD544"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actions should be auditable if FAU_GEN </w:t>
      </w:r>
      <w:r w:rsidR="00230C2A" w:rsidRPr="00043D88">
        <w:rPr>
          <w:rFonts w:eastAsiaTheme="minorEastAsia"/>
          <w:szCs w:val="24"/>
        </w:rPr>
        <w:t xml:space="preserve">security </w:t>
      </w:r>
      <w:r w:rsidRPr="00043D88">
        <w:rPr>
          <w:rFonts w:eastAsiaTheme="minorEastAsia"/>
          <w:szCs w:val="24"/>
        </w:rPr>
        <w:t>audit data generation is included in the PP/ST:</w:t>
      </w:r>
    </w:p>
    <w:p w14:paraId="3155283E" w14:textId="4D99A482"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a</w:t>
      </w:r>
      <w:r w:rsidR="00A21582" w:rsidRPr="00043D88">
        <w:rPr>
          <w:rFonts w:eastAsiaTheme="minorEastAsia"/>
          <w:szCs w:val="24"/>
        </w:rPr>
        <w:t>)</w:t>
      </w:r>
      <w:r w:rsidR="00A21582" w:rsidRPr="00043D88">
        <w:rPr>
          <w:rFonts w:eastAsiaTheme="minorEastAsia"/>
          <w:szCs w:val="24"/>
        </w:rPr>
        <w:tab/>
      </w:r>
      <w:r w:rsidR="00230C2A" w:rsidRPr="00043D88">
        <w:rPr>
          <w:rFonts w:eastAsiaTheme="minorEastAsia"/>
          <w:szCs w:val="24"/>
        </w:rPr>
        <w:t xml:space="preserve">minimal: rejection </w:t>
      </w:r>
      <w:r w:rsidRPr="00043D88">
        <w:rPr>
          <w:rFonts w:eastAsiaTheme="minorEastAsia"/>
          <w:szCs w:val="24"/>
        </w:rPr>
        <w:t>by the TSF of data that is checked as low quality or detected as presentation attack instrument;</w:t>
      </w:r>
    </w:p>
    <w:p w14:paraId="2AF5A46C" w14:textId="67812FA7"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b</w:t>
      </w:r>
      <w:r w:rsidR="00A21582" w:rsidRPr="00043D88">
        <w:rPr>
          <w:rFonts w:eastAsiaTheme="minorEastAsia"/>
          <w:szCs w:val="24"/>
        </w:rPr>
        <w:t>)</w:t>
      </w:r>
      <w:r w:rsidR="00A21582" w:rsidRPr="00043D88">
        <w:rPr>
          <w:rFonts w:eastAsiaTheme="minorEastAsia"/>
          <w:szCs w:val="24"/>
        </w:rPr>
        <w:tab/>
      </w:r>
      <w:r w:rsidR="00230C2A" w:rsidRPr="00043D88">
        <w:rPr>
          <w:rFonts w:eastAsiaTheme="minorEastAsia"/>
          <w:szCs w:val="24"/>
        </w:rPr>
        <w:t>basic: rej</w:t>
      </w:r>
      <w:r w:rsidRPr="00043D88">
        <w:rPr>
          <w:rFonts w:eastAsiaTheme="minorEastAsia"/>
          <w:szCs w:val="24"/>
        </w:rPr>
        <w:t>ection or acceptance by the TSF of data that is quality checked or input to presentation attack detection subsystem;</w:t>
      </w:r>
    </w:p>
    <w:p w14:paraId="2CB18B2B" w14:textId="546BCC9B"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lastRenderedPageBreak/>
        <w:t>c</w:t>
      </w:r>
      <w:r w:rsidR="00A21582" w:rsidRPr="00043D88">
        <w:rPr>
          <w:rFonts w:eastAsiaTheme="minorEastAsia"/>
          <w:szCs w:val="24"/>
        </w:rPr>
        <w:t>)</w:t>
      </w:r>
      <w:r w:rsidR="00A21582" w:rsidRPr="00043D88">
        <w:rPr>
          <w:rFonts w:eastAsiaTheme="minorEastAsia"/>
          <w:szCs w:val="24"/>
        </w:rPr>
        <w:tab/>
      </w:r>
      <w:r w:rsidR="00230C2A" w:rsidRPr="00043D88">
        <w:rPr>
          <w:rFonts w:eastAsiaTheme="minorEastAsia"/>
          <w:szCs w:val="24"/>
        </w:rPr>
        <w:t xml:space="preserve">detailed: identification </w:t>
      </w:r>
      <w:r w:rsidRPr="00043D88">
        <w:rPr>
          <w:rFonts w:eastAsiaTheme="minorEastAsia"/>
          <w:szCs w:val="24"/>
        </w:rPr>
        <w:t>of the changes to the TSF data, which include, for example, threshold values for quality scores and detecting presentation attack instruments.</w:t>
      </w:r>
    </w:p>
    <w:p w14:paraId="3234B27C" w14:textId="409252C8"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79" w:name="_Toc172671554"/>
      <w:r w:rsidRPr="00043D88">
        <w:rPr>
          <w:rFonts w:eastAsiaTheme="minorEastAsia"/>
          <w:szCs w:val="24"/>
        </w:rPr>
        <w:t xml:space="preserve">FIA_BVR.1 </w:t>
      </w:r>
      <w:r w:rsidR="00084D9D" w:rsidRPr="00043D88">
        <w:rPr>
          <w:rFonts w:eastAsiaTheme="minorEastAsia"/>
          <w:szCs w:val="24"/>
        </w:rPr>
        <w:t xml:space="preserve">Biometric </w:t>
      </w:r>
      <w:r w:rsidRPr="00043D88">
        <w:rPr>
          <w:rFonts w:eastAsiaTheme="minorEastAsia"/>
          <w:szCs w:val="24"/>
        </w:rPr>
        <w:t>verification with high performance</w:t>
      </w:r>
      <w:bookmarkEnd w:id="779"/>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9"/>
        <w:gridCol w:w="8080"/>
      </w:tblGrid>
      <w:tr w:rsidR="00A62816" w:rsidRPr="00043D88" w14:paraId="2B95DCF5" w14:textId="77777777" w:rsidTr="00C474EF">
        <w:tc>
          <w:tcPr>
            <w:tcW w:w="1809" w:type="dxa"/>
          </w:tcPr>
          <w:p w14:paraId="3EC64483" w14:textId="3B762DA4" w:rsidR="00A62816" w:rsidRPr="00043D88" w:rsidRDefault="00A62816" w:rsidP="00043D88">
            <w:pPr>
              <w:pStyle w:val="Tablebody0"/>
              <w:autoSpaceDE w:val="0"/>
              <w:autoSpaceDN w:val="0"/>
              <w:adjustRightInd w:val="0"/>
            </w:pPr>
            <w:r w:rsidRPr="00043D88">
              <w:rPr>
                <w:rFonts w:eastAsiaTheme="minorEastAsia"/>
                <w:szCs w:val="24"/>
              </w:rPr>
              <w:t>Hierarchical to:</w:t>
            </w:r>
          </w:p>
        </w:tc>
        <w:tc>
          <w:tcPr>
            <w:tcW w:w="8080" w:type="dxa"/>
          </w:tcPr>
          <w:p w14:paraId="573F1F05" w14:textId="2F555744" w:rsidR="00A62816" w:rsidRPr="00043D88" w:rsidRDefault="00A62816" w:rsidP="00043D88">
            <w:pPr>
              <w:pStyle w:val="Tablebody0"/>
              <w:autoSpaceDE w:val="0"/>
              <w:autoSpaceDN w:val="0"/>
              <w:adjustRightInd w:val="0"/>
            </w:pPr>
            <w:r w:rsidRPr="00043D88">
              <w:rPr>
                <w:rFonts w:eastAsiaTheme="minorEastAsia"/>
                <w:szCs w:val="24"/>
              </w:rPr>
              <w:t>No other components.</w:t>
            </w:r>
          </w:p>
        </w:tc>
      </w:tr>
      <w:tr w:rsidR="00A62816" w:rsidRPr="00043D88" w14:paraId="10270BB2" w14:textId="77777777" w:rsidTr="00C474EF">
        <w:tc>
          <w:tcPr>
            <w:tcW w:w="1809" w:type="dxa"/>
          </w:tcPr>
          <w:p w14:paraId="2F4A6A30" w14:textId="59512E2C" w:rsidR="00A62816" w:rsidRPr="00043D88" w:rsidRDefault="00A62816" w:rsidP="00043D88">
            <w:pPr>
              <w:pStyle w:val="Tablebody0"/>
              <w:autoSpaceDE w:val="0"/>
              <w:autoSpaceDN w:val="0"/>
              <w:adjustRightInd w:val="0"/>
            </w:pPr>
            <w:r w:rsidRPr="00043D88">
              <w:rPr>
                <w:rFonts w:eastAsiaTheme="minorEastAsia"/>
                <w:szCs w:val="24"/>
              </w:rPr>
              <w:t>Dependencies:</w:t>
            </w:r>
          </w:p>
        </w:tc>
        <w:tc>
          <w:tcPr>
            <w:tcW w:w="8080" w:type="dxa"/>
          </w:tcPr>
          <w:p w14:paraId="54D87C57" w14:textId="00EB70A5" w:rsidR="00A62816" w:rsidRPr="00043D88" w:rsidRDefault="00A62816" w:rsidP="00043D88">
            <w:pPr>
              <w:pStyle w:val="Tablebody0"/>
              <w:autoSpaceDE w:val="0"/>
              <w:autoSpaceDN w:val="0"/>
              <w:adjustRightInd w:val="0"/>
            </w:pPr>
            <w:r w:rsidRPr="00043D88">
              <w:rPr>
                <w:rFonts w:eastAsiaTheme="minorEastAsia"/>
                <w:szCs w:val="24"/>
              </w:rPr>
              <w:t>FIA_EBR.1 Check of biometric samples for enrolment</w:t>
            </w:r>
          </w:p>
        </w:tc>
      </w:tr>
      <w:tr w:rsidR="00A62816" w:rsidRPr="00043D88" w14:paraId="20591546" w14:textId="77777777" w:rsidTr="00C474EF">
        <w:tc>
          <w:tcPr>
            <w:tcW w:w="1809" w:type="dxa"/>
          </w:tcPr>
          <w:p w14:paraId="44F86954" w14:textId="77777777" w:rsidR="00A62816" w:rsidRPr="00043D88" w:rsidRDefault="00A62816" w:rsidP="00043D88">
            <w:pPr>
              <w:pStyle w:val="Tablebody0"/>
              <w:autoSpaceDE w:val="0"/>
              <w:autoSpaceDN w:val="0"/>
              <w:adjustRightInd w:val="0"/>
            </w:pPr>
          </w:p>
        </w:tc>
        <w:tc>
          <w:tcPr>
            <w:tcW w:w="8080" w:type="dxa"/>
          </w:tcPr>
          <w:p w14:paraId="08EDA82A" w14:textId="4631AB8C" w:rsidR="00A62816" w:rsidRPr="00043D88" w:rsidRDefault="00A62816" w:rsidP="00043D88">
            <w:pPr>
              <w:pStyle w:val="Tablebody0"/>
              <w:autoSpaceDE w:val="0"/>
              <w:autoSpaceDN w:val="0"/>
              <w:adjustRightInd w:val="0"/>
            </w:pPr>
            <w:r w:rsidRPr="00043D88">
              <w:rPr>
                <w:rFonts w:eastAsiaTheme="minorEastAsia"/>
                <w:szCs w:val="24"/>
              </w:rPr>
              <w:t>FIA_EBR.2 Biometric enrolment with low failure to enrol rate</w:t>
            </w:r>
          </w:p>
        </w:tc>
      </w:tr>
    </w:tbl>
    <w:p w14:paraId="7578C56F" w14:textId="624ACFBB"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szCs w:val="24"/>
        </w:rPr>
        <w:t>FIA_BVR.1.1</w:t>
      </w:r>
    </w:p>
    <w:p w14:paraId="353B32B4"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TSF shall provide a biometric verification mechanism for [assignment: </w:t>
      </w:r>
      <w:r w:rsidRPr="00043D88">
        <w:rPr>
          <w:rFonts w:eastAsiaTheme="minorEastAsia"/>
          <w:i/>
          <w:szCs w:val="24"/>
        </w:rPr>
        <w:t>biometric characteristi</w:t>
      </w:r>
      <w:r w:rsidRPr="00043D88">
        <w:rPr>
          <w:rFonts w:eastAsiaTheme="minorEastAsia"/>
          <w:szCs w:val="24"/>
        </w:rPr>
        <w:t xml:space="preserve">c] to the user with the [selection: </w:t>
      </w:r>
      <w:r w:rsidRPr="00043D88">
        <w:rPr>
          <w:rFonts w:eastAsiaTheme="minorEastAsia"/>
          <w:i/>
          <w:szCs w:val="24"/>
        </w:rPr>
        <w:t>FMR, FAR</w:t>
      </w:r>
      <w:r w:rsidRPr="00043D88">
        <w:rPr>
          <w:rFonts w:eastAsiaTheme="minorEastAsia"/>
          <w:szCs w:val="24"/>
        </w:rPr>
        <w:t xml:space="preserve">] not exceeding [assignment: </w:t>
      </w:r>
      <w:r w:rsidRPr="00043D88">
        <w:rPr>
          <w:rFonts w:eastAsiaTheme="minorEastAsia"/>
          <w:i/>
          <w:szCs w:val="24"/>
        </w:rPr>
        <w:t>defined value</w:t>
      </w:r>
      <w:r w:rsidRPr="00043D88">
        <w:rPr>
          <w:rFonts w:eastAsiaTheme="minorEastAsia"/>
          <w:szCs w:val="24"/>
        </w:rPr>
        <w:t xml:space="preserve">] and [selection: </w:t>
      </w:r>
      <w:r w:rsidRPr="00043D88">
        <w:rPr>
          <w:rFonts w:eastAsiaTheme="minorEastAsia"/>
          <w:i/>
          <w:szCs w:val="24"/>
        </w:rPr>
        <w:t>FNMR, FRR</w:t>
      </w:r>
      <w:r w:rsidRPr="00043D88">
        <w:rPr>
          <w:rFonts w:eastAsiaTheme="minorEastAsia"/>
          <w:szCs w:val="24"/>
        </w:rPr>
        <w:t xml:space="preserve">] not exceeding [assignment: </w:t>
      </w:r>
      <w:r w:rsidRPr="00043D88">
        <w:rPr>
          <w:rFonts w:eastAsiaTheme="minorEastAsia"/>
          <w:i/>
          <w:szCs w:val="24"/>
        </w:rPr>
        <w:t>defined value</w:t>
      </w:r>
      <w:r w:rsidRPr="00043D88">
        <w:rPr>
          <w:rFonts w:eastAsiaTheme="minorEastAsia"/>
          <w:szCs w:val="24"/>
        </w:rPr>
        <w:t>].</w:t>
      </w:r>
    </w:p>
    <w:p w14:paraId="3B14F523" w14:textId="09A1322F"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w:t>
      </w:r>
      <w:r w:rsidRPr="00043D88">
        <w:rPr>
          <w:rFonts w:eastAsiaTheme="minorEastAsia"/>
          <w:szCs w:val="24"/>
        </w:rPr>
        <w:tab/>
      </w:r>
      <w:r w:rsidR="00841758" w:rsidRPr="00043D88">
        <w:rPr>
          <w:rFonts w:eastAsiaTheme="minorEastAsia"/>
          <w:szCs w:val="24"/>
        </w:rPr>
        <w:t>I</w:t>
      </w:r>
      <w:r w:rsidRPr="00043D88">
        <w:rPr>
          <w:rFonts w:eastAsiaTheme="minorEastAsia"/>
          <w:szCs w:val="24"/>
        </w:rPr>
        <w:t xml:space="preserve">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FIA_BVR.1.1 would be numbered as </w:t>
      </w:r>
      <w:r w:rsidR="00FB48DC" w:rsidRPr="00043D88">
        <w:rPr>
          <w:rFonts w:eastAsiaTheme="minorEastAsia"/>
          <w:szCs w:val="24"/>
        </w:rPr>
        <w:t>8</w:t>
      </w:r>
      <w:r w:rsidRPr="00043D88">
        <w:rPr>
          <w:rFonts w:eastAsiaTheme="minorEastAsia"/>
          <w:szCs w:val="24"/>
        </w:rPr>
        <w:t>.3.11.1.</w:t>
      </w:r>
    </w:p>
    <w:p w14:paraId="2E0D2013" w14:textId="3696D06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80" w:name="_Toc172671555"/>
      <w:r w:rsidRPr="00043D88">
        <w:rPr>
          <w:rFonts w:eastAsiaTheme="minorEastAsia"/>
          <w:szCs w:val="24"/>
        </w:rPr>
        <w:t>FIA_BVR.2 Timing of user authentication with biometric verification</w:t>
      </w:r>
      <w:bookmarkEnd w:id="780"/>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9"/>
        <w:gridCol w:w="8080"/>
      </w:tblGrid>
      <w:tr w:rsidR="00A62816" w:rsidRPr="00043D88" w14:paraId="07B77ECF" w14:textId="77777777" w:rsidTr="00C474EF">
        <w:tc>
          <w:tcPr>
            <w:tcW w:w="1809" w:type="dxa"/>
          </w:tcPr>
          <w:p w14:paraId="7ADB6FDA" w14:textId="5D43F09A" w:rsidR="00A62816" w:rsidRPr="00043D88" w:rsidRDefault="00A62816" w:rsidP="00043D88">
            <w:pPr>
              <w:pStyle w:val="Tablebody0"/>
              <w:autoSpaceDE w:val="0"/>
              <w:autoSpaceDN w:val="0"/>
              <w:adjustRightInd w:val="0"/>
            </w:pPr>
            <w:r w:rsidRPr="00043D88">
              <w:rPr>
                <w:rFonts w:eastAsiaTheme="minorEastAsia"/>
                <w:szCs w:val="24"/>
              </w:rPr>
              <w:t>Hierarchical to:</w:t>
            </w:r>
          </w:p>
        </w:tc>
        <w:tc>
          <w:tcPr>
            <w:tcW w:w="8080" w:type="dxa"/>
          </w:tcPr>
          <w:p w14:paraId="4F5EED03" w14:textId="25EB2CD5" w:rsidR="00A62816" w:rsidRPr="00043D88" w:rsidRDefault="00A62816" w:rsidP="00043D88">
            <w:pPr>
              <w:pStyle w:val="Tablebody0"/>
              <w:autoSpaceDE w:val="0"/>
              <w:autoSpaceDN w:val="0"/>
              <w:adjustRightInd w:val="0"/>
            </w:pPr>
            <w:r w:rsidRPr="00043D88">
              <w:rPr>
                <w:rFonts w:eastAsiaTheme="minorEastAsia"/>
                <w:szCs w:val="24"/>
              </w:rPr>
              <w:t>FIA_BVR.1 biometric verification</w:t>
            </w:r>
            <w:r w:rsidR="00FB48DC" w:rsidRPr="00043D88">
              <w:rPr>
                <w:rFonts w:eastAsiaTheme="minorEastAsia"/>
                <w:szCs w:val="24"/>
              </w:rPr>
              <w:t xml:space="preserve"> with high </w:t>
            </w:r>
            <w:del w:id="781" w:author="Julien Bringer" w:date="2024-07-18T18:57:00Z" w16du:dateUtc="2024-07-18T16:57:00Z">
              <w:r w:rsidR="00FB48DC" w:rsidRPr="00043D88" w:rsidDel="00694365">
                <w:rPr>
                  <w:rFonts w:eastAsiaTheme="minorEastAsia"/>
                  <w:szCs w:val="24"/>
                </w:rPr>
                <w:delText>accuracy</w:delText>
              </w:r>
            </w:del>
            <w:ins w:id="782" w:author="Julien Bringer" w:date="2024-07-18T18:57:00Z" w16du:dateUtc="2024-07-18T16:57:00Z">
              <w:r w:rsidR="00694365">
                <w:rPr>
                  <w:rFonts w:eastAsiaTheme="minorEastAsia"/>
                  <w:szCs w:val="24"/>
                </w:rPr>
                <w:t>p</w:t>
              </w:r>
              <w:r w:rsidR="00694365">
                <w:t>erformance</w:t>
              </w:r>
            </w:ins>
          </w:p>
        </w:tc>
      </w:tr>
      <w:tr w:rsidR="00A62816" w:rsidRPr="00043D88" w14:paraId="36862C91" w14:textId="77777777" w:rsidTr="00C474EF">
        <w:tc>
          <w:tcPr>
            <w:tcW w:w="1809" w:type="dxa"/>
          </w:tcPr>
          <w:p w14:paraId="25888233" w14:textId="516BAC0D" w:rsidR="00A62816" w:rsidRPr="00043D88" w:rsidRDefault="00A62816" w:rsidP="00043D88">
            <w:pPr>
              <w:pStyle w:val="Tablebody0"/>
              <w:autoSpaceDE w:val="0"/>
              <w:autoSpaceDN w:val="0"/>
              <w:adjustRightInd w:val="0"/>
            </w:pPr>
            <w:r w:rsidRPr="00043D88">
              <w:rPr>
                <w:rFonts w:eastAsiaTheme="minorEastAsia"/>
                <w:szCs w:val="24"/>
              </w:rPr>
              <w:t>Dependencies:</w:t>
            </w:r>
          </w:p>
        </w:tc>
        <w:tc>
          <w:tcPr>
            <w:tcW w:w="8080" w:type="dxa"/>
          </w:tcPr>
          <w:p w14:paraId="00F79E72" w14:textId="3C6B74BA" w:rsidR="00A62816" w:rsidRPr="00043D88" w:rsidRDefault="00A62816" w:rsidP="00043D88">
            <w:pPr>
              <w:pStyle w:val="Tablebody0"/>
              <w:autoSpaceDE w:val="0"/>
              <w:autoSpaceDN w:val="0"/>
              <w:adjustRightInd w:val="0"/>
            </w:pPr>
            <w:r w:rsidRPr="00043D88">
              <w:rPr>
                <w:rFonts w:eastAsiaTheme="minorEastAsia"/>
                <w:szCs w:val="24"/>
              </w:rPr>
              <w:t xml:space="preserve">FIA_UID.1 </w:t>
            </w:r>
            <w:r w:rsidR="00841758" w:rsidRPr="00043D88">
              <w:rPr>
                <w:rFonts w:eastAsiaTheme="minorEastAsia"/>
                <w:szCs w:val="24"/>
              </w:rPr>
              <w:t xml:space="preserve">timing </w:t>
            </w:r>
            <w:r w:rsidRPr="00043D88">
              <w:rPr>
                <w:rFonts w:eastAsiaTheme="minorEastAsia"/>
                <w:szCs w:val="24"/>
              </w:rPr>
              <w:t>of identification</w:t>
            </w:r>
          </w:p>
        </w:tc>
      </w:tr>
      <w:tr w:rsidR="00A62816" w:rsidRPr="00043D88" w14:paraId="2CD45BFB" w14:textId="77777777" w:rsidTr="00C474EF">
        <w:tc>
          <w:tcPr>
            <w:tcW w:w="1809" w:type="dxa"/>
          </w:tcPr>
          <w:p w14:paraId="54689682" w14:textId="77777777" w:rsidR="00A62816" w:rsidRPr="00043D88" w:rsidRDefault="00A62816" w:rsidP="00043D88">
            <w:pPr>
              <w:pStyle w:val="Tablebody0"/>
              <w:autoSpaceDE w:val="0"/>
              <w:autoSpaceDN w:val="0"/>
              <w:adjustRightInd w:val="0"/>
            </w:pPr>
          </w:p>
        </w:tc>
        <w:tc>
          <w:tcPr>
            <w:tcW w:w="8080" w:type="dxa"/>
          </w:tcPr>
          <w:p w14:paraId="4B62EABE" w14:textId="5334E028" w:rsidR="00A62816" w:rsidRPr="00043D88" w:rsidRDefault="00A62816" w:rsidP="00043D88">
            <w:pPr>
              <w:pStyle w:val="Tablebody0"/>
              <w:autoSpaceDE w:val="0"/>
              <w:autoSpaceDN w:val="0"/>
              <w:adjustRightInd w:val="0"/>
            </w:pPr>
            <w:r w:rsidRPr="00043D88">
              <w:rPr>
                <w:rFonts w:eastAsiaTheme="minorEastAsia"/>
                <w:szCs w:val="24"/>
              </w:rPr>
              <w:t xml:space="preserve">FIA_EBR.1 </w:t>
            </w:r>
            <w:r w:rsidR="00841758" w:rsidRPr="00043D88">
              <w:rPr>
                <w:rFonts w:eastAsiaTheme="minorEastAsia"/>
                <w:szCs w:val="24"/>
              </w:rPr>
              <w:t xml:space="preserve">check </w:t>
            </w:r>
            <w:r w:rsidRPr="00043D88">
              <w:rPr>
                <w:rFonts w:eastAsiaTheme="minorEastAsia"/>
                <w:szCs w:val="24"/>
              </w:rPr>
              <w:t>of biometric samples for enrolment</w:t>
            </w:r>
          </w:p>
        </w:tc>
      </w:tr>
      <w:tr w:rsidR="00A62816" w:rsidRPr="00043D88" w14:paraId="20184F2E" w14:textId="77777777" w:rsidTr="00C474EF">
        <w:tc>
          <w:tcPr>
            <w:tcW w:w="1809" w:type="dxa"/>
          </w:tcPr>
          <w:p w14:paraId="69D987AB" w14:textId="77777777" w:rsidR="00A62816" w:rsidRPr="00043D88" w:rsidRDefault="00A62816" w:rsidP="00043D88">
            <w:pPr>
              <w:pStyle w:val="Tablebody0"/>
              <w:autoSpaceDE w:val="0"/>
              <w:autoSpaceDN w:val="0"/>
              <w:adjustRightInd w:val="0"/>
            </w:pPr>
          </w:p>
        </w:tc>
        <w:tc>
          <w:tcPr>
            <w:tcW w:w="8080" w:type="dxa"/>
          </w:tcPr>
          <w:p w14:paraId="5936A301" w14:textId="1D63FCF9" w:rsidR="00A62816" w:rsidRPr="00043D88" w:rsidRDefault="00A62816" w:rsidP="00043D88">
            <w:pPr>
              <w:pStyle w:val="Tablebody0"/>
              <w:autoSpaceDE w:val="0"/>
              <w:autoSpaceDN w:val="0"/>
              <w:adjustRightInd w:val="0"/>
            </w:pPr>
            <w:r w:rsidRPr="00043D88">
              <w:rPr>
                <w:rFonts w:eastAsiaTheme="minorEastAsia"/>
                <w:szCs w:val="24"/>
              </w:rPr>
              <w:t xml:space="preserve">FIA_EBR.2 </w:t>
            </w:r>
            <w:r w:rsidR="00841758" w:rsidRPr="00043D88">
              <w:rPr>
                <w:rFonts w:eastAsiaTheme="minorEastAsia"/>
                <w:szCs w:val="24"/>
              </w:rPr>
              <w:t xml:space="preserve">biometric </w:t>
            </w:r>
            <w:r w:rsidRPr="00043D88">
              <w:rPr>
                <w:rFonts w:eastAsiaTheme="minorEastAsia"/>
                <w:szCs w:val="24"/>
              </w:rPr>
              <w:t>enrolment with low failure to enrol rate</w:t>
            </w:r>
          </w:p>
        </w:tc>
      </w:tr>
    </w:tbl>
    <w:p w14:paraId="2CB439EE" w14:textId="105762C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szCs w:val="24"/>
        </w:rPr>
        <w:t>FIA_BVR.2.1</w:t>
      </w:r>
    </w:p>
    <w:p w14:paraId="191F2E37"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TSF shall allow [assignment: </w:t>
      </w:r>
      <w:r w:rsidRPr="00043D88">
        <w:rPr>
          <w:rFonts w:eastAsiaTheme="minorEastAsia"/>
          <w:i/>
          <w:szCs w:val="24"/>
        </w:rPr>
        <w:t>list of TSF mediated actions</w:t>
      </w:r>
      <w:r w:rsidRPr="00043D88">
        <w:rPr>
          <w:rFonts w:eastAsiaTheme="minorEastAsia"/>
          <w:szCs w:val="24"/>
        </w:rPr>
        <w:t xml:space="preserve">] on behalf of the user to be performed before the user is authenticated with biometric verification based on [assignment: </w:t>
      </w:r>
      <w:r w:rsidRPr="00043D88">
        <w:rPr>
          <w:rFonts w:eastAsiaTheme="minorEastAsia"/>
          <w:i/>
          <w:szCs w:val="24"/>
        </w:rPr>
        <w:t>biometric characteristic</w:t>
      </w:r>
      <w:r w:rsidRPr="00043D88">
        <w:rPr>
          <w:rFonts w:eastAsiaTheme="minorEastAsia"/>
          <w:szCs w:val="24"/>
        </w:rPr>
        <w:t>].</w:t>
      </w:r>
    </w:p>
    <w:p w14:paraId="5C3CA3C9"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szCs w:val="24"/>
        </w:rPr>
        <w:t>FIA_BVR.2.2</w:t>
      </w:r>
    </w:p>
    <w:p w14:paraId="1D642B84"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TSF shall provide a user authentication mechanism with biometric verification based on [assignment: </w:t>
      </w:r>
      <w:r w:rsidRPr="00043D88">
        <w:rPr>
          <w:rFonts w:eastAsiaTheme="minorEastAsia"/>
          <w:i/>
          <w:szCs w:val="24"/>
        </w:rPr>
        <w:t>biometric characteristic</w:t>
      </w:r>
      <w:r w:rsidRPr="00043D88">
        <w:rPr>
          <w:rFonts w:eastAsiaTheme="minorEastAsia"/>
          <w:szCs w:val="24"/>
        </w:rPr>
        <w:t xml:space="preserve">] to the user with the [selection: </w:t>
      </w:r>
      <w:r w:rsidRPr="00043D88">
        <w:rPr>
          <w:rFonts w:eastAsiaTheme="minorEastAsia"/>
          <w:i/>
          <w:szCs w:val="24"/>
        </w:rPr>
        <w:t>FMR, FAR</w:t>
      </w:r>
      <w:r w:rsidRPr="00043D88">
        <w:rPr>
          <w:rFonts w:eastAsiaTheme="minorEastAsia"/>
          <w:szCs w:val="24"/>
        </w:rPr>
        <w:t xml:space="preserve">] not exceeding [assignment: </w:t>
      </w:r>
      <w:r w:rsidRPr="00043D88">
        <w:rPr>
          <w:rFonts w:eastAsiaTheme="minorEastAsia"/>
          <w:i/>
          <w:szCs w:val="24"/>
        </w:rPr>
        <w:t>defined value</w:t>
      </w:r>
      <w:r w:rsidRPr="00043D88">
        <w:rPr>
          <w:rFonts w:eastAsiaTheme="minorEastAsia"/>
          <w:szCs w:val="24"/>
        </w:rPr>
        <w:t xml:space="preserve">] and [selection: </w:t>
      </w:r>
      <w:r w:rsidRPr="00043D88">
        <w:rPr>
          <w:rFonts w:eastAsiaTheme="minorEastAsia"/>
          <w:i/>
          <w:szCs w:val="24"/>
        </w:rPr>
        <w:t>FNMR, FRR</w:t>
      </w:r>
      <w:r w:rsidRPr="00043D88">
        <w:rPr>
          <w:rFonts w:eastAsiaTheme="minorEastAsia"/>
          <w:szCs w:val="24"/>
        </w:rPr>
        <w:t xml:space="preserve">] not exceeding [assignment: </w:t>
      </w:r>
      <w:r w:rsidRPr="00043D88">
        <w:rPr>
          <w:rFonts w:eastAsiaTheme="minorEastAsia"/>
          <w:i/>
          <w:szCs w:val="24"/>
        </w:rPr>
        <w:t>defined value</w:t>
      </w:r>
      <w:r w:rsidRPr="00043D88">
        <w:rPr>
          <w:rFonts w:eastAsiaTheme="minorEastAsia"/>
          <w:szCs w:val="24"/>
        </w:rPr>
        <w:t>] to require each user to be successfully authenticated before allowing any other TSF-mediated actions on behalf of that user.</w:t>
      </w:r>
    </w:p>
    <w:p w14:paraId="26E62419" w14:textId="6144F4D6"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w:t>
      </w:r>
      <w:r w:rsidRPr="00043D88">
        <w:rPr>
          <w:rFonts w:eastAsiaTheme="minorEastAsia"/>
          <w:szCs w:val="24"/>
        </w:rPr>
        <w:tab/>
      </w:r>
      <w:r w:rsidR="00841758" w:rsidRPr="00043D88">
        <w:rPr>
          <w:rFonts w:eastAsiaTheme="minorEastAsia"/>
          <w:szCs w:val="24"/>
        </w:rPr>
        <w:t>I</w:t>
      </w:r>
      <w:r w:rsidRPr="00043D88">
        <w:rPr>
          <w:rFonts w:eastAsiaTheme="minorEastAsia"/>
          <w:szCs w:val="24"/>
        </w:rPr>
        <w:t xml:space="preserve">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FIA_BVR.2.1 and FIA_BVR.2.2 would be numbered as </w:t>
      </w:r>
      <w:r w:rsidR="00FB48DC" w:rsidRPr="00043D88">
        <w:rPr>
          <w:rFonts w:eastAsiaTheme="minorEastAsia"/>
          <w:szCs w:val="24"/>
        </w:rPr>
        <w:t>8</w:t>
      </w:r>
      <w:r w:rsidRPr="00043D88">
        <w:rPr>
          <w:rFonts w:eastAsiaTheme="minorEastAsia"/>
          <w:szCs w:val="24"/>
        </w:rPr>
        <w:t xml:space="preserve">.3.12.1 and </w:t>
      </w:r>
      <w:r w:rsidR="00FB48DC" w:rsidRPr="00043D88">
        <w:rPr>
          <w:rFonts w:eastAsiaTheme="minorEastAsia"/>
          <w:szCs w:val="24"/>
        </w:rPr>
        <w:t>8</w:t>
      </w:r>
      <w:r w:rsidRPr="00043D88">
        <w:rPr>
          <w:rFonts w:eastAsiaTheme="minorEastAsia"/>
          <w:szCs w:val="24"/>
        </w:rPr>
        <w:t>.3.12.2 respectively.</w:t>
      </w:r>
    </w:p>
    <w:p w14:paraId="66038EF3"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83" w:name="_Toc172671556"/>
      <w:r w:rsidRPr="00043D88">
        <w:rPr>
          <w:rFonts w:eastAsiaTheme="minorEastAsia"/>
          <w:szCs w:val="24"/>
        </w:rPr>
        <w:t>FIA_BVR.3 User authentication with biometric verification before any action</w:t>
      </w:r>
      <w:bookmarkEnd w:id="783"/>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9"/>
        <w:gridCol w:w="8080"/>
      </w:tblGrid>
      <w:tr w:rsidR="00A62816" w:rsidRPr="00043D88" w14:paraId="3C16EBC6" w14:textId="77777777" w:rsidTr="00C474EF">
        <w:tc>
          <w:tcPr>
            <w:tcW w:w="1809" w:type="dxa"/>
          </w:tcPr>
          <w:p w14:paraId="777019E7" w14:textId="263F3700" w:rsidR="00A62816" w:rsidRPr="00043D88" w:rsidRDefault="00A62816" w:rsidP="00043D88">
            <w:pPr>
              <w:pStyle w:val="Tablebody0"/>
              <w:autoSpaceDE w:val="0"/>
              <w:autoSpaceDN w:val="0"/>
              <w:adjustRightInd w:val="0"/>
            </w:pPr>
            <w:r w:rsidRPr="00043D88">
              <w:rPr>
                <w:rFonts w:eastAsiaTheme="minorEastAsia"/>
                <w:szCs w:val="24"/>
              </w:rPr>
              <w:t>Hierarchical to:</w:t>
            </w:r>
          </w:p>
        </w:tc>
        <w:tc>
          <w:tcPr>
            <w:tcW w:w="8080" w:type="dxa"/>
          </w:tcPr>
          <w:p w14:paraId="229EAB1B" w14:textId="6B137B04" w:rsidR="00A62816" w:rsidRPr="00043D88" w:rsidRDefault="00A62816" w:rsidP="00043D88">
            <w:pPr>
              <w:pStyle w:val="Tablebody0"/>
              <w:autoSpaceDE w:val="0"/>
              <w:autoSpaceDN w:val="0"/>
              <w:adjustRightInd w:val="0"/>
            </w:pPr>
            <w:r w:rsidRPr="00043D88">
              <w:rPr>
                <w:rFonts w:eastAsiaTheme="minorEastAsia"/>
                <w:szCs w:val="24"/>
              </w:rPr>
              <w:t xml:space="preserve">FIA_BVR.2 </w:t>
            </w:r>
            <w:r w:rsidR="00841758" w:rsidRPr="00043D88">
              <w:rPr>
                <w:rFonts w:eastAsiaTheme="minorEastAsia"/>
                <w:szCs w:val="24"/>
              </w:rPr>
              <w:t xml:space="preserve">timing </w:t>
            </w:r>
            <w:r w:rsidRPr="00043D88">
              <w:rPr>
                <w:rFonts w:eastAsiaTheme="minorEastAsia"/>
                <w:szCs w:val="24"/>
              </w:rPr>
              <w:t xml:space="preserve">of </w:t>
            </w:r>
            <w:del w:id="784" w:author="Julien Bringer" w:date="2024-07-18T18:58:00Z" w16du:dateUtc="2024-07-18T16:58:00Z">
              <w:r w:rsidRPr="00043D88" w:rsidDel="00A61F92">
                <w:rPr>
                  <w:rFonts w:eastAsiaTheme="minorEastAsia"/>
                  <w:szCs w:val="24"/>
                </w:rPr>
                <w:delText xml:space="preserve">the </w:delText>
              </w:r>
            </w:del>
            <w:r w:rsidRPr="00043D88">
              <w:rPr>
                <w:rFonts w:eastAsiaTheme="minorEastAsia"/>
                <w:szCs w:val="24"/>
              </w:rPr>
              <w:t>user authentication with biometric verification</w:t>
            </w:r>
          </w:p>
        </w:tc>
      </w:tr>
      <w:tr w:rsidR="00A62816" w:rsidRPr="00043D88" w14:paraId="541BFF86" w14:textId="77777777" w:rsidTr="00C474EF">
        <w:tc>
          <w:tcPr>
            <w:tcW w:w="1809" w:type="dxa"/>
          </w:tcPr>
          <w:p w14:paraId="565FD0E9" w14:textId="63EFDCE1" w:rsidR="00A62816" w:rsidRPr="00043D88" w:rsidRDefault="00A62816" w:rsidP="00043D88">
            <w:pPr>
              <w:pStyle w:val="Tablebody0"/>
              <w:autoSpaceDE w:val="0"/>
              <w:autoSpaceDN w:val="0"/>
              <w:adjustRightInd w:val="0"/>
            </w:pPr>
            <w:r w:rsidRPr="00043D88">
              <w:rPr>
                <w:rFonts w:eastAsiaTheme="minorEastAsia"/>
                <w:szCs w:val="24"/>
              </w:rPr>
              <w:t>Dependencies:</w:t>
            </w:r>
          </w:p>
        </w:tc>
        <w:tc>
          <w:tcPr>
            <w:tcW w:w="8080" w:type="dxa"/>
          </w:tcPr>
          <w:p w14:paraId="34DE6D83" w14:textId="7C23724E" w:rsidR="00A62816" w:rsidRPr="00043D88" w:rsidRDefault="00A62816" w:rsidP="00043D88">
            <w:pPr>
              <w:pStyle w:val="Tablebody0"/>
              <w:autoSpaceDE w:val="0"/>
              <w:autoSpaceDN w:val="0"/>
              <w:adjustRightInd w:val="0"/>
            </w:pPr>
            <w:r w:rsidRPr="00043D88">
              <w:rPr>
                <w:rFonts w:eastAsiaTheme="minorEastAsia"/>
                <w:szCs w:val="24"/>
              </w:rPr>
              <w:t xml:space="preserve">FIA_UID.1 </w:t>
            </w:r>
            <w:r w:rsidR="00841758" w:rsidRPr="00043D88">
              <w:rPr>
                <w:rFonts w:eastAsiaTheme="minorEastAsia"/>
                <w:szCs w:val="24"/>
              </w:rPr>
              <w:t xml:space="preserve">timing </w:t>
            </w:r>
            <w:r w:rsidRPr="00043D88">
              <w:rPr>
                <w:rFonts w:eastAsiaTheme="minorEastAsia"/>
                <w:szCs w:val="24"/>
              </w:rPr>
              <w:t>of identification</w:t>
            </w:r>
          </w:p>
        </w:tc>
      </w:tr>
      <w:tr w:rsidR="00A62816" w:rsidRPr="00043D88" w14:paraId="512E292D" w14:textId="77777777" w:rsidTr="00C474EF">
        <w:tc>
          <w:tcPr>
            <w:tcW w:w="1809" w:type="dxa"/>
          </w:tcPr>
          <w:p w14:paraId="512695B7" w14:textId="77777777" w:rsidR="00A62816" w:rsidRPr="00043D88" w:rsidRDefault="00A62816" w:rsidP="00043D88">
            <w:pPr>
              <w:pStyle w:val="Tablebody0"/>
              <w:autoSpaceDE w:val="0"/>
              <w:autoSpaceDN w:val="0"/>
              <w:adjustRightInd w:val="0"/>
            </w:pPr>
          </w:p>
        </w:tc>
        <w:tc>
          <w:tcPr>
            <w:tcW w:w="8080" w:type="dxa"/>
          </w:tcPr>
          <w:p w14:paraId="504A65BF" w14:textId="129E8352" w:rsidR="00A62816" w:rsidRPr="00043D88" w:rsidRDefault="00A62816" w:rsidP="00043D88">
            <w:pPr>
              <w:pStyle w:val="Tablebody0"/>
              <w:autoSpaceDE w:val="0"/>
              <w:autoSpaceDN w:val="0"/>
              <w:adjustRightInd w:val="0"/>
            </w:pPr>
            <w:r w:rsidRPr="00043D88">
              <w:rPr>
                <w:rFonts w:eastAsiaTheme="minorEastAsia"/>
                <w:szCs w:val="24"/>
              </w:rPr>
              <w:t xml:space="preserve">FIA_EBR.1 </w:t>
            </w:r>
            <w:r w:rsidR="00841758" w:rsidRPr="00043D88">
              <w:rPr>
                <w:rFonts w:eastAsiaTheme="minorEastAsia"/>
                <w:szCs w:val="24"/>
              </w:rPr>
              <w:t xml:space="preserve">check </w:t>
            </w:r>
            <w:r w:rsidRPr="00043D88">
              <w:rPr>
                <w:rFonts w:eastAsiaTheme="minorEastAsia"/>
                <w:szCs w:val="24"/>
              </w:rPr>
              <w:t>of biometric samples for enrolment</w:t>
            </w:r>
          </w:p>
        </w:tc>
      </w:tr>
      <w:tr w:rsidR="00A62816" w:rsidRPr="00043D88" w14:paraId="54B2FBF8" w14:textId="77777777" w:rsidTr="00C474EF">
        <w:tc>
          <w:tcPr>
            <w:tcW w:w="1809" w:type="dxa"/>
          </w:tcPr>
          <w:p w14:paraId="72EE868D" w14:textId="77777777" w:rsidR="00A62816" w:rsidRPr="00043D88" w:rsidRDefault="00A62816" w:rsidP="00043D88">
            <w:pPr>
              <w:pStyle w:val="Tablebody0"/>
              <w:autoSpaceDE w:val="0"/>
              <w:autoSpaceDN w:val="0"/>
              <w:adjustRightInd w:val="0"/>
            </w:pPr>
          </w:p>
        </w:tc>
        <w:tc>
          <w:tcPr>
            <w:tcW w:w="8080" w:type="dxa"/>
          </w:tcPr>
          <w:p w14:paraId="43ACBBF2" w14:textId="0A2FBA07" w:rsidR="00A62816" w:rsidRPr="00043D88" w:rsidRDefault="00A62816" w:rsidP="00043D88">
            <w:pPr>
              <w:pStyle w:val="Tablebody0"/>
              <w:autoSpaceDE w:val="0"/>
              <w:autoSpaceDN w:val="0"/>
              <w:adjustRightInd w:val="0"/>
            </w:pPr>
            <w:r w:rsidRPr="00043D88">
              <w:rPr>
                <w:rFonts w:eastAsiaTheme="minorEastAsia"/>
                <w:szCs w:val="24"/>
              </w:rPr>
              <w:t xml:space="preserve">FIA_EBR.2 </w:t>
            </w:r>
            <w:r w:rsidR="00841758" w:rsidRPr="00043D88">
              <w:rPr>
                <w:rFonts w:eastAsiaTheme="minorEastAsia"/>
                <w:szCs w:val="24"/>
              </w:rPr>
              <w:t xml:space="preserve">biometric </w:t>
            </w:r>
            <w:r w:rsidRPr="00043D88">
              <w:rPr>
                <w:rFonts w:eastAsiaTheme="minorEastAsia"/>
                <w:szCs w:val="24"/>
              </w:rPr>
              <w:t>enrolment with low failure to enrol rate</w:t>
            </w:r>
          </w:p>
        </w:tc>
      </w:tr>
    </w:tbl>
    <w:p w14:paraId="792A5849" w14:textId="46D65CBE" w:rsidR="00C14593" w:rsidRPr="00043D88" w:rsidRDefault="00C14593" w:rsidP="00043D88">
      <w:pPr>
        <w:pStyle w:val="Corpsdetexte"/>
      </w:pPr>
      <w:r w:rsidRPr="00043D88">
        <w:br w:type="page"/>
      </w:r>
    </w:p>
    <w:p w14:paraId="16E8848C" w14:textId="34B85DD0"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szCs w:val="24"/>
        </w:rPr>
        <w:lastRenderedPageBreak/>
        <w:t>FIA_BVR.3.1</w:t>
      </w:r>
    </w:p>
    <w:p w14:paraId="7131ACF9"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TSF shall provide a user authentication mechanism with biometric verification based on [assignment: </w:t>
      </w:r>
      <w:r w:rsidRPr="00043D88">
        <w:rPr>
          <w:rFonts w:eastAsiaTheme="minorEastAsia"/>
          <w:i/>
          <w:szCs w:val="24"/>
        </w:rPr>
        <w:t>biometric characteristic</w:t>
      </w:r>
      <w:r w:rsidRPr="00043D88">
        <w:rPr>
          <w:rFonts w:eastAsiaTheme="minorEastAsia"/>
          <w:szCs w:val="24"/>
        </w:rPr>
        <w:t>] to the user with the [selection: FMR, FAR] not exceeding [assignment: defined value] and [selection: FNMR, FRR] not exceeding [assignment: defined value] to require each user to be successfully authenticated before allowing any other TSF-mediated actions on behalf of that user.</w:t>
      </w:r>
    </w:p>
    <w:p w14:paraId="19C5BC8D" w14:textId="27C3E1E4"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w:t>
      </w:r>
      <w:r w:rsidRPr="00043D88">
        <w:rPr>
          <w:rFonts w:eastAsiaTheme="minorEastAsia"/>
          <w:szCs w:val="24"/>
        </w:rPr>
        <w:tab/>
      </w:r>
      <w:r w:rsidR="00841758" w:rsidRPr="00043D88">
        <w:rPr>
          <w:rFonts w:eastAsiaTheme="minorEastAsia"/>
          <w:szCs w:val="24"/>
        </w:rPr>
        <w:t>In</w:t>
      </w:r>
      <w:r w:rsidRPr="00043D88">
        <w:rPr>
          <w:rFonts w:eastAsiaTheme="minorEastAsia"/>
          <w:szCs w:val="24"/>
        </w:rPr>
        <w:t xml:space="preserv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FIA_BVR.3.1 would be numbered as </w:t>
      </w:r>
      <w:r w:rsidR="00FB48DC" w:rsidRPr="00043D88">
        <w:rPr>
          <w:rFonts w:eastAsiaTheme="minorEastAsia"/>
          <w:szCs w:val="24"/>
        </w:rPr>
        <w:t>8</w:t>
      </w:r>
      <w:r w:rsidRPr="00043D88">
        <w:rPr>
          <w:rFonts w:eastAsiaTheme="minorEastAsia"/>
          <w:szCs w:val="24"/>
        </w:rPr>
        <w:t>.3.13.1.</w:t>
      </w:r>
    </w:p>
    <w:p w14:paraId="51DF3CDF"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85" w:name="_Toc172671557"/>
      <w:r w:rsidRPr="00043D88">
        <w:rPr>
          <w:rFonts w:eastAsiaTheme="minorEastAsia"/>
          <w:szCs w:val="24"/>
        </w:rPr>
        <w:t>FIA_BVR.4 Biometric verification not accepting presentation attack instruments</w:t>
      </w:r>
      <w:bookmarkEnd w:id="785"/>
    </w:p>
    <w:p w14:paraId="7C2F1412" w14:textId="7CD8D872"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Hierarchical to:</w:t>
      </w:r>
      <w:r w:rsidR="00841758" w:rsidRPr="00043D88">
        <w:rPr>
          <w:rFonts w:eastAsiaTheme="minorEastAsia"/>
          <w:szCs w:val="24"/>
        </w:rPr>
        <w:t>   </w:t>
      </w:r>
      <w:r w:rsidRPr="00043D88">
        <w:rPr>
          <w:rFonts w:eastAsiaTheme="minorEastAsia"/>
          <w:szCs w:val="24"/>
        </w:rPr>
        <w:t>No other components.</w:t>
      </w:r>
    </w:p>
    <w:p w14:paraId="3521E74F" w14:textId="553F0A56"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Dependencies:</w:t>
      </w:r>
      <w:r w:rsidR="00841758" w:rsidRPr="00043D88">
        <w:rPr>
          <w:rFonts w:eastAsiaTheme="minorEastAsia"/>
          <w:szCs w:val="24"/>
        </w:rPr>
        <w:t>     </w:t>
      </w:r>
      <w:r w:rsidRPr="00043D88">
        <w:rPr>
          <w:rFonts w:eastAsiaTheme="minorEastAsia"/>
          <w:szCs w:val="24"/>
        </w:rPr>
        <w:t xml:space="preserve">FIA_EBR.1 </w:t>
      </w:r>
      <w:r w:rsidR="00841758" w:rsidRPr="00043D88">
        <w:rPr>
          <w:rFonts w:eastAsiaTheme="minorEastAsia"/>
          <w:szCs w:val="24"/>
        </w:rPr>
        <w:t xml:space="preserve">check </w:t>
      </w:r>
      <w:r w:rsidRPr="00043D88">
        <w:rPr>
          <w:rFonts w:eastAsiaTheme="minorEastAsia"/>
          <w:szCs w:val="24"/>
        </w:rPr>
        <w:t>of biometric samples for enrolment</w:t>
      </w:r>
    </w:p>
    <w:p w14:paraId="70B38369"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szCs w:val="24"/>
        </w:rPr>
        <w:t>FIA_BVR.4.1</w:t>
      </w:r>
    </w:p>
    <w:p w14:paraId="31C53873"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TSF shall prevent use of non-artificial presentation attack instruments for [assignment: </w:t>
      </w:r>
      <w:r w:rsidRPr="00043D88">
        <w:rPr>
          <w:rFonts w:eastAsiaTheme="minorEastAsia"/>
          <w:i/>
          <w:szCs w:val="24"/>
        </w:rPr>
        <w:t>biometric characteristic</w:t>
      </w:r>
      <w:r w:rsidRPr="00043D88">
        <w:rPr>
          <w:rFonts w:eastAsiaTheme="minorEastAsia"/>
          <w:szCs w:val="24"/>
        </w:rPr>
        <w:t>] from being successfully verified.</w:t>
      </w:r>
    </w:p>
    <w:p w14:paraId="76135D6E"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szCs w:val="24"/>
        </w:rPr>
        <w:t>FIA_BVR.4.2</w:t>
      </w:r>
    </w:p>
    <w:p w14:paraId="5FF43401"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TSF shall prevent use of artificial presentation attack instruments for [assignment: </w:t>
      </w:r>
      <w:r w:rsidRPr="00043D88">
        <w:rPr>
          <w:rFonts w:eastAsiaTheme="minorEastAsia"/>
          <w:i/>
          <w:szCs w:val="24"/>
        </w:rPr>
        <w:t>biometric characteristic</w:t>
      </w:r>
      <w:r w:rsidRPr="00043D88">
        <w:rPr>
          <w:rFonts w:eastAsiaTheme="minorEastAsia"/>
          <w:szCs w:val="24"/>
        </w:rPr>
        <w:t>] from being successfully verified.</w:t>
      </w:r>
    </w:p>
    <w:p w14:paraId="367BEBB2" w14:textId="73219634"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w:t>
      </w:r>
      <w:r w:rsidRPr="00043D88">
        <w:rPr>
          <w:rFonts w:eastAsiaTheme="minorEastAsia"/>
          <w:szCs w:val="24"/>
        </w:rPr>
        <w:tab/>
      </w:r>
      <w:r w:rsidR="00841758" w:rsidRPr="00043D88">
        <w:rPr>
          <w:rFonts w:eastAsiaTheme="minorEastAsia"/>
          <w:szCs w:val="24"/>
        </w:rPr>
        <w:t>In</w:t>
      </w:r>
      <w:r w:rsidRPr="00043D88">
        <w:rPr>
          <w:rFonts w:eastAsiaTheme="minorEastAsia"/>
          <w:szCs w:val="24"/>
        </w:rPr>
        <w:t xml:space="preserv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FIA_BVR.4.1 and</w:t>
      </w:r>
      <w:r w:rsidR="00A21582" w:rsidRPr="00043D88">
        <w:rPr>
          <w:rFonts w:eastAsiaTheme="minorEastAsia"/>
          <w:szCs w:val="24"/>
        </w:rPr>
        <w:t xml:space="preserve"> </w:t>
      </w:r>
      <w:r w:rsidRPr="00043D88">
        <w:rPr>
          <w:rFonts w:eastAsiaTheme="minorEastAsia"/>
          <w:szCs w:val="24"/>
        </w:rPr>
        <w:t xml:space="preserve">FIA_BVR.4.2 would be numbered as </w:t>
      </w:r>
      <w:r w:rsidR="00FB48DC" w:rsidRPr="00043D88">
        <w:rPr>
          <w:rFonts w:eastAsiaTheme="minorEastAsia"/>
          <w:szCs w:val="24"/>
        </w:rPr>
        <w:t>8</w:t>
      </w:r>
      <w:r w:rsidRPr="00043D88">
        <w:rPr>
          <w:rFonts w:eastAsiaTheme="minorEastAsia"/>
          <w:szCs w:val="24"/>
        </w:rPr>
        <w:t xml:space="preserve">.3.14.1 and </w:t>
      </w:r>
      <w:r w:rsidR="00FB48DC" w:rsidRPr="00043D88">
        <w:rPr>
          <w:rFonts w:eastAsiaTheme="minorEastAsia"/>
          <w:szCs w:val="24"/>
        </w:rPr>
        <w:t>8</w:t>
      </w:r>
      <w:r w:rsidRPr="00043D88">
        <w:rPr>
          <w:rFonts w:eastAsiaTheme="minorEastAsia"/>
          <w:szCs w:val="24"/>
        </w:rPr>
        <w:t>.3.14.2 respectively.</w:t>
      </w:r>
    </w:p>
    <w:p w14:paraId="4B0DE3A1" w14:textId="77777777" w:rsidR="00A62816" w:rsidRPr="00043D88" w:rsidRDefault="00A62816" w:rsidP="00043D88">
      <w:pPr>
        <w:pStyle w:val="Titre2"/>
        <w:tabs>
          <w:tab w:val="left" w:pos="400"/>
        </w:tabs>
        <w:autoSpaceDE w:val="0"/>
        <w:autoSpaceDN w:val="0"/>
        <w:adjustRightInd w:val="0"/>
        <w:rPr>
          <w:rFonts w:eastAsiaTheme="minorEastAsia"/>
          <w:szCs w:val="24"/>
        </w:rPr>
      </w:pPr>
      <w:bookmarkStart w:id="786" w:name="_Toc172671558"/>
      <w:r w:rsidRPr="00043D88">
        <w:rPr>
          <w:rFonts w:eastAsiaTheme="minorEastAsia"/>
          <w:szCs w:val="24"/>
        </w:rPr>
        <w:t>Biometric identification (FIA_BID)</w:t>
      </w:r>
      <w:bookmarkEnd w:id="786"/>
    </w:p>
    <w:p w14:paraId="6EE27AC4"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87" w:name="_Toc172671559"/>
      <w:r w:rsidRPr="00043D88">
        <w:rPr>
          <w:rFonts w:eastAsiaTheme="minorEastAsia"/>
          <w:szCs w:val="24"/>
        </w:rPr>
        <w:t>Family behaviour</w:t>
      </w:r>
      <w:bookmarkEnd w:id="787"/>
    </w:p>
    <w:p w14:paraId="0B9EAA0E" w14:textId="21FEB8CF"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This family defines biometric identification mechanisms supported by the TSF. This family also defines the required attributes on which the biometric identification mechanisms </w:t>
      </w:r>
      <w:r w:rsidR="00841758" w:rsidRPr="00043D88">
        <w:rPr>
          <w:rFonts w:eastAsiaTheme="minorEastAsia"/>
          <w:szCs w:val="24"/>
        </w:rPr>
        <w:t>shall be</w:t>
      </w:r>
      <w:r w:rsidRPr="00043D88">
        <w:rPr>
          <w:rFonts w:eastAsiaTheme="minorEastAsia"/>
          <w:szCs w:val="24"/>
        </w:rPr>
        <w:t xml:space="preserve"> based.</w:t>
      </w:r>
    </w:p>
    <w:p w14:paraId="60EE8BCA"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88" w:name="_Toc172671560"/>
      <w:r w:rsidRPr="00043D88">
        <w:rPr>
          <w:rFonts w:eastAsiaTheme="minorEastAsia"/>
          <w:szCs w:val="24"/>
        </w:rPr>
        <w:t>Component levelling</w:t>
      </w:r>
      <w:bookmarkEnd w:id="788"/>
    </w:p>
    <w:p w14:paraId="3A75AC46" w14:textId="77777777" w:rsidR="00A62816" w:rsidRPr="00043D88" w:rsidRDefault="00A62816" w:rsidP="00043D88">
      <w:pPr>
        <w:pStyle w:val="Corpsdetexte"/>
        <w:autoSpaceDE w:val="0"/>
        <w:autoSpaceDN w:val="0"/>
        <w:adjustRightInd w:val="0"/>
        <w:rPr>
          <w:rFonts w:eastAsiaTheme="minorEastAsia"/>
          <w:szCs w:val="24"/>
        </w:rPr>
      </w:pPr>
      <w:r w:rsidRPr="00043D88">
        <w:rPr>
          <w:rStyle w:val="citefig"/>
          <w:szCs w:val="24"/>
          <w:shd w:val="clear" w:color="auto" w:fill="auto"/>
        </w:rPr>
        <w:t>Figure 9</w:t>
      </w:r>
      <w:r w:rsidRPr="00043D88">
        <w:rPr>
          <w:rFonts w:eastAsiaTheme="minorEastAsia"/>
          <w:szCs w:val="24"/>
        </w:rPr>
        <w:t xml:space="preserve"> shows the structure of this family.</w:t>
      </w:r>
    </w:p>
    <w:p w14:paraId="4F5EBA2B" w14:textId="6B7FCDDB" w:rsidR="00A62816" w:rsidRPr="00043D88" w:rsidRDefault="00043D88" w:rsidP="00043D88">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2109296C" wp14:editId="59B99604">
            <wp:extent cx="3313183" cy="835154"/>
            <wp:effectExtent l="0" t="0" r="1905" b="3175"/>
            <wp:docPr id="9" name="Picture 9"/>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313183" cy="835154"/>
                    </a:xfrm>
                    <a:prstGeom prst="rect">
                      <a:avLst/>
                    </a:prstGeom>
                  </pic:spPr>
                </pic:pic>
              </a:graphicData>
            </a:graphic>
          </wp:inline>
        </w:drawing>
      </w:r>
    </w:p>
    <w:p w14:paraId="0018DB11" w14:textId="77777777" w:rsidR="00A62816" w:rsidRPr="00043D88" w:rsidRDefault="00A62816" w:rsidP="00043D88">
      <w:pPr>
        <w:pStyle w:val="Figuretitle"/>
        <w:autoSpaceDE w:val="0"/>
        <w:autoSpaceDN w:val="0"/>
        <w:adjustRightInd w:val="0"/>
        <w:outlineLvl w:val="0"/>
        <w:rPr>
          <w:rFonts w:eastAsiaTheme="minorEastAsia"/>
          <w:szCs w:val="24"/>
        </w:rPr>
      </w:pPr>
      <w:r w:rsidRPr="00043D88">
        <w:rPr>
          <w:rFonts w:eastAsiaTheme="minorEastAsia"/>
          <w:szCs w:val="24"/>
        </w:rPr>
        <w:t>Figure 9 — FIA_BID Biometric identification</w:t>
      </w:r>
    </w:p>
    <w:p w14:paraId="5498CDAD" w14:textId="387FC97D"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FIA_BID.1 </w:t>
      </w:r>
      <w:r w:rsidR="00841758" w:rsidRPr="00043D88">
        <w:rPr>
          <w:rFonts w:eastAsiaTheme="minorEastAsia"/>
          <w:szCs w:val="24"/>
        </w:rPr>
        <w:t xml:space="preserve">biometric </w:t>
      </w:r>
      <w:r w:rsidRPr="00043D88">
        <w:rPr>
          <w:rFonts w:eastAsiaTheme="minorEastAsia"/>
          <w:szCs w:val="24"/>
        </w:rPr>
        <w:t>identification with high performance, requires the TSF to limit FPIR and FNIR respectively within a specified rate.</w:t>
      </w:r>
    </w:p>
    <w:p w14:paraId="05175007" w14:textId="4BFA955C"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FIA_BID.2 </w:t>
      </w:r>
      <w:r w:rsidR="00841758" w:rsidRPr="00043D88">
        <w:rPr>
          <w:rFonts w:eastAsiaTheme="minorEastAsia"/>
          <w:szCs w:val="24"/>
        </w:rPr>
        <w:t xml:space="preserve">timing </w:t>
      </w:r>
      <w:r w:rsidRPr="00043D88">
        <w:rPr>
          <w:rFonts w:eastAsiaTheme="minorEastAsia"/>
          <w:szCs w:val="24"/>
        </w:rPr>
        <w:t>of the biometric identification, allows a user to perform certain actions prior to the biometric identification.</w:t>
      </w:r>
    </w:p>
    <w:p w14:paraId="6A65C60D" w14:textId="5345C2B4"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FIA_BID.3 </w:t>
      </w:r>
      <w:r w:rsidR="00841758" w:rsidRPr="00043D88">
        <w:rPr>
          <w:rFonts w:eastAsiaTheme="minorEastAsia"/>
          <w:szCs w:val="24"/>
        </w:rPr>
        <w:t xml:space="preserve">biometric </w:t>
      </w:r>
      <w:r w:rsidRPr="00043D88">
        <w:rPr>
          <w:rFonts w:eastAsiaTheme="minorEastAsia"/>
          <w:szCs w:val="24"/>
        </w:rPr>
        <w:t xml:space="preserve">identification before any action, requires that users are </w:t>
      </w:r>
      <w:proofErr w:type="spellStart"/>
      <w:r w:rsidRPr="00043D88">
        <w:rPr>
          <w:rFonts w:eastAsiaTheme="minorEastAsia"/>
          <w:szCs w:val="24"/>
        </w:rPr>
        <w:t>biometriccally</w:t>
      </w:r>
      <w:proofErr w:type="spellEnd"/>
      <w:r w:rsidRPr="00043D88">
        <w:rPr>
          <w:rFonts w:eastAsiaTheme="minorEastAsia"/>
          <w:szCs w:val="24"/>
        </w:rPr>
        <w:t xml:space="preserve"> identified before any other action </w:t>
      </w:r>
      <w:r w:rsidR="00841758" w:rsidRPr="00043D88">
        <w:rPr>
          <w:rFonts w:eastAsiaTheme="minorEastAsia"/>
          <w:szCs w:val="24"/>
        </w:rPr>
        <w:t>is</w:t>
      </w:r>
      <w:r w:rsidRPr="00043D88">
        <w:rPr>
          <w:rFonts w:eastAsiaTheme="minorEastAsia"/>
          <w:szCs w:val="24"/>
        </w:rPr>
        <w:t xml:space="preserve"> allowed by the TSF.</w:t>
      </w:r>
    </w:p>
    <w:p w14:paraId="5D6BD2B0" w14:textId="018D67BA"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FIA_BID.4 </w:t>
      </w:r>
      <w:r w:rsidR="00841758" w:rsidRPr="00043D88">
        <w:rPr>
          <w:rFonts w:eastAsiaTheme="minorEastAsia"/>
          <w:szCs w:val="24"/>
        </w:rPr>
        <w:t xml:space="preserve">biometric </w:t>
      </w:r>
      <w:r w:rsidRPr="00043D88">
        <w:rPr>
          <w:rFonts w:eastAsiaTheme="minorEastAsia"/>
          <w:szCs w:val="24"/>
        </w:rPr>
        <w:t>identification not accepting presentation attack instruments, requires the biometric identification mechanism to be able to prevent the successful use of presentation attack instrument in a biometric identification attempt.</w:t>
      </w:r>
    </w:p>
    <w:p w14:paraId="0C7E8E58"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89" w:name="_Toc172671561"/>
      <w:r w:rsidRPr="00043D88">
        <w:rPr>
          <w:rFonts w:eastAsiaTheme="minorEastAsia"/>
          <w:szCs w:val="24"/>
        </w:rPr>
        <w:lastRenderedPageBreak/>
        <w:t>Management of FIA_BID.1</w:t>
      </w:r>
      <w:bookmarkEnd w:id="789"/>
    </w:p>
    <w:p w14:paraId="7DB541B3" w14:textId="014297BD"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 </w:t>
      </w:r>
      <w:r w:rsidR="008748F8" w:rsidRPr="00043D88">
        <w:rPr>
          <w:rFonts w:eastAsiaTheme="minorEastAsia"/>
          <w:szCs w:val="24"/>
        </w:rPr>
        <w:t>can</w:t>
      </w:r>
      <w:r w:rsidRPr="00043D88">
        <w:rPr>
          <w:rFonts w:eastAsiaTheme="minorEastAsia"/>
          <w:szCs w:val="24"/>
        </w:rPr>
        <w:t xml:space="preserve"> be considered for the management functions in FMT:</w:t>
      </w:r>
      <w:r w:rsidR="00841758" w:rsidRPr="00043D88">
        <w:rPr>
          <w:rFonts w:eastAsiaTheme="minorEastAsia"/>
          <w:szCs w:val="24"/>
        </w:rPr>
        <w:t xml:space="preserve"> </w:t>
      </w:r>
      <w:r w:rsidRPr="00043D88">
        <w:rPr>
          <w:rFonts w:eastAsiaTheme="minorEastAsia"/>
          <w:szCs w:val="24"/>
        </w:rPr>
        <w:t>the management of the TSF data (including the threshold values</w:t>
      </w:r>
      <w:r w:rsidR="00A21582" w:rsidRPr="00043D88">
        <w:rPr>
          <w:rFonts w:eastAsiaTheme="minorEastAsia"/>
          <w:szCs w:val="24"/>
        </w:rPr>
        <w:t xml:space="preserve">) </w:t>
      </w:r>
      <w:r w:rsidRPr="00043D88">
        <w:rPr>
          <w:rFonts w:eastAsiaTheme="minorEastAsia"/>
          <w:szCs w:val="24"/>
        </w:rPr>
        <w:t>by an administrator.</w:t>
      </w:r>
    </w:p>
    <w:p w14:paraId="2DA6733A"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90" w:name="_Toc172671562"/>
      <w:r w:rsidRPr="00043D88">
        <w:rPr>
          <w:rFonts w:eastAsiaTheme="minorEastAsia"/>
          <w:szCs w:val="24"/>
        </w:rPr>
        <w:t>Management of FIA_BID.2</w:t>
      </w:r>
      <w:bookmarkEnd w:id="790"/>
    </w:p>
    <w:p w14:paraId="659F5401" w14:textId="7CF64E0F"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actions </w:t>
      </w:r>
      <w:r w:rsidR="008748F8" w:rsidRPr="00043D88">
        <w:rPr>
          <w:rFonts w:eastAsiaTheme="minorEastAsia"/>
          <w:szCs w:val="24"/>
        </w:rPr>
        <w:t>can</w:t>
      </w:r>
      <w:r w:rsidRPr="00043D88">
        <w:rPr>
          <w:rFonts w:eastAsiaTheme="minorEastAsia"/>
          <w:szCs w:val="24"/>
        </w:rPr>
        <w:t xml:space="preserve"> be considered for the management functions in FMT:</w:t>
      </w:r>
    </w:p>
    <w:p w14:paraId="2C66A5B2" w14:textId="1281FF0E"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a</w:t>
      </w:r>
      <w:r w:rsidR="00A21582" w:rsidRPr="00043D88">
        <w:rPr>
          <w:rFonts w:eastAsiaTheme="minorEastAsia"/>
          <w:szCs w:val="24"/>
        </w:rPr>
        <w:t>)</w:t>
      </w:r>
      <w:r w:rsidR="00A21582" w:rsidRPr="00043D88">
        <w:rPr>
          <w:rFonts w:eastAsiaTheme="minorEastAsia"/>
          <w:szCs w:val="24"/>
        </w:rPr>
        <w:tab/>
      </w:r>
      <w:r w:rsidRPr="00043D88">
        <w:rPr>
          <w:rFonts w:eastAsiaTheme="minorEastAsia"/>
          <w:szCs w:val="24"/>
        </w:rPr>
        <w:t>the management of the TSF data (including the threshold values</w:t>
      </w:r>
      <w:r w:rsidR="00A21582" w:rsidRPr="00043D88">
        <w:rPr>
          <w:rFonts w:eastAsiaTheme="minorEastAsia"/>
          <w:szCs w:val="24"/>
        </w:rPr>
        <w:t xml:space="preserve">) </w:t>
      </w:r>
      <w:r w:rsidRPr="00043D88">
        <w:rPr>
          <w:rFonts w:eastAsiaTheme="minorEastAsia"/>
          <w:szCs w:val="24"/>
        </w:rPr>
        <w:t>by an administrator;</w:t>
      </w:r>
    </w:p>
    <w:p w14:paraId="78EF76C0" w14:textId="4342E10D"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b</w:t>
      </w:r>
      <w:r w:rsidR="00A21582" w:rsidRPr="00043D88">
        <w:rPr>
          <w:rFonts w:eastAsiaTheme="minorEastAsia"/>
          <w:szCs w:val="24"/>
        </w:rPr>
        <w:t>)</w:t>
      </w:r>
      <w:r w:rsidR="00A21582" w:rsidRPr="00043D88">
        <w:rPr>
          <w:rFonts w:eastAsiaTheme="minorEastAsia"/>
          <w:szCs w:val="24"/>
        </w:rPr>
        <w:tab/>
      </w:r>
      <w:r w:rsidRPr="00043D88">
        <w:rPr>
          <w:rFonts w:eastAsiaTheme="minorEastAsia"/>
          <w:szCs w:val="24"/>
        </w:rPr>
        <w:t>managing of the list of the actions that can be taken before the user is biometrically identified.</w:t>
      </w:r>
    </w:p>
    <w:p w14:paraId="15ABA2D5"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91" w:name="_Toc172671563"/>
      <w:r w:rsidRPr="00043D88">
        <w:rPr>
          <w:rFonts w:eastAsiaTheme="minorEastAsia"/>
          <w:szCs w:val="24"/>
        </w:rPr>
        <w:t>Management of FIA_BID.3</w:t>
      </w:r>
      <w:bookmarkEnd w:id="791"/>
    </w:p>
    <w:p w14:paraId="328F3718" w14:textId="43A2E4E2"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 </w:t>
      </w:r>
      <w:r w:rsidR="008748F8" w:rsidRPr="00043D88">
        <w:rPr>
          <w:rFonts w:eastAsiaTheme="minorEastAsia"/>
          <w:szCs w:val="24"/>
        </w:rPr>
        <w:t>can</w:t>
      </w:r>
      <w:r w:rsidRPr="00043D88">
        <w:rPr>
          <w:rFonts w:eastAsiaTheme="minorEastAsia"/>
          <w:szCs w:val="24"/>
        </w:rPr>
        <w:t xml:space="preserve"> be considered for the management functions in FMT:</w:t>
      </w:r>
      <w:r w:rsidR="00841758" w:rsidRPr="00043D88">
        <w:rPr>
          <w:rFonts w:eastAsiaTheme="minorEastAsia"/>
          <w:szCs w:val="24"/>
        </w:rPr>
        <w:t xml:space="preserve"> </w:t>
      </w:r>
      <w:r w:rsidRPr="00043D88">
        <w:rPr>
          <w:rFonts w:eastAsiaTheme="minorEastAsia"/>
          <w:szCs w:val="24"/>
        </w:rPr>
        <w:t>the management of the TSF data (including the threshold values</w:t>
      </w:r>
      <w:r w:rsidR="00A21582" w:rsidRPr="00043D88">
        <w:rPr>
          <w:rFonts w:eastAsiaTheme="minorEastAsia"/>
          <w:szCs w:val="24"/>
        </w:rPr>
        <w:t xml:space="preserve">) </w:t>
      </w:r>
      <w:r w:rsidRPr="00043D88">
        <w:rPr>
          <w:rFonts w:eastAsiaTheme="minorEastAsia"/>
          <w:szCs w:val="24"/>
        </w:rPr>
        <w:t>by an administrator.</w:t>
      </w:r>
    </w:p>
    <w:p w14:paraId="3B415C7A"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92" w:name="_Toc172671564"/>
      <w:r w:rsidRPr="00043D88">
        <w:rPr>
          <w:rFonts w:eastAsiaTheme="minorEastAsia"/>
          <w:szCs w:val="24"/>
        </w:rPr>
        <w:t>Management of FIA_BID.4</w:t>
      </w:r>
      <w:bookmarkEnd w:id="792"/>
    </w:p>
    <w:p w14:paraId="7C10D614" w14:textId="2F6C39FA"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 </w:t>
      </w:r>
      <w:r w:rsidR="008748F8" w:rsidRPr="00043D88">
        <w:rPr>
          <w:rFonts w:eastAsiaTheme="minorEastAsia"/>
          <w:szCs w:val="24"/>
        </w:rPr>
        <w:t>can</w:t>
      </w:r>
      <w:r w:rsidRPr="00043D88">
        <w:rPr>
          <w:rFonts w:eastAsiaTheme="minorEastAsia"/>
          <w:szCs w:val="24"/>
        </w:rPr>
        <w:t xml:space="preserve"> be considered for the management functions in FMT:</w:t>
      </w:r>
      <w:r w:rsidR="00841758" w:rsidRPr="00043D88">
        <w:rPr>
          <w:rFonts w:eastAsiaTheme="minorEastAsia"/>
          <w:szCs w:val="24"/>
        </w:rPr>
        <w:t xml:space="preserve"> </w:t>
      </w:r>
      <w:r w:rsidRPr="00043D88">
        <w:rPr>
          <w:rFonts w:eastAsiaTheme="minorEastAsia"/>
          <w:szCs w:val="24"/>
        </w:rPr>
        <w:t>the management of the TSF data, which include, for example, values for detecting presentation attack instruments and for checking quality to generate biometric samples by an administrator.</w:t>
      </w:r>
    </w:p>
    <w:p w14:paraId="2CF1A92A" w14:textId="3F222BA3"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NOTE</w:t>
      </w:r>
      <w:r w:rsidRPr="00043D88">
        <w:rPr>
          <w:rFonts w:eastAsiaTheme="minorEastAsia"/>
          <w:szCs w:val="24"/>
        </w:rPr>
        <w:tab/>
      </w:r>
      <w:r w:rsidR="00841758" w:rsidRPr="00043D88">
        <w:rPr>
          <w:rFonts w:eastAsiaTheme="minorEastAsia"/>
          <w:szCs w:val="24"/>
        </w:rPr>
        <w:t>The a</w:t>
      </w:r>
      <w:r w:rsidRPr="00043D88">
        <w:rPr>
          <w:rFonts w:eastAsiaTheme="minorEastAsia"/>
          <w:szCs w:val="24"/>
        </w:rPr>
        <w:t xml:space="preserve">dministrator is </w:t>
      </w:r>
      <w:r w:rsidR="00841758" w:rsidRPr="00043D88">
        <w:rPr>
          <w:rFonts w:eastAsiaTheme="minorEastAsia"/>
          <w:szCs w:val="24"/>
        </w:rPr>
        <w:t xml:space="preserve">the </w:t>
      </w:r>
      <w:r w:rsidRPr="00043D88">
        <w:rPr>
          <w:rFonts w:eastAsiaTheme="minorEastAsia"/>
          <w:szCs w:val="24"/>
        </w:rPr>
        <w:t>administrator of the biometric system.</w:t>
      </w:r>
    </w:p>
    <w:p w14:paraId="4DF37950"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93" w:name="_Toc172671565"/>
      <w:r w:rsidRPr="00043D88">
        <w:rPr>
          <w:rFonts w:eastAsiaTheme="minorEastAsia"/>
          <w:szCs w:val="24"/>
        </w:rPr>
        <w:t>Audit of FIA_BID.1</w:t>
      </w:r>
      <w:bookmarkEnd w:id="793"/>
    </w:p>
    <w:p w14:paraId="1081CFBA" w14:textId="5601882D"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actions should be auditable if FAU_GEN </w:t>
      </w:r>
      <w:r w:rsidR="00841758" w:rsidRPr="00043D88">
        <w:rPr>
          <w:rFonts w:eastAsiaTheme="minorEastAsia"/>
          <w:szCs w:val="24"/>
        </w:rPr>
        <w:t xml:space="preserve">security </w:t>
      </w:r>
      <w:r w:rsidRPr="00043D88">
        <w:rPr>
          <w:rFonts w:eastAsiaTheme="minorEastAsia"/>
          <w:szCs w:val="24"/>
        </w:rPr>
        <w:t>audit data generation is included in the PP/ST:</w:t>
      </w:r>
    </w:p>
    <w:p w14:paraId="5F0AC7FE" w14:textId="0AEE303E"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a</w:t>
      </w:r>
      <w:r w:rsidR="00A21582" w:rsidRPr="00043D88">
        <w:rPr>
          <w:rFonts w:eastAsiaTheme="minorEastAsia"/>
          <w:szCs w:val="24"/>
        </w:rPr>
        <w:t>)</w:t>
      </w:r>
      <w:r w:rsidR="00A21582" w:rsidRPr="00043D88">
        <w:rPr>
          <w:rFonts w:eastAsiaTheme="minorEastAsia"/>
          <w:szCs w:val="24"/>
        </w:rPr>
        <w:tab/>
      </w:r>
      <w:r w:rsidR="00841758" w:rsidRPr="00043D88">
        <w:rPr>
          <w:rFonts w:eastAsiaTheme="minorEastAsia"/>
          <w:szCs w:val="24"/>
        </w:rPr>
        <w:t>minimal: u</w:t>
      </w:r>
      <w:r w:rsidRPr="00043D88">
        <w:rPr>
          <w:rFonts w:eastAsiaTheme="minorEastAsia"/>
          <w:szCs w:val="24"/>
        </w:rPr>
        <w:t>nsuccessful use of the biometric identification mechanism;</w:t>
      </w:r>
    </w:p>
    <w:p w14:paraId="3BA748AB" w14:textId="0DFE7D47"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b</w:t>
      </w:r>
      <w:r w:rsidR="00A21582" w:rsidRPr="00043D88">
        <w:rPr>
          <w:rFonts w:eastAsiaTheme="minorEastAsia"/>
          <w:szCs w:val="24"/>
        </w:rPr>
        <w:t>)</w:t>
      </w:r>
      <w:r w:rsidR="00A21582" w:rsidRPr="00043D88">
        <w:rPr>
          <w:rFonts w:eastAsiaTheme="minorEastAsia"/>
          <w:szCs w:val="24"/>
        </w:rPr>
        <w:tab/>
      </w:r>
      <w:r w:rsidR="00841758" w:rsidRPr="00043D88">
        <w:rPr>
          <w:rFonts w:eastAsiaTheme="minorEastAsia"/>
          <w:szCs w:val="24"/>
        </w:rPr>
        <w:t>basic: all</w:t>
      </w:r>
      <w:r w:rsidRPr="00043D88">
        <w:rPr>
          <w:rFonts w:eastAsiaTheme="minorEastAsia"/>
          <w:szCs w:val="24"/>
        </w:rPr>
        <w:t xml:space="preserve"> use of the biometric identification mechanism;</w:t>
      </w:r>
    </w:p>
    <w:p w14:paraId="1B9BA975" w14:textId="27854203"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c</w:t>
      </w:r>
      <w:r w:rsidR="00A21582" w:rsidRPr="00043D88">
        <w:rPr>
          <w:rFonts w:eastAsiaTheme="minorEastAsia"/>
          <w:szCs w:val="24"/>
        </w:rPr>
        <w:t>)</w:t>
      </w:r>
      <w:r w:rsidR="00A21582" w:rsidRPr="00043D88">
        <w:rPr>
          <w:rFonts w:eastAsiaTheme="minorEastAsia"/>
          <w:szCs w:val="24"/>
        </w:rPr>
        <w:tab/>
      </w:r>
      <w:r w:rsidR="00841758" w:rsidRPr="00043D88">
        <w:rPr>
          <w:rFonts w:eastAsiaTheme="minorEastAsia"/>
          <w:szCs w:val="24"/>
        </w:rPr>
        <w:t xml:space="preserve">detailed: identification </w:t>
      </w:r>
      <w:r w:rsidRPr="00043D88">
        <w:rPr>
          <w:rFonts w:eastAsiaTheme="minorEastAsia"/>
          <w:szCs w:val="24"/>
        </w:rPr>
        <w:t>of the changes to the TSF data, which include, for example, threshold values for biometric comparison scores used in biometric identification.</w:t>
      </w:r>
    </w:p>
    <w:p w14:paraId="3DC09F1B"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94" w:name="_Toc172671566"/>
      <w:r w:rsidRPr="00043D88">
        <w:rPr>
          <w:rFonts w:eastAsiaTheme="minorEastAsia"/>
          <w:szCs w:val="24"/>
        </w:rPr>
        <w:t>Audit of FIA_BID.2</w:t>
      </w:r>
      <w:bookmarkEnd w:id="794"/>
    </w:p>
    <w:p w14:paraId="21A4B217" w14:textId="6521FAB1"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actions should be auditable if FAU_GEN </w:t>
      </w:r>
      <w:r w:rsidR="00841758" w:rsidRPr="00043D88">
        <w:rPr>
          <w:rFonts w:eastAsiaTheme="minorEastAsia"/>
          <w:szCs w:val="24"/>
        </w:rPr>
        <w:t xml:space="preserve">security </w:t>
      </w:r>
      <w:r w:rsidRPr="00043D88">
        <w:rPr>
          <w:rFonts w:eastAsiaTheme="minorEastAsia"/>
          <w:szCs w:val="24"/>
        </w:rPr>
        <w:t>audit data generation is included in the PP/ST:</w:t>
      </w:r>
    </w:p>
    <w:p w14:paraId="4650E9AE" w14:textId="19393821"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a</w:t>
      </w:r>
      <w:r w:rsidR="00A21582" w:rsidRPr="00043D88">
        <w:rPr>
          <w:rFonts w:eastAsiaTheme="minorEastAsia"/>
          <w:szCs w:val="24"/>
        </w:rPr>
        <w:t>)</w:t>
      </w:r>
      <w:r w:rsidR="00A21582" w:rsidRPr="00043D88">
        <w:rPr>
          <w:rFonts w:eastAsiaTheme="minorEastAsia"/>
          <w:szCs w:val="24"/>
        </w:rPr>
        <w:tab/>
      </w:r>
      <w:r w:rsidR="00841758" w:rsidRPr="00043D88">
        <w:rPr>
          <w:rFonts w:eastAsiaTheme="minorEastAsia"/>
          <w:szCs w:val="24"/>
        </w:rPr>
        <w:t>minimal: uns</w:t>
      </w:r>
      <w:r w:rsidRPr="00043D88">
        <w:rPr>
          <w:rFonts w:eastAsiaTheme="minorEastAsia"/>
          <w:szCs w:val="24"/>
        </w:rPr>
        <w:t>uccessful use of the biometric identification mechanism;</w:t>
      </w:r>
    </w:p>
    <w:p w14:paraId="2921A36F" w14:textId="48C8BFC6"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b</w:t>
      </w:r>
      <w:r w:rsidR="00A21582" w:rsidRPr="00043D88">
        <w:rPr>
          <w:rFonts w:eastAsiaTheme="minorEastAsia"/>
          <w:szCs w:val="24"/>
        </w:rPr>
        <w:t>)</w:t>
      </w:r>
      <w:r w:rsidR="00A21582" w:rsidRPr="00043D88">
        <w:rPr>
          <w:rFonts w:eastAsiaTheme="minorEastAsia"/>
          <w:szCs w:val="24"/>
        </w:rPr>
        <w:tab/>
      </w:r>
      <w:r w:rsidR="00841758" w:rsidRPr="00043D88">
        <w:rPr>
          <w:rFonts w:eastAsiaTheme="minorEastAsia"/>
          <w:szCs w:val="24"/>
        </w:rPr>
        <w:t xml:space="preserve">basic: all </w:t>
      </w:r>
      <w:r w:rsidRPr="00043D88">
        <w:rPr>
          <w:rFonts w:eastAsiaTheme="minorEastAsia"/>
          <w:szCs w:val="24"/>
        </w:rPr>
        <w:t>use of the biometric identification mechanism;</w:t>
      </w:r>
    </w:p>
    <w:p w14:paraId="0A87B065" w14:textId="7A502148"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c</w:t>
      </w:r>
      <w:r w:rsidR="00A21582" w:rsidRPr="00043D88">
        <w:rPr>
          <w:rFonts w:eastAsiaTheme="minorEastAsia"/>
          <w:szCs w:val="24"/>
        </w:rPr>
        <w:t>)</w:t>
      </w:r>
      <w:r w:rsidR="00A21582" w:rsidRPr="00043D88">
        <w:rPr>
          <w:rFonts w:eastAsiaTheme="minorEastAsia"/>
          <w:szCs w:val="24"/>
        </w:rPr>
        <w:tab/>
      </w:r>
      <w:r w:rsidR="00841758" w:rsidRPr="00043D88">
        <w:rPr>
          <w:rFonts w:eastAsiaTheme="minorEastAsia"/>
          <w:szCs w:val="24"/>
        </w:rPr>
        <w:t xml:space="preserve">detailed: identification </w:t>
      </w:r>
      <w:r w:rsidRPr="00043D88">
        <w:rPr>
          <w:rFonts w:eastAsiaTheme="minorEastAsia"/>
          <w:szCs w:val="24"/>
        </w:rPr>
        <w:t>of the changes to the TSF data, which include, for example, threshold values for biometric comparison scores used in biometric identification and all TSF mediated user actions performed before biometric identification of the user.</w:t>
      </w:r>
    </w:p>
    <w:p w14:paraId="1286C8B8"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95" w:name="_Toc172671567"/>
      <w:r w:rsidRPr="00043D88">
        <w:rPr>
          <w:rFonts w:eastAsiaTheme="minorEastAsia"/>
          <w:szCs w:val="24"/>
        </w:rPr>
        <w:t>Audit of FIA_BID.3</w:t>
      </w:r>
      <w:bookmarkEnd w:id="795"/>
    </w:p>
    <w:p w14:paraId="57CEECE5" w14:textId="024DFD96"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actions should be auditable if FAU_GEN </w:t>
      </w:r>
      <w:r w:rsidR="00841758" w:rsidRPr="00043D88">
        <w:rPr>
          <w:rFonts w:eastAsiaTheme="minorEastAsia"/>
          <w:szCs w:val="24"/>
        </w:rPr>
        <w:t xml:space="preserve">security </w:t>
      </w:r>
      <w:r w:rsidRPr="00043D88">
        <w:rPr>
          <w:rFonts w:eastAsiaTheme="minorEastAsia"/>
          <w:szCs w:val="24"/>
        </w:rPr>
        <w:t>audit data generation is included in the PP/ST:</w:t>
      </w:r>
    </w:p>
    <w:p w14:paraId="3862F3EB" w14:textId="6CFD48C5"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a</w:t>
      </w:r>
      <w:r w:rsidR="00A21582" w:rsidRPr="00043D88">
        <w:rPr>
          <w:rFonts w:eastAsiaTheme="minorEastAsia"/>
          <w:szCs w:val="24"/>
        </w:rPr>
        <w:t>)</w:t>
      </w:r>
      <w:r w:rsidR="00A21582" w:rsidRPr="00043D88">
        <w:rPr>
          <w:rFonts w:eastAsiaTheme="minorEastAsia"/>
          <w:szCs w:val="24"/>
        </w:rPr>
        <w:tab/>
      </w:r>
      <w:r w:rsidR="00841758" w:rsidRPr="00043D88">
        <w:rPr>
          <w:rFonts w:eastAsiaTheme="minorEastAsia"/>
          <w:szCs w:val="24"/>
        </w:rPr>
        <w:t xml:space="preserve">minimal: unsuccessful </w:t>
      </w:r>
      <w:r w:rsidRPr="00043D88">
        <w:rPr>
          <w:rFonts w:eastAsiaTheme="minorEastAsia"/>
          <w:szCs w:val="24"/>
        </w:rPr>
        <w:t>use of the biometric identification mechanism;</w:t>
      </w:r>
    </w:p>
    <w:p w14:paraId="47345955" w14:textId="508E833D"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lastRenderedPageBreak/>
        <w:t>b</w:t>
      </w:r>
      <w:r w:rsidR="00A21582" w:rsidRPr="00043D88">
        <w:rPr>
          <w:rFonts w:eastAsiaTheme="minorEastAsia"/>
          <w:szCs w:val="24"/>
        </w:rPr>
        <w:t>)</w:t>
      </w:r>
      <w:r w:rsidR="00A21582" w:rsidRPr="00043D88">
        <w:rPr>
          <w:rFonts w:eastAsiaTheme="minorEastAsia"/>
          <w:szCs w:val="24"/>
        </w:rPr>
        <w:tab/>
      </w:r>
      <w:r w:rsidR="00841758" w:rsidRPr="00043D88">
        <w:rPr>
          <w:rFonts w:eastAsiaTheme="minorEastAsia"/>
          <w:szCs w:val="24"/>
        </w:rPr>
        <w:t>basic: a</w:t>
      </w:r>
      <w:r w:rsidRPr="00043D88">
        <w:rPr>
          <w:rFonts w:eastAsiaTheme="minorEastAsia"/>
          <w:szCs w:val="24"/>
        </w:rPr>
        <w:t>ll use of the biometric identification mechanism.</w:t>
      </w:r>
    </w:p>
    <w:p w14:paraId="3E53FF59" w14:textId="4B5750BA"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c</w:t>
      </w:r>
      <w:r w:rsidR="00A21582" w:rsidRPr="00043D88">
        <w:rPr>
          <w:rFonts w:eastAsiaTheme="minorEastAsia"/>
          <w:szCs w:val="24"/>
        </w:rPr>
        <w:t>)</w:t>
      </w:r>
      <w:r w:rsidR="00A21582" w:rsidRPr="00043D88">
        <w:rPr>
          <w:rFonts w:eastAsiaTheme="minorEastAsia"/>
          <w:szCs w:val="24"/>
        </w:rPr>
        <w:tab/>
      </w:r>
      <w:r w:rsidR="00841758" w:rsidRPr="00043D88">
        <w:rPr>
          <w:rFonts w:eastAsiaTheme="minorEastAsia"/>
          <w:szCs w:val="24"/>
        </w:rPr>
        <w:t xml:space="preserve">detailed: identification </w:t>
      </w:r>
      <w:r w:rsidRPr="00043D88">
        <w:rPr>
          <w:rFonts w:eastAsiaTheme="minorEastAsia"/>
          <w:szCs w:val="24"/>
        </w:rPr>
        <w:t>of the changes to the TSF data, which include, for example, threshold values for biometric comparison scores used in biometric identification.</w:t>
      </w:r>
    </w:p>
    <w:p w14:paraId="3777E1A2"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96" w:name="_Toc172671568"/>
      <w:r w:rsidRPr="00043D88">
        <w:rPr>
          <w:rFonts w:eastAsiaTheme="minorEastAsia"/>
          <w:szCs w:val="24"/>
        </w:rPr>
        <w:t>Audit of FIA_BID.4</w:t>
      </w:r>
      <w:bookmarkEnd w:id="796"/>
    </w:p>
    <w:p w14:paraId="0D17D7B3" w14:textId="537BD9A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following actions should be auditable if FAU_GEN </w:t>
      </w:r>
      <w:r w:rsidR="00841758" w:rsidRPr="00043D88">
        <w:rPr>
          <w:rFonts w:eastAsiaTheme="minorEastAsia"/>
          <w:szCs w:val="24"/>
        </w:rPr>
        <w:t xml:space="preserve">security </w:t>
      </w:r>
      <w:r w:rsidRPr="00043D88">
        <w:rPr>
          <w:rFonts w:eastAsiaTheme="minorEastAsia"/>
          <w:szCs w:val="24"/>
        </w:rPr>
        <w:t>audit data generation is included in the PP/ST:</w:t>
      </w:r>
    </w:p>
    <w:p w14:paraId="66BAAB51" w14:textId="53E5B5DE"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a</w:t>
      </w:r>
      <w:r w:rsidR="00A21582" w:rsidRPr="00043D88">
        <w:rPr>
          <w:rFonts w:eastAsiaTheme="minorEastAsia"/>
          <w:szCs w:val="24"/>
        </w:rPr>
        <w:t>)</w:t>
      </w:r>
      <w:r w:rsidR="00A21582" w:rsidRPr="00043D88">
        <w:rPr>
          <w:rFonts w:eastAsiaTheme="minorEastAsia"/>
          <w:szCs w:val="24"/>
        </w:rPr>
        <w:tab/>
      </w:r>
      <w:r w:rsidR="00841758" w:rsidRPr="00043D88">
        <w:rPr>
          <w:rFonts w:eastAsiaTheme="minorEastAsia"/>
          <w:szCs w:val="24"/>
        </w:rPr>
        <w:t xml:space="preserve">minimal: rejection </w:t>
      </w:r>
      <w:r w:rsidRPr="00043D88">
        <w:rPr>
          <w:rFonts w:eastAsiaTheme="minorEastAsia"/>
          <w:szCs w:val="24"/>
        </w:rPr>
        <w:t>by the TSF of data that is checked as low quality or detected as presentation attack instrument;</w:t>
      </w:r>
    </w:p>
    <w:p w14:paraId="224B3298" w14:textId="7FA4CC11"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b</w:t>
      </w:r>
      <w:r w:rsidR="00A21582" w:rsidRPr="00043D88">
        <w:rPr>
          <w:rFonts w:eastAsiaTheme="minorEastAsia"/>
          <w:szCs w:val="24"/>
        </w:rPr>
        <w:t>)</w:t>
      </w:r>
      <w:r w:rsidR="00A21582" w:rsidRPr="00043D88">
        <w:rPr>
          <w:rFonts w:eastAsiaTheme="minorEastAsia"/>
          <w:szCs w:val="24"/>
        </w:rPr>
        <w:tab/>
      </w:r>
      <w:r w:rsidR="00841758" w:rsidRPr="00043D88">
        <w:rPr>
          <w:rFonts w:eastAsiaTheme="minorEastAsia"/>
          <w:szCs w:val="24"/>
        </w:rPr>
        <w:t xml:space="preserve">basic: rejection </w:t>
      </w:r>
      <w:r w:rsidRPr="00043D88">
        <w:rPr>
          <w:rFonts w:eastAsiaTheme="minorEastAsia"/>
          <w:szCs w:val="24"/>
        </w:rPr>
        <w:t>or acceptance by the TSF of data that is quality checked or input to presentation attack detection subsystem;</w:t>
      </w:r>
    </w:p>
    <w:p w14:paraId="39E0C7D6" w14:textId="6243EFC9"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c</w:t>
      </w:r>
      <w:r w:rsidR="00A21582" w:rsidRPr="00043D88">
        <w:rPr>
          <w:rFonts w:eastAsiaTheme="minorEastAsia"/>
          <w:szCs w:val="24"/>
        </w:rPr>
        <w:t>)</w:t>
      </w:r>
      <w:r w:rsidR="00A21582" w:rsidRPr="00043D88">
        <w:rPr>
          <w:rFonts w:eastAsiaTheme="minorEastAsia"/>
          <w:szCs w:val="24"/>
        </w:rPr>
        <w:tab/>
      </w:r>
      <w:r w:rsidR="00841758" w:rsidRPr="00043D88">
        <w:rPr>
          <w:rFonts w:eastAsiaTheme="minorEastAsia"/>
          <w:szCs w:val="24"/>
        </w:rPr>
        <w:t xml:space="preserve">detailed: identification </w:t>
      </w:r>
      <w:r w:rsidRPr="00043D88">
        <w:rPr>
          <w:rFonts w:eastAsiaTheme="minorEastAsia"/>
          <w:szCs w:val="24"/>
        </w:rPr>
        <w:t>of the changes to the TSF data, which include, for example, threshold values for quality scores and detecting presentation attack instruments.</w:t>
      </w:r>
    </w:p>
    <w:p w14:paraId="7F5F35AE"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97" w:name="_Toc172671569"/>
      <w:r w:rsidRPr="00043D88">
        <w:rPr>
          <w:rFonts w:eastAsiaTheme="minorEastAsia"/>
          <w:szCs w:val="24"/>
        </w:rPr>
        <w:t>FIA_BID.1 Biometric identification with high performance</w:t>
      </w:r>
      <w:bookmarkEnd w:id="797"/>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51"/>
        <w:gridCol w:w="7938"/>
      </w:tblGrid>
      <w:tr w:rsidR="00A62816" w:rsidRPr="00043D88" w14:paraId="0E28A3B4" w14:textId="77777777" w:rsidTr="00C474EF">
        <w:tc>
          <w:tcPr>
            <w:tcW w:w="1951" w:type="dxa"/>
          </w:tcPr>
          <w:p w14:paraId="19C07254" w14:textId="7D59067E" w:rsidR="00A62816" w:rsidRPr="00043D88" w:rsidRDefault="00A62816" w:rsidP="00043D88">
            <w:pPr>
              <w:pStyle w:val="Tablebody0"/>
              <w:autoSpaceDE w:val="0"/>
              <w:autoSpaceDN w:val="0"/>
              <w:adjustRightInd w:val="0"/>
            </w:pPr>
            <w:r w:rsidRPr="00043D88">
              <w:rPr>
                <w:rFonts w:eastAsiaTheme="minorEastAsia"/>
                <w:szCs w:val="24"/>
              </w:rPr>
              <w:t>Hierarchical to:</w:t>
            </w:r>
          </w:p>
        </w:tc>
        <w:tc>
          <w:tcPr>
            <w:tcW w:w="7938" w:type="dxa"/>
          </w:tcPr>
          <w:p w14:paraId="06EEB1D3" w14:textId="616AEA9B" w:rsidR="00A62816" w:rsidRPr="00043D88" w:rsidRDefault="00A62816" w:rsidP="00043D88">
            <w:pPr>
              <w:pStyle w:val="Tablebody0"/>
              <w:autoSpaceDE w:val="0"/>
              <w:autoSpaceDN w:val="0"/>
              <w:adjustRightInd w:val="0"/>
            </w:pPr>
            <w:r w:rsidRPr="00043D88">
              <w:rPr>
                <w:rFonts w:eastAsiaTheme="minorEastAsia"/>
                <w:szCs w:val="24"/>
              </w:rPr>
              <w:t>No other components.</w:t>
            </w:r>
          </w:p>
        </w:tc>
      </w:tr>
      <w:tr w:rsidR="00A62816" w:rsidRPr="00043D88" w14:paraId="56AC3B9D" w14:textId="77777777" w:rsidTr="00C474EF">
        <w:tc>
          <w:tcPr>
            <w:tcW w:w="1951" w:type="dxa"/>
          </w:tcPr>
          <w:p w14:paraId="481CDEC5" w14:textId="40563938" w:rsidR="00A62816" w:rsidRPr="00043D88" w:rsidRDefault="00A62816" w:rsidP="00043D88">
            <w:pPr>
              <w:pStyle w:val="Tablebody0"/>
              <w:autoSpaceDE w:val="0"/>
              <w:autoSpaceDN w:val="0"/>
              <w:adjustRightInd w:val="0"/>
            </w:pPr>
            <w:r w:rsidRPr="00043D88">
              <w:rPr>
                <w:rFonts w:eastAsiaTheme="minorEastAsia"/>
                <w:szCs w:val="24"/>
              </w:rPr>
              <w:t>Dependencies:</w:t>
            </w:r>
          </w:p>
        </w:tc>
        <w:tc>
          <w:tcPr>
            <w:tcW w:w="7938" w:type="dxa"/>
          </w:tcPr>
          <w:p w14:paraId="169B161E" w14:textId="14C3CEDF" w:rsidR="00A62816" w:rsidRPr="00043D88" w:rsidRDefault="00A62816" w:rsidP="00043D88">
            <w:pPr>
              <w:pStyle w:val="Tablebody0"/>
              <w:autoSpaceDE w:val="0"/>
              <w:autoSpaceDN w:val="0"/>
              <w:adjustRightInd w:val="0"/>
            </w:pPr>
            <w:r w:rsidRPr="00043D88">
              <w:rPr>
                <w:rFonts w:eastAsiaTheme="minorEastAsia"/>
                <w:szCs w:val="24"/>
              </w:rPr>
              <w:t xml:space="preserve">FIA_EBR.1 </w:t>
            </w:r>
            <w:r w:rsidR="00841758" w:rsidRPr="00043D88">
              <w:rPr>
                <w:rFonts w:eastAsiaTheme="minorEastAsia"/>
                <w:szCs w:val="24"/>
              </w:rPr>
              <w:t xml:space="preserve">check </w:t>
            </w:r>
            <w:r w:rsidRPr="00043D88">
              <w:rPr>
                <w:rFonts w:eastAsiaTheme="minorEastAsia"/>
                <w:szCs w:val="24"/>
              </w:rPr>
              <w:t>of biometric samples for enrolment</w:t>
            </w:r>
          </w:p>
        </w:tc>
      </w:tr>
      <w:tr w:rsidR="00A62816" w:rsidRPr="00043D88" w14:paraId="5B2C2BE4" w14:textId="77777777" w:rsidTr="00C474EF">
        <w:tc>
          <w:tcPr>
            <w:tcW w:w="1951" w:type="dxa"/>
          </w:tcPr>
          <w:p w14:paraId="2877D126" w14:textId="77777777" w:rsidR="00A62816" w:rsidRPr="00043D88" w:rsidRDefault="00A62816" w:rsidP="00043D88">
            <w:pPr>
              <w:pStyle w:val="Tablebody0"/>
              <w:autoSpaceDE w:val="0"/>
              <w:autoSpaceDN w:val="0"/>
              <w:adjustRightInd w:val="0"/>
            </w:pPr>
          </w:p>
        </w:tc>
        <w:tc>
          <w:tcPr>
            <w:tcW w:w="7938" w:type="dxa"/>
          </w:tcPr>
          <w:p w14:paraId="179F73DA" w14:textId="6248E6A6" w:rsidR="00A62816" w:rsidRPr="00043D88" w:rsidRDefault="00A62816" w:rsidP="00043D88">
            <w:pPr>
              <w:pStyle w:val="Tablebody0"/>
              <w:autoSpaceDE w:val="0"/>
              <w:autoSpaceDN w:val="0"/>
              <w:adjustRightInd w:val="0"/>
            </w:pPr>
            <w:r w:rsidRPr="00043D88">
              <w:rPr>
                <w:rFonts w:eastAsiaTheme="minorEastAsia"/>
                <w:szCs w:val="24"/>
              </w:rPr>
              <w:t xml:space="preserve">FIA_EBR.2 </w:t>
            </w:r>
            <w:r w:rsidR="00841758" w:rsidRPr="00043D88">
              <w:rPr>
                <w:rFonts w:eastAsiaTheme="minorEastAsia"/>
                <w:szCs w:val="24"/>
              </w:rPr>
              <w:t xml:space="preserve">biometric </w:t>
            </w:r>
            <w:r w:rsidRPr="00043D88">
              <w:rPr>
                <w:rFonts w:eastAsiaTheme="minorEastAsia"/>
                <w:szCs w:val="24"/>
              </w:rPr>
              <w:t>enrolment with low failure to enrol rate</w:t>
            </w:r>
          </w:p>
        </w:tc>
      </w:tr>
    </w:tbl>
    <w:p w14:paraId="578216E4" w14:textId="2CC2FA45"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szCs w:val="24"/>
        </w:rPr>
        <w:t>FIA_BID.1.1</w:t>
      </w:r>
    </w:p>
    <w:p w14:paraId="34B504FE"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TSF shall provide a biometric identification mechanism based on [assignment: </w:t>
      </w:r>
      <w:r w:rsidRPr="00043D88">
        <w:rPr>
          <w:rFonts w:eastAsiaTheme="minorEastAsia"/>
          <w:i/>
          <w:szCs w:val="24"/>
        </w:rPr>
        <w:t>biometric characteristics</w:t>
      </w:r>
      <w:r w:rsidRPr="00043D88">
        <w:rPr>
          <w:rFonts w:eastAsiaTheme="minorEastAsia"/>
          <w:szCs w:val="24"/>
        </w:rPr>
        <w:t xml:space="preserve">] to the user with the FPIR not exceeding [assignment: </w:t>
      </w:r>
      <w:r w:rsidRPr="00043D88">
        <w:rPr>
          <w:rFonts w:eastAsiaTheme="minorEastAsia"/>
          <w:i/>
          <w:szCs w:val="24"/>
        </w:rPr>
        <w:t>defined value</w:t>
      </w:r>
      <w:r w:rsidRPr="00043D88">
        <w:rPr>
          <w:rFonts w:eastAsiaTheme="minorEastAsia"/>
          <w:szCs w:val="24"/>
        </w:rPr>
        <w:t xml:space="preserve">] and FNIR not exceeding [assignment: </w:t>
      </w:r>
      <w:r w:rsidRPr="00043D88">
        <w:rPr>
          <w:rFonts w:eastAsiaTheme="minorEastAsia"/>
          <w:i/>
          <w:szCs w:val="24"/>
        </w:rPr>
        <w:t>defined value</w:t>
      </w:r>
      <w:r w:rsidRPr="00043D88">
        <w:rPr>
          <w:rFonts w:eastAsiaTheme="minorEastAsia"/>
          <w:szCs w:val="24"/>
        </w:rPr>
        <w:t>].</w:t>
      </w:r>
    </w:p>
    <w:p w14:paraId="1F8D47C9" w14:textId="22A09242"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w:t>
      </w:r>
      <w:r w:rsidRPr="00043D88">
        <w:rPr>
          <w:rFonts w:eastAsiaTheme="minorEastAsia"/>
          <w:szCs w:val="24"/>
        </w:rPr>
        <w:tab/>
      </w:r>
      <w:r w:rsidR="00841758" w:rsidRPr="00043D88">
        <w:rPr>
          <w:rFonts w:eastAsiaTheme="minorEastAsia"/>
          <w:szCs w:val="24"/>
        </w:rPr>
        <w:t>In</w:t>
      </w:r>
      <w:r w:rsidRPr="00043D88">
        <w:rPr>
          <w:rFonts w:eastAsiaTheme="minorEastAsia"/>
          <w:szCs w:val="24"/>
        </w:rPr>
        <w:t xml:space="preserv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FIA_BID.1.1 would be numbered as </w:t>
      </w:r>
      <w:r w:rsidR="00FB48DC" w:rsidRPr="00043D88">
        <w:rPr>
          <w:rFonts w:eastAsiaTheme="minorEastAsia"/>
          <w:szCs w:val="24"/>
        </w:rPr>
        <w:t>8</w:t>
      </w:r>
      <w:r w:rsidRPr="00043D88">
        <w:rPr>
          <w:rFonts w:eastAsiaTheme="minorEastAsia"/>
          <w:szCs w:val="24"/>
        </w:rPr>
        <w:t>.4.11.1.</w:t>
      </w:r>
    </w:p>
    <w:p w14:paraId="0A07B6C0" w14:textId="0517B8C2"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798" w:name="_Toc172671570"/>
      <w:r w:rsidRPr="00043D88">
        <w:rPr>
          <w:rFonts w:eastAsiaTheme="minorEastAsia"/>
          <w:szCs w:val="24"/>
        </w:rPr>
        <w:t>FIA_BID.2 Timing of biometric identification</w:t>
      </w:r>
      <w:bookmarkEnd w:id="798"/>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51"/>
        <w:gridCol w:w="7938"/>
      </w:tblGrid>
      <w:tr w:rsidR="00A62816" w:rsidRPr="00043D88" w14:paraId="72057FCE" w14:textId="77777777" w:rsidTr="00C474EF">
        <w:tc>
          <w:tcPr>
            <w:tcW w:w="1951" w:type="dxa"/>
          </w:tcPr>
          <w:p w14:paraId="7C885DBD" w14:textId="69201BBB" w:rsidR="00A62816" w:rsidRPr="00043D88" w:rsidRDefault="00A62816" w:rsidP="00043D88">
            <w:pPr>
              <w:pStyle w:val="Tablebody0"/>
              <w:autoSpaceDE w:val="0"/>
              <w:autoSpaceDN w:val="0"/>
              <w:adjustRightInd w:val="0"/>
            </w:pPr>
            <w:r w:rsidRPr="00043D88">
              <w:rPr>
                <w:rFonts w:eastAsiaTheme="minorEastAsia"/>
                <w:szCs w:val="24"/>
              </w:rPr>
              <w:t>Hierarchical to:</w:t>
            </w:r>
          </w:p>
        </w:tc>
        <w:tc>
          <w:tcPr>
            <w:tcW w:w="7938" w:type="dxa"/>
          </w:tcPr>
          <w:p w14:paraId="16811B6A" w14:textId="14FEFDEB" w:rsidR="00A62816" w:rsidRPr="00043D88" w:rsidRDefault="00A62816" w:rsidP="00043D88">
            <w:pPr>
              <w:pStyle w:val="Tablebody0"/>
              <w:autoSpaceDE w:val="0"/>
              <w:autoSpaceDN w:val="0"/>
              <w:adjustRightInd w:val="0"/>
            </w:pPr>
            <w:r w:rsidRPr="00043D88">
              <w:rPr>
                <w:rFonts w:eastAsiaTheme="minorEastAsia"/>
                <w:szCs w:val="24"/>
              </w:rPr>
              <w:t xml:space="preserve">FIA_BID.1 </w:t>
            </w:r>
            <w:ins w:id="799" w:author="Julien Bringer" w:date="2024-07-18T19:00:00Z" w16du:dateUtc="2024-07-18T17:00:00Z">
              <w:r w:rsidR="00A96473">
                <w:rPr>
                  <w:rFonts w:eastAsiaTheme="minorEastAsia"/>
                  <w:szCs w:val="24"/>
                </w:rPr>
                <w:t>b</w:t>
              </w:r>
            </w:ins>
            <w:ins w:id="800" w:author="Julien Bringer" w:date="2024-07-18T18:59:00Z" w16du:dateUtc="2024-07-18T16:59:00Z">
              <w:r w:rsidR="001E58AA" w:rsidRPr="001E58AA">
                <w:rPr>
                  <w:rFonts w:eastAsiaTheme="minorEastAsia"/>
                  <w:szCs w:val="24"/>
                </w:rPr>
                <w:t>iometric identification with high performance</w:t>
              </w:r>
            </w:ins>
            <w:del w:id="801" w:author="Julien Bringer" w:date="2024-07-18T18:59:00Z" w16du:dateUtc="2024-07-18T16:59:00Z">
              <w:r w:rsidR="00841758" w:rsidRPr="00043D88" w:rsidDel="001E58AA">
                <w:rPr>
                  <w:rFonts w:eastAsiaTheme="minorEastAsia"/>
                  <w:szCs w:val="24"/>
                </w:rPr>
                <w:delText xml:space="preserve">high </w:delText>
              </w:r>
              <w:r w:rsidRPr="00043D88" w:rsidDel="001E58AA">
                <w:rPr>
                  <w:rFonts w:eastAsiaTheme="minorEastAsia"/>
                  <w:szCs w:val="24"/>
                </w:rPr>
                <w:delText>accuracy biometric identification</w:delText>
              </w:r>
            </w:del>
          </w:p>
        </w:tc>
      </w:tr>
      <w:tr w:rsidR="00A62816" w:rsidRPr="00043D88" w14:paraId="6F993D1C" w14:textId="77777777" w:rsidTr="00C474EF">
        <w:tc>
          <w:tcPr>
            <w:tcW w:w="1951" w:type="dxa"/>
          </w:tcPr>
          <w:p w14:paraId="5804FAEB" w14:textId="77073465" w:rsidR="00A62816" w:rsidRPr="00043D88" w:rsidRDefault="00A62816" w:rsidP="00043D88">
            <w:pPr>
              <w:pStyle w:val="Tablebody0"/>
              <w:autoSpaceDE w:val="0"/>
              <w:autoSpaceDN w:val="0"/>
              <w:adjustRightInd w:val="0"/>
            </w:pPr>
            <w:r w:rsidRPr="00043D88">
              <w:rPr>
                <w:rFonts w:eastAsiaTheme="minorEastAsia"/>
                <w:szCs w:val="24"/>
              </w:rPr>
              <w:t>Dependencies:</w:t>
            </w:r>
          </w:p>
        </w:tc>
        <w:tc>
          <w:tcPr>
            <w:tcW w:w="7938" w:type="dxa"/>
          </w:tcPr>
          <w:p w14:paraId="521AF797" w14:textId="640D27A3" w:rsidR="00A62816" w:rsidRPr="00043D88" w:rsidRDefault="00A62816" w:rsidP="00043D88">
            <w:pPr>
              <w:pStyle w:val="Tablebody0"/>
              <w:autoSpaceDE w:val="0"/>
              <w:autoSpaceDN w:val="0"/>
              <w:adjustRightInd w:val="0"/>
            </w:pPr>
            <w:r w:rsidRPr="00043D88">
              <w:rPr>
                <w:rFonts w:eastAsiaTheme="minorEastAsia"/>
                <w:szCs w:val="24"/>
              </w:rPr>
              <w:t xml:space="preserve">FIA_EBR.1 </w:t>
            </w:r>
            <w:r w:rsidR="00841758" w:rsidRPr="00043D88">
              <w:rPr>
                <w:rFonts w:eastAsiaTheme="minorEastAsia"/>
                <w:szCs w:val="24"/>
              </w:rPr>
              <w:t xml:space="preserve">check </w:t>
            </w:r>
            <w:r w:rsidRPr="00043D88">
              <w:rPr>
                <w:rFonts w:eastAsiaTheme="minorEastAsia"/>
                <w:szCs w:val="24"/>
              </w:rPr>
              <w:t>of biometric samples for enrolment</w:t>
            </w:r>
          </w:p>
        </w:tc>
      </w:tr>
      <w:tr w:rsidR="00A62816" w:rsidRPr="00043D88" w14:paraId="165A3C06" w14:textId="77777777" w:rsidTr="00C474EF">
        <w:tc>
          <w:tcPr>
            <w:tcW w:w="1951" w:type="dxa"/>
          </w:tcPr>
          <w:p w14:paraId="64CA5288" w14:textId="77777777" w:rsidR="00A62816" w:rsidRPr="00043D88" w:rsidRDefault="00A62816" w:rsidP="00043D88">
            <w:pPr>
              <w:pStyle w:val="Tablebody0"/>
              <w:autoSpaceDE w:val="0"/>
              <w:autoSpaceDN w:val="0"/>
              <w:adjustRightInd w:val="0"/>
            </w:pPr>
          </w:p>
        </w:tc>
        <w:tc>
          <w:tcPr>
            <w:tcW w:w="7938" w:type="dxa"/>
          </w:tcPr>
          <w:p w14:paraId="40CD12E2" w14:textId="013978A3" w:rsidR="00A62816" w:rsidRPr="00043D88" w:rsidRDefault="00A62816" w:rsidP="00043D88">
            <w:pPr>
              <w:pStyle w:val="Tablebody0"/>
              <w:autoSpaceDE w:val="0"/>
              <w:autoSpaceDN w:val="0"/>
              <w:adjustRightInd w:val="0"/>
            </w:pPr>
            <w:r w:rsidRPr="00043D88">
              <w:rPr>
                <w:rFonts w:eastAsiaTheme="minorEastAsia"/>
                <w:szCs w:val="24"/>
              </w:rPr>
              <w:t xml:space="preserve">FIA_EBR.2 </w:t>
            </w:r>
            <w:r w:rsidR="00841758" w:rsidRPr="00043D88">
              <w:rPr>
                <w:rFonts w:eastAsiaTheme="minorEastAsia"/>
                <w:szCs w:val="24"/>
              </w:rPr>
              <w:t xml:space="preserve">biometric </w:t>
            </w:r>
            <w:r w:rsidRPr="00043D88">
              <w:rPr>
                <w:rFonts w:eastAsiaTheme="minorEastAsia"/>
                <w:szCs w:val="24"/>
              </w:rPr>
              <w:t>enrolment with low failure to enrol rate</w:t>
            </w:r>
          </w:p>
        </w:tc>
      </w:tr>
    </w:tbl>
    <w:p w14:paraId="29D62BDA" w14:textId="2AD95679"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szCs w:val="24"/>
        </w:rPr>
        <w:t>FIA_BID.2.1</w:t>
      </w:r>
    </w:p>
    <w:p w14:paraId="185D2071"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TSF shall allow [assignment: </w:t>
      </w:r>
      <w:r w:rsidRPr="00043D88">
        <w:rPr>
          <w:rFonts w:eastAsiaTheme="minorEastAsia"/>
          <w:i/>
          <w:szCs w:val="24"/>
        </w:rPr>
        <w:t>list of TSF mediated actions</w:t>
      </w:r>
      <w:r w:rsidRPr="00043D88">
        <w:rPr>
          <w:rFonts w:eastAsiaTheme="minorEastAsia"/>
          <w:szCs w:val="24"/>
        </w:rPr>
        <w:t xml:space="preserve">] on behalf of the user to be performed before the user is biometrically identified based on [assignment: </w:t>
      </w:r>
      <w:r w:rsidRPr="00043D88">
        <w:rPr>
          <w:rFonts w:eastAsiaTheme="minorEastAsia"/>
          <w:i/>
          <w:szCs w:val="24"/>
        </w:rPr>
        <w:t>biometric characteristics</w:t>
      </w:r>
      <w:r w:rsidRPr="00043D88">
        <w:rPr>
          <w:rFonts w:eastAsiaTheme="minorEastAsia"/>
          <w:szCs w:val="24"/>
        </w:rPr>
        <w:t>].</w:t>
      </w:r>
    </w:p>
    <w:p w14:paraId="47B24526"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szCs w:val="24"/>
        </w:rPr>
        <w:t>FIA_BID.2.2</w:t>
      </w:r>
    </w:p>
    <w:p w14:paraId="1D13A231"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TSF shall provide a biometric identification mechanism based on [assignment: </w:t>
      </w:r>
      <w:r w:rsidRPr="00043D88">
        <w:rPr>
          <w:rFonts w:eastAsiaTheme="minorEastAsia"/>
          <w:i/>
          <w:szCs w:val="24"/>
        </w:rPr>
        <w:t>biometric characteristics</w:t>
      </w:r>
      <w:r w:rsidRPr="00043D88">
        <w:rPr>
          <w:rFonts w:eastAsiaTheme="minorEastAsia"/>
          <w:szCs w:val="24"/>
        </w:rPr>
        <w:t xml:space="preserve">] to the user with the FPIR not exceeding [assignment: </w:t>
      </w:r>
      <w:r w:rsidRPr="00043D88">
        <w:rPr>
          <w:rFonts w:eastAsiaTheme="minorEastAsia"/>
          <w:i/>
          <w:szCs w:val="24"/>
        </w:rPr>
        <w:t>defined value</w:t>
      </w:r>
      <w:r w:rsidRPr="00043D88">
        <w:rPr>
          <w:rFonts w:eastAsiaTheme="minorEastAsia"/>
          <w:szCs w:val="24"/>
        </w:rPr>
        <w:t xml:space="preserve">] and FNIR not exceeding [assignment: </w:t>
      </w:r>
      <w:r w:rsidRPr="00043D88">
        <w:rPr>
          <w:rFonts w:eastAsiaTheme="minorEastAsia"/>
          <w:i/>
          <w:szCs w:val="24"/>
        </w:rPr>
        <w:t>defined value</w:t>
      </w:r>
      <w:r w:rsidRPr="00043D88">
        <w:rPr>
          <w:rFonts w:eastAsiaTheme="minorEastAsia"/>
          <w:szCs w:val="24"/>
        </w:rPr>
        <w:t>] to require each user to be biometrically identified before allowing any other TSF-mediated actions on behalf of that user.</w:t>
      </w:r>
    </w:p>
    <w:p w14:paraId="1541EE0C" w14:textId="207A6E3C"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w:t>
      </w:r>
      <w:r w:rsidRPr="00043D88">
        <w:rPr>
          <w:rFonts w:eastAsiaTheme="minorEastAsia"/>
          <w:szCs w:val="24"/>
        </w:rPr>
        <w:tab/>
      </w:r>
      <w:r w:rsidR="00841758" w:rsidRPr="00043D88">
        <w:rPr>
          <w:rFonts w:eastAsiaTheme="minorEastAsia"/>
          <w:szCs w:val="24"/>
        </w:rPr>
        <w:t>In</w:t>
      </w:r>
      <w:r w:rsidRPr="00043D88">
        <w:rPr>
          <w:rFonts w:eastAsiaTheme="minorEastAsia"/>
          <w:szCs w:val="24"/>
        </w:rPr>
        <w:t xml:space="preserv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FIA_BID.2.1 and</w:t>
      </w:r>
      <w:r w:rsidR="00A21582" w:rsidRPr="00043D88">
        <w:rPr>
          <w:rFonts w:eastAsiaTheme="minorEastAsia"/>
          <w:szCs w:val="24"/>
        </w:rPr>
        <w:t xml:space="preserve"> </w:t>
      </w:r>
      <w:r w:rsidRPr="00043D88">
        <w:rPr>
          <w:rFonts w:eastAsiaTheme="minorEastAsia"/>
          <w:szCs w:val="24"/>
        </w:rPr>
        <w:t xml:space="preserve">FIA_BID.2.2 would be numbered as </w:t>
      </w:r>
      <w:r w:rsidR="00FB48DC" w:rsidRPr="00043D88">
        <w:rPr>
          <w:rFonts w:eastAsiaTheme="minorEastAsia"/>
          <w:szCs w:val="24"/>
        </w:rPr>
        <w:t>8</w:t>
      </w:r>
      <w:r w:rsidRPr="00043D88">
        <w:rPr>
          <w:rFonts w:eastAsiaTheme="minorEastAsia"/>
          <w:szCs w:val="24"/>
        </w:rPr>
        <w:t xml:space="preserve">.4.12.1 and </w:t>
      </w:r>
      <w:r w:rsidR="00FB48DC" w:rsidRPr="00043D88">
        <w:rPr>
          <w:rFonts w:eastAsiaTheme="minorEastAsia"/>
          <w:szCs w:val="24"/>
        </w:rPr>
        <w:t>8</w:t>
      </w:r>
      <w:r w:rsidRPr="00043D88">
        <w:rPr>
          <w:rFonts w:eastAsiaTheme="minorEastAsia"/>
          <w:szCs w:val="24"/>
        </w:rPr>
        <w:t>.4.12.2 respectively.</w:t>
      </w:r>
    </w:p>
    <w:p w14:paraId="1D55F756"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802" w:name="_Toc172671571"/>
      <w:r w:rsidRPr="00043D88">
        <w:rPr>
          <w:rFonts w:eastAsiaTheme="minorEastAsia"/>
          <w:szCs w:val="24"/>
        </w:rPr>
        <w:lastRenderedPageBreak/>
        <w:t>FIA_BID.3 Biometric identification before any action</w:t>
      </w:r>
      <w:bookmarkEnd w:id="802"/>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3"/>
        <w:gridCol w:w="7796"/>
      </w:tblGrid>
      <w:tr w:rsidR="00A62816" w:rsidRPr="00043D88" w14:paraId="63BBEFC9" w14:textId="77777777" w:rsidTr="00C474EF">
        <w:tc>
          <w:tcPr>
            <w:tcW w:w="2093" w:type="dxa"/>
          </w:tcPr>
          <w:p w14:paraId="0AFBD5B7" w14:textId="4F37C04D" w:rsidR="00A62816" w:rsidRPr="00043D88" w:rsidRDefault="00A62816" w:rsidP="00043D88">
            <w:pPr>
              <w:pStyle w:val="Tablebody0"/>
              <w:autoSpaceDE w:val="0"/>
              <w:autoSpaceDN w:val="0"/>
              <w:adjustRightInd w:val="0"/>
            </w:pPr>
            <w:r w:rsidRPr="00043D88">
              <w:rPr>
                <w:rFonts w:eastAsiaTheme="minorEastAsia"/>
                <w:szCs w:val="24"/>
              </w:rPr>
              <w:t>Hierarchical to:</w:t>
            </w:r>
          </w:p>
        </w:tc>
        <w:tc>
          <w:tcPr>
            <w:tcW w:w="7796" w:type="dxa"/>
          </w:tcPr>
          <w:p w14:paraId="7A427CD5" w14:textId="3591CC9C" w:rsidR="00A62816" w:rsidRPr="00043D88" w:rsidRDefault="00A62816" w:rsidP="00043D88">
            <w:pPr>
              <w:pStyle w:val="Tablebody0"/>
              <w:autoSpaceDE w:val="0"/>
              <w:autoSpaceDN w:val="0"/>
              <w:adjustRightInd w:val="0"/>
            </w:pPr>
            <w:r w:rsidRPr="00043D88">
              <w:rPr>
                <w:rFonts w:eastAsiaTheme="minorEastAsia"/>
                <w:szCs w:val="24"/>
              </w:rPr>
              <w:t xml:space="preserve">FIA_BID.2 </w:t>
            </w:r>
            <w:r w:rsidR="00841758" w:rsidRPr="00043D88">
              <w:rPr>
                <w:rFonts w:eastAsiaTheme="minorEastAsia"/>
                <w:szCs w:val="24"/>
              </w:rPr>
              <w:t xml:space="preserve">timing </w:t>
            </w:r>
            <w:del w:id="803" w:author="Julien Bringer" w:date="2024-07-18T19:00:00Z" w16du:dateUtc="2024-07-18T17:00:00Z">
              <w:r w:rsidRPr="00043D88" w:rsidDel="00A650F1">
                <w:rPr>
                  <w:rFonts w:eastAsiaTheme="minorEastAsia"/>
                  <w:szCs w:val="24"/>
                </w:rPr>
                <w:delText>of the user authentication with</w:delText>
              </w:r>
            </w:del>
            <w:ins w:id="804" w:author="Julien Bringer" w:date="2024-07-18T19:00:00Z" w16du:dateUtc="2024-07-18T17:00:00Z">
              <w:r w:rsidR="00A650F1">
                <w:rPr>
                  <w:rFonts w:eastAsiaTheme="minorEastAsia"/>
                  <w:szCs w:val="24"/>
                </w:rPr>
                <w:t>of</w:t>
              </w:r>
            </w:ins>
            <w:r w:rsidRPr="00043D88">
              <w:rPr>
                <w:rFonts w:eastAsiaTheme="minorEastAsia"/>
                <w:szCs w:val="24"/>
              </w:rPr>
              <w:t xml:space="preserve"> biometric identification</w:t>
            </w:r>
          </w:p>
        </w:tc>
      </w:tr>
      <w:tr w:rsidR="00A62816" w:rsidRPr="00043D88" w14:paraId="455A4E50" w14:textId="77777777" w:rsidTr="00C474EF">
        <w:tc>
          <w:tcPr>
            <w:tcW w:w="2093" w:type="dxa"/>
          </w:tcPr>
          <w:p w14:paraId="3BEAEE53" w14:textId="409EDE17" w:rsidR="00A62816" w:rsidRPr="00043D88" w:rsidRDefault="00A62816" w:rsidP="00043D88">
            <w:pPr>
              <w:pStyle w:val="Tablebody0"/>
              <w:autoSpaceDE w:val="0"/>
              <w:autoSpaceDN w:val="0"/>
              <w:adjustRightInd w:val="0"/>
            </w:pPr>
            <w:r w:rsidRPr="00043D88">
              <w:rPr>
                <w:rFonts w:eastAsiaTheme="minorEastAsia"/>
                <w:szCs w:val="24"/>
              </w:rPr>
              <w:t>Dependencies:</w:t>
            </w:r>
          </w:p>
        </w:tc>
        <w:tc>
          <w:tcPr>
            <w:tcW w:w="7796" w:type="dxa"/>
          </w:tcPr>
          <w:p w14:paraId="3EC5CD1B" w14:textId="52D4FE3D" w:rsidR="00A62816" w:rsidRPr="00043D88" w:rsidRDefault="00A62816" w:rsidP="00043D88">
            <w:pPr>
              <w:pStyle w:val="Tablebody0"/>
              <w:autoSpaceDE w:val="0"/>
              <w:autoSpaceDN w:val="0"/>
              <w:adjustRightInd w:val="0"/>
            </w:pPr>
            <w:r w:rsidRPr="00043D88">
              <w:rPr>
                <w:rFonts w:eastAsiaTheme="minorEastAsia"/>
                <w:szCs w:val="24"/>
              </w:rPr>
              <w:t xml:space="preserve">FIA_EBR.1 </w:t>
            </w:r>
            <w:r w:rsidR="00841758" w:rsidRPr="00043D88">
              <w:rPr>
                <w:rFonts w:eastAsiaTheme="minorEastAsia"/>
                <w:szCs w:val="24"/>
              </w:rPr>
              <w:t xml:space="preserve">check </w:t>
            </w:r>
            <w:r w:rsidRPr="00043D88">
              <w:rPr>
                <w:rFonts w:eastAsiaTheme="minorEastAsia"/>
                <w:szCs w:val="24"/>
              </w:rPr>
              <w:t>of biometric samples for enrolment</w:t>
            </w:r>
          </w:p>
        </w:tc>
      </w:tr>
      <w:tr w:rsidR="00A62816" w:rsidRPr="00043D88" w14:paraId="46B878A4" w14:textId="77777777" w:rsidTr="00C474EF">
        <w:tc>
          <w:tcPr>
            <w:tcW w:w="2093" w:type="dxa"/>
          </w:tcPr>
          <w:p w14:paraId="347B342C" w14:textId="77777777" w:rsidR="00A62816" w:rsidRPr="00043D88" w:rsidRDefault="00A62816" w:rsidP="00043D88">
            <w:pPr>
              <w:pStyle w:val="Tablebody0"/>
              <w:autoSpaceDE w:val="0"/>
              <w:autoSpaceDN w:val="0"/>
              <w:adjustRightInd w:val="0"/>
            </w:pPr>
          </w:p>
        </w:tc>
        <w:tc>
          <w:tcPr>
            <w:tcW w:w="7796" w:type="dxa"/>
          </w:tcPr>
          <w:p w14:paraId="758D3F0B" w14:textId="349AC8FE" w:rsidR="00A62816" w:rsidRPr="00043D88" w:rsidRDefault="00A62816" w:rsidP="00043D88">
            <w:pPr>
              <w:pStyle w:val="Tablebody0"/>
              <w:autoSpaceDE w:val="0"/>
              <w:autoSpaceDN w:val="0"/>
              <w:adjustRightInd w:val="0"/>
            </w:pPr>
            <w:r w:rsidRPr="00043D88">
              <w:rPr>
                <w:rFonts w:eastAsiaTheme="minorEastAsia"/>
                <w:szCs w:val="24"/>
              </w:rPr>
              <w:t xml:space="preserve">FIA_EBR.2 </w:t>
            </w:r>
            <w:r w:rsidR="00841758" w:rsidRPr="00043D88">
              <w:rPr>
                <w:rFonts w:eastAsiaTheme="minorEastAsia"/>
                <w:szCs w:val="24"/>
              </w:rPr>
              <w:t xml:space="preserve">biometric </w:t>
            </w:r>
            <w:r w:rsidRPr="00043D88">
              <w:rPr>
                <w:rFonts w:eastAsiaTheme="minorEastAsia"/>
                <w:szCs w:val="24"/>
              </w:rPr>
              <w:t>enrolment with low failure to enrol rate</w:t>
            </w:r>
          </w:p>
        </w:tc>
      </w:tr>
    </w:tbl>
    <w:p w14:paraId="77CA77EA" w14:textId="05CB7A74"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szCs w:val="24"/>
        </w:rPr>
        <w:t>FIA_BID.3.1</w:t>
      </w:r>
    </w:p>
    <w:p w14:paraId="2D673150"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TSF shall provide a biometric identification mechanism based on [assignment: </w:t>
      </w:r>
      <w:r w:rsidRPr="00043D88">
        <w:rPr>
          <w:rFonts w:eastAsiaTheme="minorEastAsia"/>
          <w:i/>
          <w:szCs w:val="24"/>
        </w:rPr>
        <w:t>biometric characteristic</w:t>
      </w:r>
      <w:r w:rsidRPr="00043D88">
        <w:rPr>
          <w:rFonts w:eastAsiaTheme="minorEastAsia"/>
          <w:szCs w:val="24"/>
        </w:rPr>
        <w:t xml:space="preserve">] to the user with the FPIR not exceeding [assignment: </w:t>
      </w:r>
      <w:r w:rsidRPr="00043D88">
        <w:rPr>
          <w:rFonts w:eastAsiaTheme="minorEastAsia"/>
          <w:i/>
          <w:szCs w:val="24"/>
        </w:rPr>
        <w:t>defined value</w:t>
      </w:r>
      <w:r w:rsidRPr="00043D88">
        <w:rPr>
          <w:rFonts w:eastAsiaTheme="minorEastAsia"/>
          <w:szCs w:val="24"/>
        </w:rPr>
        <w:t xml:space="preserve">] and FNIR not exceeding [assignment: </w:t>
      </w:r>
      <w:r w:rsidRPr="00043D88">
        <w:rPr>
          <w:rFonts w:eastAsiaTheme="minorEastAsia"/>
          <w:i/>
          <w:szCs w:val="24"/>
        </w:rPr>
        <w:t>defined value</w:t>
      </w:r>
      <w:r w:rsidRPr="00043D88">
        <w:rPr>
          <w:rFonts w:eastAsiaTheme="minorEastAsia"/>
          <w:szCs w:val="24"/>
        </w:rPr>
        <w:t>] to require each user to be biometrically identified before allowing any other TSF-mediated actions on behalf of that user.</w:t>
      </w:r>
    </w:p>
    <w:p w14:paraId="6ADB93B7" w14:textId="240FE681"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w:t>
      </w:r>
      <w:r w:rsidRPr="00043D88">
        <w:rPr>
          <w:rFonts w:eastAsiaTheme="minorEastAsia"/>
          <w:szCs w:val="24"/>
        </w:rPr>
        <w:tab/>
      </w:r>
      <w:r w:rsidR="00841758" w:rsidRPr="00043D88">
        <w:rPr>
          <w:rFonts w:eastAsiaTheme="minorEastAsia"/>
          <w:szCs w:val="24"/>
        </w:rPr>
        <w:t>In</w:t>
      </w:r>
      <w:r w:rsidRPr="00043D88">
        <w:rPr>
          <w:rFonts w:eastAsiaTheme="minorEastAsia"/>
          <w:szCs w:val="24"/>
        </w:rPr>
        <w:t xml:space="preserv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FIA_BID.3.1 would be numbered as </w:t>
      </w:r>
      <w:r w:rsidR="00FB48DC" w:rsidRPr="00043D88">
        <w:rPr>
          <w:rFonts w:eastAsiaTheme="minorEastAsia"/>
          <w:szCs w:val="24"/>
        </w:rPr>
        <w:t>8</w:t>
      </w:r>
      <w:r w:rsidRPr="00043D88">
        <w:rPr>
          <w:rFonts w:eastAsiaTheme="minorEastAsia"/>
          <w:szCs w:val="24"/>
        </w:rPr>
        <w:t>.4.13.1.</w:t>
      </w:r>
    </w:p>
    <w:p w14:paraId="04BEC287"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805" w:name="_Toc172671572"/>
      <w:r w:rsidRPr="00043D88">
        <w:rPr>
          <w:rFonts w:eastAsiaTheme="minorEastAsia"/>
          <w:szCs w:val="24"/>
        </w:rPr>
        <w:t>FIA_BID.4 Biometric identification not accepting presentation attack instruments</w:t>
      </w:r>
      <w:bookmarkEnd w:id="805"/>
    </w:p>
    <w:p w14:paraId="25397003" w14:textId="1185FD12"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Hierarchical to:</w:t>
      </w:r>
      <w:r w:rsidR="00841758" w:rsidRPr="00043D88">
        <w:rPr>
          <w:rFonts w:eastAsiaTheme="minorEastAsia"/>
          <w:szCs w:val="24"/>
        </w:rPr>
        <w:t>   </w:t>
      </w:r>
      <w:r w:rsidRPr="00043D88">
        <w:rPr>
          <w:rFonts w:eastAsiaTheme="minorEastAsia"/>
          <w:szCs w:val="24"/>
        </w:rPr>
        <w:t>No other components.</w:t>
      </w:r>
    </w:p>
    <w:p w14:paraId="278AFB0F" w14:textId="23C28348"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Dependencies:</w:t>
      </w:r>
      <w:r w:rsidR="00841758" w:rsidRPr="00043D88">
        <w:rPr>
          <w:rFonts w:eastAsiaTheme="minorEastAsia"/>
          <w:szCs w:val="24"/>
        </w:rPr>
        <w:t>     </w:t>
      </w:r>
      <w:r w:rsidRPr="00043D88">
        <w:rPr>
          <w:rFonts w:eastAsiaTheme="minorEastAsia"/>
          <w:szCs w:val="24"/>
        </w:rPr>
        <w:t xml:space="preserve">FIA_EBR.1 </w:t>
      </w:r>
      <w:r w:rsidR="00841758" w:rsidRPr="00043D88">
        <w:rPr>
          <w:rFonts w:eastAsiaTheme="minorEastAsia"/>
          <w:szCs w:val="24"/>
        </w:rPr>
        <w:t xml:space="preserve">check </w:t>
      </w:r>
      <w:r w:rsidRPr="00043D88">
        <w:rPr>
          <w:rFonts w:eastAsiaTheme="minorEastAsia"/>
          <w:szCs w:val="24"/>
        </w:rPr>
        <w:t>of biometric samples for enrolment</w:t>
      </w:r>
    </w:p>
    <w:p w14:paraId="19CE2B5E"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szCs w:val="24"/>
        </w:rPr>
        <w:t>FIA_BID.4.1</w:t>
      </w:r>
    </w:p>
    <w:p w14:paraId="1562827A"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TSF shall prevent use of non-artificial presentation attack instruments for [assignment: </w:t>
      </w:r>
      <w:r w:rsidRPr="00043D88">
        <w:rPr>
          <w:rFonts w:eastAsiaTheme="minorEastAsia"/>
          <w:i/>
          <w:szCs w:val="24"/>
        </w:rPr>
        <w:t>biometric characteristic</w:t>
      </w:r>
      <w:r w:rsidRPr="00043D88">
        <w:rPr>
          <w:rFonts w:eastAsiaTheme="minorEastAsia"/>
          <w:szCs w:val="24"/>
        </w:rPr>
        <w:t>] from being successfully identified.</w:t>
      </w:r>
    </w:p>
    <w:p w14:paraId="7F34472D"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szCs w:val="24"/>
        </w:rPr>
        <w:t>FIA_BID.4.2</w:t>
      </w:r>
    </w:p>
    <w:p w14:paraId="139B86C8"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TSF shall prevent use of artificial presentation attack instruments for [assignment: </w:t>
      </w:r>
      <w:r w:rsidRPr="00043D88">
        <w:rPr>
          <w:rFonts w:eastAsiaTheme="minorEastAsia"/>
          <w:i/>
          <w:szCs w:val="24"/>
        </w:rPr>
        <w:t>biometric characteristic</w:t>
      </w:r>
      <w:r w:rsidRPr="00043D88">
        <w:rPr>
          <w:rFonts w:eastAsiaTheme="minorEastAsia"/>
          <w:szCs w:val="24"/>
        </w:rPr>
        <w:t>] from being successfully identified.</w:t>
      </w:r>
    </w:p>
    <w:p w14:paraId="508E5CD4" w14:textId="44EB807B"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w:t>
      </w:r>
      <w:r w:rsidRPr="00043D88">
        <w:rPr>
          <w:rFonts w:eastAsiaTheme="minorEastAsia"/>
          <w:szCs w:val="24"/>
        </w:rPr>
        <w:tab/>
      </w:r>
      <w:r w:rsidR="00841758" w:rsidRPr="00043D88">
        <w:rPr>
          <w:rFonts w:eastAsiaTheme="minorEastAsia"/>
          <w:szCs w:val="24"/>
        </w:rPr>
        <w:t>In</w:t>
      </w:r>
      <w:r w:rsidRPr="00043D88">
        <w:rPr>
          <w:rFonts w:eastAsiaTheme="minorEastAsia"/>
          <w:szCs w:val="24"/>
        </w:rPr>
        <w:t xml:space="preserv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FIA_BID.4.1 and</w:t>
      </w:r>
      <w:r w:rsidR="00A21582" w:rsidRPr="00043D88">
        <w:rPr>
          <w:rFonts w:eastAsiaTheme="minorEastAsia"/>
          <w:szCs w:val="24"/>
        </w:rPr>
        <w:t xml:space="preserve"> </w:t>
      </w:r>
      <w:r w:rsidRPr="00043D88">
        <w:rPr>
          <w:rFonts w:eastAsiaTheme="minorEastAsia"/>
          <w:szCs w:val="24"/>
        </w:rPr>
        <w:t xml:space="preserve">FIA_BID.4.2 would be numbered as </w:t>
      </w:r>
      <w:r w:rsidR="00FB48DC" w:rsidRPr="00043D88">
        <w:rPr>
          <w:rFonts w:eastAsiaTheme="minorEastAsia"/>
          <w:szCs w:val="24"/>
        </w:rPr>
        <w:t>8</w:t>
      </w:r>
      <w:r w:rsidRPr="00043D88">
        <w:rPr>
          <w:rFonts w:eastAsiaTheme="minorEastAsia"/>
          <w:szCs w:val="24"/>
        </w:rPr>
        <w:t xml:space="preserve">.4.14.1 and </w:t>
      </w:r>
      <w:r w:rsidR="00FB48DC" w:rsidRPr="00043D88">
        <w:rPr>
          <w:rFonts w:eastAsiaTheme="minorEastAsia"/>
          <w:szCs w:val="24"/>
        </w:rPr>
        <w:t>8</w:t>
      </w:r>
      <w:r w:rsidRPr="00043D88">
        <w:rPr>
          <w:rFonts w:eastAsiaTheme="minorEastAsia"/>
          <w:szCs w:val="24"/>
        </w:rPr>
        <w:t>.4.14.2 respectively.</w:t>
      </w:r>
    </w:p>
    <w:p w14:paraId="008C175F" w14:textId="77777777" w:rsidR="00A62816" w:rsidRPr="00043D88" w:rsidRDefault="00A62816" w:rsidP="00043D88">
      <w:pPr>
        <w:pStyle w:val="Titre1"/>
        <w:autoSpaceDE w:val="0"/>
        <w:autoSpaceDN w:val="0"/>
        <w:adjustRightInd w:val="0"/>
        <w:rPr>
          <w:rFonts w:eastAsiaTheme="minorEastAsia"/>
          <w:szCs w:val="24"/>
        </w:rPr>
      </w:pPr>
      <w:bookmarkStart w:id="806" w:name="_Toc172671573"/>
      <w:r w:rsidRPr="00043D88">
        <w:rPr>
          <w:rFonts w:eastAsiaTheme="minorEastAsia"/>
          <w:szCs w:val="24"/>
        </w:rPr>
        <w:t xml:space="preserve">Supplementary activities to </w:t>
      </w:r>
      <w:r w:rsidRPr="00043D88">
        <w:rPr>
          <w:rStyle w:val="stdpublisher"/>
          <w:rFonts w:eastAsia="Times New Roman"/>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18045</w:t>
      </w:r>
      <w:r w:rsidRPr="00043D88">
        <w:rPr>
          <w:rFonts w:eastAsiaTheme="minorEastAsia"/>
          <w:szCs w:val="24"/>
        </w:rPr>
        <w:t xml:space="preserve"> on Class APE: Protection Profile evaluation</w:t>
      </w:r>
      <w:bookmarkEnd w:id="806"/>
    </w:p>
    <w:p w14:paraId="19694FA3" w14:textId="041F07A4" w:rsidR="00A62816" w:rsidRPr="00043D88" w:rsidRDefault="00A62816" w:rsidP="00043D88">
      <w:pPr>
        <w:pStyle w:val="Corpsdetexte"/>
        <w:autoSpaceDE w:val="0"/>
        <w:autoSpaceDN w:val="0"/>
        <w:adjustRightInd w:val="0"/>
        <w:rPr>
          <w:rFonts w:eastAsiaTheme="minorEastAsia"/>
          <w:szCs w:val="24"/>
        </w:rPr>
      </w:pPr>
      <w:r w:rsidRPr="00043D88">
        <w:rPr>
          <w:rStyle w:val="citetbl"/>
          <w:szCs w:val="24"/>
          <w:shd w:val="clear" w:color="auto" w:fill="auto"/>
        </w:rPr>
        <w:t>Table 1</w:t>
      </w:r>
      <w:r w:rsidRPr="00043D88">
        <w:rPr>
          <w:rFonts w:eastAsiaTheme="minorEastAsia"/>
          <w:szCs w:val="24"/>
        </w:rPr>
        <w:t xml:space="preserve"> lists the supplementary activities to the work units in APE_INT which shall be applied only to the security evaluation of PAD</w:t>
      </w:r>
      <w:r w:rsidR="00841758" w:rsidRPr="00043D88">
        <w:rPr>
          <w:rFonts w:eastAsiaTheme="minorEastAsia"/>
          <w:szCs w:val="24"/>
        </w:rPr>
        <w:t xml:space="preserve"> (s</w:t>
      </w:r>
      <w:r w:rsidRPr="00043D88">
        <w:rPr>
          <w:rFonts w:eastAsiaTheme="minorEastAsia"/>
          <w:szCs w:val="24"/>
        </w:rPr>
        <w:t xml:space="preserve">ee also </w:t>
      </w:r>
      <w:r w:rsidRPr="00043D88">
        <w:rPr>
          <w:rStyle w:val="citesec"/>
          <w:rFonts w:eastAsiaTheme="minorEastAsia"/>
          <w:szCs w:val="24"/>
          <w:shd w:val="clear" w:color="auto" w:fill="auto"/>
        </w:rPr>
        <w:t>D.1.1</w:t>
      </w:r>
      <w:r w:rsidR="00841758" w:rsidRPr="00043D88">
        <w:rPr>
          <w:rFonts w:eastAsiaTheme="minorEastAsia"/>
          <w:szCs w:val="24"/>
        </w:rPr>
        <w:t>).</w:t>
      </w:r>
      <w:r w:rsidRPr="00043D88">
        <w:rPr>
          <w:rFonts w:eastAsiaTheme="minorEastAsia"/>
          <w:szCs w:val="24"/>
        </w:rPr>
        <w:t xml:space="preserve"> There are no other supplementary activities in Class APE.</w:t>
      </w:r>
    </w:p>
    <w:p w14:paraId="7820D590"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1 — Supplement to APE_INT (applied to PAD)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559"/>
        <w:gridCol w:w="6723"/>
      </w:tblGrid>
      <w:tr w:rsidR="00A62816" w:rsidRPr="00043D88" w14:paraId="52E40FF9" w14:textId="77777777" w:rsidTr="00C474EF">
        <w:trPr>
          <w:trHeight w:val="482"/>
        </w:trPr>
        <w:tc>
          <w:tcPr>
            <w:tcW w:w="1668" w:type="dxa"/>
            <w:tcBorders>
              <w:top w:val="single" w:sz="12" w:space="0" w:color="auto"/>
              <w:left w:val="single" w:sz="12" w:space="0" w:color="auto"/>
              <w:bottom w:val="single" w:sz="12" w:space="0" w:color="auto"/>
            </w:tcBorders>
            <w:vAlign w:val="center"/>
          </w:tcPr>
          <w:p w14:paraId="108D0361" w14:textId="2350D43C"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Pr="00043D88">
              <w:rPr>
                <w:rFonts w:eastAsiaTheme="minorEastAsia"/>
                <w:b/>
                <w:szCs w:val="24"/>
              </w:rPr>
              <w:br/>
              <w:t>action element</w:t>
            </w:r>
          </w:p>
        </w:tc>
        <w:tc>
          <w:tcPr>
            <w:tcW w:w="1559" w:type="dxa"/>
            <w:tcBorders>
              <w:top w:val="single" w:sz="12" w:space="0" w:color="auto"/>
              <w:bottom w:val="single" w:sz="12" w:space="0" w:color="auto"/>
            </w:tcBorders>
            <w:vAlign w:val="center"/>
          </w:tcPr>
          <w:p w14:paraId="0CC74927" w14:textId="294ABEEE"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723" w:type="dxa"/>
            <w:tcBorders>
              <w:top w:val="single" w:sz="12" w:space="0" w:color="auto"/>
              <w:bottom w:val="single" w:sz="12" w:space="0" w:color="auto"/>
              <w:right w:val="single" w:sz="12" w:space="0" w:color="auto"/>
            </w:tcBorders>
            <w:vAlign w:val="center"/>
          </w:tcPr>
          <w:p w14:paraId="544E1763" w14:textId="7480189D"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66F40F56" w14:textId="77777777" w:rsidTr="00C474EF">
        <w:tc>
          <w:tcPr>
            <w:tcW w:w="1668" w:type="dxa"/>
            <w:vMerge w:val="restart"/>
            <w:tcBorders>
              <w:top w:val="single" w:sz="12" w:space="0" w:color="auto"/>
              <w:left w:val="single" w:sz="12" w:space="0" w:color="auto"/>
              <w:bottom w:val="single" w:sz="12" w:space="0" w:color="auto"/>
            </w:tcBorders>
          </w:tcPr>
          <w:p w14:paraId="1245A996" w14:textId="6B50CC51" w:rsidR="00A62816" w:rsidRPr="00043D88" w:rsidRDefault="00A62816" w:rsidP="00043D88">
            <w:pPr>
              <w:pStyle w:val="Tablebody"/>
              <w:autoSpaceDE w:val="0"/>
              <w:autoSpaceDN w:val="0"/>
              <w:adjustRightInd w:val="0"/>
            </w:pPr>
            <w:r w:rsidRPr="00043D88">
              <w:rPr>
                <w:rFonts w:eastAsiaTheme="minorEastAsia"/>
                <w:szCs w:val="24"/>
              </w:rPr>
              <w:t>APE_INT.1.1E</w:t>
            </w:r>
          </w:p>
        </w:tc>
        <w:tc>
          <w:tcPr>
            <w:tcW w:w="1559" w:type="dxa"/>
            <w:tcBorders>
              <w:top w:val="single" w:sz="12" w:space="0" w:color="auto"/>
            </w:tcBorders>
          </w:tcPr>
          <w:p w14:paraId="1587A913" w14:textId="133D9E96" w:rsidR="00A62816" w:rsidRPr="00043D88" w:rsidRDefault="00A62816" w:rsidP="00043D88">
            <w:pPr>
              <w:pStyle w:val="Tablebody"/>
              <w:autoSpaceDE w:val="0"/>
              <w:autoSpaceDN w:val="0"/>
              <w:adjustRightInd w:val="0"/>
            </w:pPr>
            <w:r w:rsidRPr="00043D88">
              <w:rPr>
                <w:rFonts w:eastAsiaTheme="minorEastAsia"/>
                <w:szCs w:val="24"/>
              </w:rPr>
              <w:t>APE_INT.1-1</w:t>
            </w:r>
          </w:p>
        </w:tc>
        <w:tc>
          <w:tcPr>
            <w:tcW w:w="6723" w:type="dxa"/>
            <w:tcBorders>
              <w:top w:val="single" w:sz="12" w:space="0" w:color="auto"/>
              <w:right w:val="single" w:sz="12" w:space="0" w:color="auto"/>
            </w:tcBorders>
          </w:tcPr>
          <w:p w14:paraId="106DFF9E" w14:textId="31978E0C"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3D3B501B" w14:textId="77777777" w:rsidTr="00C474EF">
        <w:tc>
          <w:tcPr>
            <w:tcW w:w="1668" w:type="dxa"/>
            <w:vMerge/>
            <w:tcBorders>
              <w:left w:val="single" w:sz="12" w:space="0" w:color="auto"/>
              <w:bottom w:val="single" w:sz="12" w:space="0" w:color="auto"/>
            </w:tcBorders>
          </w:tcPr>
          <w:p w14:paraId="3BFD4643" w14:textId="77777777" w:rsidR="00A62816" w:rsidRPr="00043D88" w:rsidRDefault="00A62816" w:rsidP="00043D88">
            <w:pPr>
              <w:spacing w:after="0"/>
              <w:jc w:val="left"/>
            </w:pPr>
          </w:p>
        </w:tc>
        <w:tc>
          <w:tcPr>
            <w:tcW w:w="1559" w:type="dxa"/>
          </w:tcPr>
          <w:p w14:paraId="7E7D4104" w14:textId="078B8D11" w:rsidR="00A62816" w:rsidRPr="00043D88" w:rsidRDefault="00A62816" w:rsidP="00043D88">
            <w:pPr>
              <w:pStyle w:val="Tablebody"/>
              <w:autoSpaceDE w:val="0"/>
              <w:autoSpaceDN w:val="0"/>
              <w:adjustRightInd w:val="0"/>
            </w:pPr>
            <w:r w:rsidRPr="00043D88">
              <w:rPr>
                <w:rFonts w:eastAsiaTheme="minorEastAsia"/>
                <w:szCs w:val="24"/>
              </w:rPr>
              <w:t>APE_INT.1-2</w:t>
            </w:r>
          </w:p>
        </w:tc>
        <w:tc>
          <w:tcPr>
            <w:tcW w:w="6723" w:type="dxa"/>
            <w:tcBorders>
              <w:right w:val="single" w:sz="12" w:space="0" w:color="auto"/>
            </w:tcBorders>
          </w:tcPr>
          <w:p w14:paraId="26343E00" w14:textId="1E3121E7"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1FCC62E3" w14:textId="77777777" w:rsidTr="00C474EF">
        <w:tc>
          <w:tcPr>
            <w:tcW w:w="1668" w:type="dxa"/>
            <w:vMerge/>
            <w:tcBorders>
              <w:left w:val="single" w:sz="12" w:space="0" w:color="auto"/>
              <w:bottom w:val="single" w:sz="12" w:space="0" w:color="auto"/>
            </w:tcBorders>
          </w:tcPr>
          <w:p w14:paraId="277CE7F0" w14:textId="77777777" w:rsidR="00A62816" w:rsidRPr="00043D88" w:rsidRDefault="00A62816" w:rsidP="00043D88">
            <w:pPr>
              <w:spacing w:after="0"/>
              <w:jc w:val="left"/>
            </w:pPr>
          </w:p>
        </w:tc>
        <w:tc>
          <w:tcPr>
            <w:tcW w:w="1559" w:type="dxa"/>
          </w:tcPr>
          <w:p w14:paraId="7DDAAAA4" w14:textId="3213FA36" w:rsidR="00A62816" w:rsidRPr="00043D88" w:rsidRDefault="00A62816" w:rsidP="00043D88">
            <w:pPr>
              <w:pStyle w:val="Tablebody"/>
              <w:autoSpaceDE w:val="0"/>
              <w:autoSpaceDN w:val="0"/>
              <w:adjustRightInd w:val="0"/>
            </w:pPr>
            <w:r w:rsidRPr="00043D88">
              <w:rPr>
                <w:rFonts w:eastAsiaTheme="minorEastAsia"/>
                <w:szCs w:val="24"/>
              </w:rPr>
              <w:t>APE_INT.1-3</w:t>
            </w:r>
          </w:p>
        </w:tc>
        <w:tc>
          <w:tcPr>
            <w:tcW w:w="6723" w:type="dxa"/>
            <w:tcBorders>
              <w:right w:val="single" w:sz="12" w:space="0" w:color="auto"/>
            </w:tcBorders>
          </w:tcPr>
          <w:p w14:paraId="48D14838" w14:textId="6F72657E"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TOE overview to determine that the TOE provides presentation attack detection mechanism.</w:t>
            </w:r>
          </w:p>
        </w:tc>
      </w:tr>
      <w:tr w:rsidR="00A62816" w:rsidRPr="00043D88" w14:paraId="750E7FB3" w14:textId="77777777" w:rsidTr="00C474EF">
        <w:tc>
          <w:tcPr>
            <w:tcW w:w="1668" w:type="dxa"/>
            <w:vMerge/>
            <w:tcBorders>
              <w:left w:val="single" w:sz="12" w:space="0" w:color="auto"/>
              <w:bottom w:val="single" w:sz="12" w:space="0" w:color="auto"/>
            </w:tcBorders>
          </w:tcPr>
          <w:p w14:paraId="7EFA706F" w14:textId="77777777" w:rsidR="00A62816" w:rsidRPr="00043D88" w:rsidRDefault="00A62816" w:rsidP="00043D88">
            <w:pPr>
              <w:jc w:val="left"/>
            </w:pPr>
          </w:p>
        </w:tc>
        <w:tc>
          <w:tcPr>
            <w:tcW w:w="1559" w:type="dxa"/>
          </w:tcPr>
          <w:p w14:paraId="68B84796" w14:textId="16ED1205" w:rsidR="00A62816" w:rsidRPr="00043D88" w:rsidRDefault="00A62816" w:rsidP="00043D88">
            <w:pPr>
              <w:pStyle w:val="Tablebody"/>
              <w:autoSpaceDE w:val="0"/>
              <w:autoSpaceDN w:val="0"/>
              <w:adjustRightInd w:val="0"/>
            </w:pPr>
            <w:r w:rsidRPr="00043D88">
              <w:rPr>
                <w:rFonts w:eastAsiaTheme="minorEastAsia"/>
                <w:szCs w:val="24"/>
              </w:rPr>
              <w:t>APE_INT.1-4</w:t>
            </w:r>
          </w:p>
        </w:tc>
        <w:tc>
          <w:tcPr>
            <w:tcW w:w="6723" w:type="dxa"/>
            <w:tcBorders>
              <w:right w:val="single" w:sz="12" w:space="0" w:color="auto"/>
            </w:tcBorders>
          </w:tcPr>
          <w:p w14:paraId="009F29AD" w14:textId="06B44208"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TOE overview to determine that it does not claim error rates for presentation attack detection mechanism.</w:t>
            </w:r>
          </w:p>
        </w:tc>
      </w:tr>
      <w:tr w:rsidR="00A62816" w:rsidRPr="00043D88" w14:paraId="783690D6" w14:textId="77777777" w:rsidTr="00C474EF">
        <w:tc>
          <w:tcPr>
            <w:tcW w:w="1668" w:type="dxa"/>
            <w:vMerge/>
            <w:tcBorders>
              <w:left w:val="single" w:sz="12" w:space="0" w:color="auto"/>
              <w:bottom w:val="single" w:sz="12" w:space="0" w:color="auto"/>
            </w:tcBorders>
          </w:tcPr>
          <w:p w14:paraId="4845FC86" w14:textId="77777777" w:rsidR="00A62816" w:rsidRPr="00043D88" w:rsidRDefault="00A62816" w:rsidP="00043D88">
            <w:pPr>
              <w:jc w:val="left"/>
            </w:pPr>
          </w:p>
        </w:tc>
        <w:tc>
          <w:tcPr>
            <w:tcW w:w="1559" w:type="dxa"/>
            <w:tcBorders>
              <w:bottom w:val="single" w:sz="12" w:space="0" w:color="auto"/>
            </w:tcBorders>
          </w:tcPr>
          <w:p w14:paraId="3FF587DB" w14:textId="6203F405" w:rsidR="00A62816" w:rsidRPr="00043D88" w:rsidRDefault="00A62816" w:rsidP="00043D88">
            <w:pPr>
              <w:pStyle w:val="Tablebody"/>
              <w:autoSpaceDE w:val="0"/>
              <w:autoSpaceDN w:val="0"/>
              <w:adjustRightInd w:val="0"/>
            </w:pPr>
            <w:r w:rsidRPr="00043D88">
              <w:rPr>
                <w:rFonts w:eastAsiaTheme="minorEastAsia"/>
                <w:szCs w:val="24"/>
              </w:rPr>
              <w:t>APE_INT.1-5</w:t>
            </w:r>
          </w:p>
        </w:tc>
        <w:tc>
          <w:tcPr>
            <w:tcW w:w="6723" w:type="dxa"/>
            <w:tcBorders>
              <w:bottom w:val="single" w:sz="12" w:space="0" w:color="auto"/>
              <w:right w:val="single" w:sz="12" w:space="0" w:color="auto"/>
            </w:tcBorders>
          </w:tcPr>
          <w:p w14:paraId="4969BAF8" w14:textId="5DEE4F97" w:rsidR="00A62816" w:rsidRPr="00043D88" w:rsidRDefault="00A62816" w:rsidP="00043D88">
            <w:pPr>
              <w:pStyle w:val="Tablebody"/>
              <w:autoSpaceDE w:val="0"/>
              <w:autoSpaceDN w:val="0"/>
              <w:adjustRightInd w:val="0"/>
            </w:pPr>
            <w:r w:rsidRPr="00043D88">
              <w:rPr>
                <w:rFonts w:eastAsiaTheme="minorEastAsia"/>
                <w:szCs w:val="24"/>
              </w:rPr>
              <w:t>None</w:t>
            </w:r>
          </w:p>
        </w:tc>
      </w:tr>
    </w:tbl>
    <w:p w14:paraId="4ADB9004" w14:textId="3519A311"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w:t>
      </w:r>
      <w:r w:rsidRPr="00043D88">
        <w:rPr>
          <w:rFonts w:eastAsiaTheme="minorEastAsia"/>
          <w:szCs w:val="24"/>
        </w:rPr>
        <w:tab/>
        <w:t>It applies also to TOEs which do not claim PAD resistance, in order to check if the evaluator needs to take this feature in account during AVA for biometric recognition performance.</w:t>
      </w:r>
    </w:p>
    <w:p w14:paraId="6430B654" w14:textId="77777777" w:rsidR="00A62816" w:rsidRPr="00043D88" w:rsidRDefault="00A62816" w:rsidP="00043D88">
      <w:pPr>
        <w:pStyle w:val="Titre1"/>
        <w:autoSpaceDE w:val="0"/>
        <w:autoSpaceDN w:val="0"/>
        <w:adjustRightInd w:val="0"/>
        <w:rPr>
          <w:rFonts w:eastAsiaTheme="minorEastAsia"/>
          <w:szCs w:val="24"/>
        </w:rPr>
      </w:pPr>
      <w:bookmarkStart w:id="807" w:name="_Toc172671574"/>
      <w:r w:rsidRPr="00043D88">
        <w:rPr>
          <w:rFonts w:eastAsiaTheme="minorEastAsia"/>
          <w:szCs w:val="24"/>
        </w:rPr>
        <w:lastRenderedPageBreak/>
        <w:t xml:space="preserve">Supplementary activities to </w:t>
      </w:r>
      <w:r w:rsidRPr="00043D88">
        <w:rPr>
          <w:rStyle w:val="stdpublisher"/>
          <w:rFonts w:eastAsia="Times New Roman"/>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18045</w:t>
      </w:r>
      <w:r w:rsidRPr="00043D88">
        <w:rPr>
          <w:rFonts w:eastAsiaTheme="minorEastAsia"/>
          <w:szCs w:val="24"/>
        </w:rPr>
        <w:t xml:space="preserve"> on Class ASE: Security Target evaluation</w:t>
      </w:r>
      <w:bookmarkEnd w:id="807"/>
    </w:p>
    <w:p w14:paraId="3BCF9C4B" w14:textId="243F75D1" w:rsidR="00A62816" w:rsidRPr="00043D88" w:rsidRDefault="00A62816" w:rsidP="00043D88">
      <w:pPr>
        <w:pStyle w:val="Corpsdetexte"/>
        <w:autoSpaceDE w:val="0"/>
        <w:autoSpaceDN w:val="0"/>
        <w:adjustRightInd w:val="0"/>
        <w:rPr>
          <w:rFonts w:eastAsiaTheme="minorEastAsia"/>
          <w:szCs w:val="24"/>
        </w:rPr>
      </w:pPr>
      <w:r w:rsidRPr="00043D88">
        <w:rPr>
          <w:rStyle w:val="citetbl"/>
          <w:szCs w:val="24"/>
          <w:shd w:val="clear" w:color="auto" w:fill="auto"/>
        </w:rPr>
        <w:t>Table 2</w:t>
      </w:r>
      <w:r w:rsidRPr="00043D88">
        <w:rPr>
          <w:rFonts w:eastAsiaTheme="minorEastAsia"/>
          <w:szCs w:val="24"/>
        </w:rPr>
        <w:t xml:space="preserve"> and </w:t>
      </w:r>
      <w:r w:rsidRPr="00043D88">
        <w:rPr>
          <w:rStyle w:val="citetbl"/>
          <w:rFonts w:eastAsiaTheme="minorEastAsia"/>
          <w:szCs w:val="24"/>
          <w:shd w:val="clear" w:color="auto" w:fill="auto"/>
        </w:rPr>
        <w:t>Table 3</w:t>
      </w:r>
      <w:r w:rsidRPr="00043D88">
        <w:rPr>
          <w:rFonts w:eastAsiaTheme="minorEastAsia"/>
          <w:szCs w:val="24"/>
        </w:rPr>
        <w:t xml:space="preserve"> list the supplementary activities to the work units in ASE_INT</w:t>
      </w:r>
      <w:r w:rsidR="00841758" w:rsidRPr="00043D88">
        <w:rPr>
          <w:rFonts w:eastAsiaTheme="minorEastAsia"/>
          <w:szCs w:val="24"/>
        </w:rPr>
        <w:t xml:space="preserve"> (s</w:t>
      </w:r>
      <w:r w:rsidRPr="00043D88">
        <w:rPr>
          <w:rFonts w:eastAsiaTheme="minorEastAsia"/>
          <w:szCs w:val="24"/>
        </w:rPr>
        <w:t xml:space="preserve">ee also </w:t>
      </w:r>
      <w:r w:rsidRPr="00043D88">
        <w:rPr>
          <w:rStyle w:val="citesec"/>
          <w:rFonts w:eastAsiaTheme="minorEastAsia"/>
          <w:szCs w:val="24"/>
          <w:shd w:val="clear" w:color="auto" w:fill="auto"/>
        </w:rPr>
        <w:t>D.1.1</w:t>
      </w:r>
      <w:r w:rsidR="00841758" w:rsidRPr="00043D88">
        <w:rPr>
          <w:rFonts w:eastAsiaTheme="minorEastAsia"/>
          <w:szCs w:val="24"/>
        </w:rPr>
        <w:t>).</w:t>
      </w:r>
      <w:r w:rsidRPr="00043D88">
        <w:rPr>
          <w:rFonts w:eastAsiaTheme="minorEastAsia"/>
          <w:szCs w:val="24"/>
        </w:rPr>
        <w:t xml:space="preserve"> There are no other supplementary activities in Class ASE.</w:t>
      </w:r>
    </w:p>
    <w:p w14:paraId="26ABB2AD"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2 — Supplement to ASE_INT (applied to biometric recognition performance)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559"/>
        <w:gridCol w:w="6723"/>
      </w:tblGrid>
      <w:tr w:rsidR="00A62816" w:rsidRPr="00043D88" w14:paraId="0D1C7BDD" w14:textId="77777777" w:rsidTr="00C474EF">
        <w:trPr>
          <w:trHeight w:val="482"/>
        </w:trPr>
        <w:tc>
          <w:tcPr>
            <w:tcW w:w="1668" w:type="dxa"/>
            <w:tcBorders>
              <w:top w:val="single" w:sz="12" w:space="0" w:color="auto"/>
              <w:left w:val="single" w:sz="12" w:space="0" w:color="auto"/>
              <w:bottom w:val="single" w:sz="12" w:space="0" w:color="auto"/>
            </w:tcBorders>
            <w:vAlign w:val="center"/>
          </w:tcPr>
          <w:p w14:paraId="26E56118" w14:textId="6107B9EF"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Pr="00043D88">
              <w:rPr>
                <w:rFonts w:eastAsiaTheme="minorEastAsia"/>
                <w:b/>
                <w:szCs w:val="24"/>
              </w:rPr>
              <w:br/>
              <w:t>action element</w:t>
            </w:r>
          </w:p>
        </w:tc>
        <w:tc>
          <w:tcPr>
            <w:tcW w:w="1559" w:type="dxa"/>
            <w:tcBorders>
              <w:top w:val="single" w:sz="12" w:space="0" w:color="auto"/>
              <w:bottom w:val="single" w:sz="12" w:space="0" w:color="auto"/>
            </w:tcBorders>
            <w:vAlign w:val="center"/>
          </w:tcPr>
          <w:p w14:paraId="48CA9EA0" w14:textId="27BD4814"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723" w:type="dxa"/>
            <w:tcBorders>
              <w:top w:val="single" w:sz="12" w:space="0" w:color="auto"/>
              <w:bottom w:val="single" w:sz="12" w:space="0" w:color="auto"/>
              <w:right w:val="single" w:sz="12" w:space="0" w:color="auto"/>
            </w:tcBorders>
            <w:vAlign w:val="center"/>
          </w:tcPr>
          <w:p w14:paraId="20342FDA" w14:textId="34F91C51"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773BBA4D" w14:textId="77777777" w:rsidTr="00C474EF">
        <w:tc>
          <w:tcPr>
            <w:tcW w:w="1668" w:type="dxa"/>
            <w:vMerge w:val="restart"/>
            <w:tcBorders>
              <w:top w:val="single" w:sz="12" w:space="0" w:color="auto"/>
              <w:left w:val="single" w:sz="12" w:space="0" w:color="auto"/>
              <w:bottom w:val="single" w:sz="12" w:space="0" w:color="auto"/>
            </w:tcBorders>
          </w:tcPr>
          <w:p w14:paraId="18C89392" w14:textId="44FE519D" w:rsidR="00A62816" w:rsidRPr="00043D88" w:rsidRDefault="00A62816" w:rsidP="00043D88">
            <w:pPr>
              <w:pStyle w:val="Tablebody"/>
              <w:autoSpaceDE w:val="0"/>
              <w:autoSpaceDN w:val="0"/>
              <w:adjustRightInd w:val="0"/>
            </w:pPr>
            <w:r w:rsidRPr="00043D88">
              <w:rPr>
                <w:rFonts w:eastAsiaTheme="minorEastAsia"/>
                <w:szCs w:val="24"/>
              </w:rPr>
              <w:t>ASE_INT.1.1E</w:t>
            </w:r>
          </w:p>
        </w:tc>
        <w:tc>
          <w:tcPr>
            <w:tcW w:w="1559" w:type="dxa"/>
            <w:tcBorders>
              <w:top w:val="single" w:sz="12" w:space="0" w:color="auto"/>
            </w:tcBorders>
          </w:tcPr>
          <w:p w14:paraId="61D20A0D" w14:textId="05EFBA03" w:rsidR="00A62816" w:rsidRPr="00043D88" w:rsidRDefault="00A62816" w:rsidP="00043D88">
            <w:pPr>
              <w:pStyle w:val="Tablebody"/>
              <w:autoSpaceDE w:val="0"/>
              <w:autoSpaceDN w:val="0"/>
              <w:adjustRightInd w:val="0"/>
            </w:pPr>
            <w:r w:rsidRPr="00043D88">
              <w:rPr>
                <w:rFonts w:eastAsiaTheme="minorEastAsia"/>
                <w:szCs w:val="24"/>
              </w:rPr>
              <w:t>ASE_INT.1-1</w:t>
            </w:r>
          </w:p>
        </w:tc>
        <w:tc>
          <w:tcPr>
            <w:tcW w:w="6723" w:type="dxa"/>
            <w:tcBorders>
              <w:top w:val="single" w:sz="12" w:space="0" w:color="auto"/>
              <w:right w:val="single" w:sz="12" w:space="0" w:color="auto"/>
            </w:tcBorders>
          </w:tcPr>
          <w:p w14:paraId="51D86F89" w14:textId="1A70484C"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538A49E2" w14:textId="77777777" w:rsidTr="00C474EF">
        <w:tc>
          <w:tcPr>
            <w:tcW w:w="1668" w:type="dxa"/>
            <w:vMerge/>
            <w:tcBorders>
              <w:left w:val="single" w:sz="12" w:space="0" w:color="auto"/>
              <w:bottom w:val="single" w:sz="12" w:space="0" w:color="auto"/>
            </w:tcBorders>
          </w:tcPr>
          <w:p w14:paraId="49670C84" w14:textId="77777777" w:rsidR="00A62816" w:rsidRPr="00043D88" w:rsidRDefault="00A62816" w:rsidP="00043D88">
            <w:pPr>
              <w:spacing w:after="0"/>
              <w:jc w:val="left"/>
            </w:pPr>
          </w:p>
        </w:tc>
        <w:tc>
          <w:tcPr>
            <w:tcW w:w="1559" w:type="dxa"/>
          </w:tcPr>
          <w:p w14:paraId="1157F734" w14:textId="61B13C9B" w:rsidR="00A62816" w:rsidRPr="00043D88" w:rsidRDefault="00A62816" w:rsidP="00043D88">
            <w:pPr>
              <w:pStyle w:val="Tablebody"/>
              <w:autoSpaceDE w:val="0"/>
              <w:autoSpaceDN w:val="0"/>
              <w:adjustRightInd w:val="0"/>
            </w:pPr>
            <w:r w:rsidRPr="00043D88">
              <w:rPr>
                <w:rFonts w:eastAsiaTheme="minorEastAsia"/>
                <w:szCs w:val="24"/>
              </w:rPr>
              <w:t>ASE_INT.1-2</w:t>
            </w:r>
          </w:p>
        </w:tc>
        <w:tc>
          <w:tcPr>
            <w:tcW w:w="6723" w:type="dxa"/>
            <w:tcBorders>
              <w:right w:val="single" w:sz="12" w:space="0" w:color="auto"/>
            </w:tcBorders>
          </w:tcPr>
          <w:p w14:paraId="76B331CC" w14:textId="6092496C"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2E4103AF" w14:textId="77777777" w:rsidTr="00C474EF">
        <w:tc>
          <w:tcPr>
            <w:tcW w:w="1668" w:type="dxa"/>
            <w:vMerge/>
            <w:tcBorders>
              <w:left w:val="single" w:sz="12" w:space="0" w:color="auto"/>
              <w:bottom w:val="single" w:sz="12" w:space="0" w:color="auto"/>
            </w:tcBorders>
          </w:tcPr>
          <w:p w14:paraId="7B4136CB" w14:textId="77777777" w:rsidR="00A62816" w:rsidRPr="00043D88" w:rsidRDefault="00A62816" w:rsidP="00043D88">
            <w:pPr>
              <w:spacing w:after="0"/>
              <w:jc w:val="left"/>
            </w:pPr>
          </w:p>
        </w:tc>
        <w:tc>
          <w:tcPr>
            <w:tcW w:w="1559" w:type="dxa"/>
          </w:tcPr>
          <w:p w14:paraId="0FE005D5" w14:textId="6F058F73" w:rsidR="00A62816" w:rsidRPr="00043D88" w:rsidRDefault="00A62816" w:rsidP="00043D88">
            <w:pPr>
              <w:pStyle w:val="Tablebody"/>
              <w:autoSpaceDE w:val="0"/>
              <w:autoSpaceDN w:val="0"/>
              <w:adjustRightInd w:val="0"/>
            </w:pPr>
            <w:r w:rsidRPr="00043D88">
              <w:rPr>
                <w:rFonts w:eastAsiaTheme="minorEastAsia"/>
                <w:szCs w:val="24"/>
              </w:rPr>
              <w:t>ASE_INT.1-3</w:t>
            </w:r>
          </w:p>
        </w:tc>
        <w:tc>
          <w:tcPr>
            <w:tcW w:w="6723" w:type="dxa"/>
            <w:tcBorders>
              <w:right w:val="single" w:sz="12" w:space="0" w:color="auto"/>
            </w:tcBorders>
          </w:tcPr>
          <w:p w14:paraId="204C6810" w14:textId="6717AED1"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1E93287C" w14:textId="77777777" w:rsidTr="00C474EF">
        <w:tc>
          <w:tcPr>
            <w:tcW w:w="1668" w:type="dxa"/>
            <w:vMerge/>
            <w:tcBorders>
              <w:left w:val="single" w:sz="12" w:space="0" w:color="auto"/>
              <w:bottom w:val="single" w:sz="12" w:space="0" w:color="auto"/>
            </w:tcBorders>
          </w:tcPr>
          <w:p w14:paraId="0F370A33" w14:textId="77777777" w:rsidR="00A62816" w:rsidRPr="00043D88" w:rsidRDefault="00A62816" w:rsidP="00043D88">
            <w:pPr>
              <w:jc w:val="left"/>
            </w:pPr>
          </w:p>
        </w:tc>
        <w:tc>
          <w:tcPr>
            <w:tcW w:w="1559" w:type="dxa"/>
          </w:tcPr>
          <w:p w14:paraId="4D8EEDCA" w14:textId="7BB2D5E7" w:rsidR="00A62816" w:rsidRPr="00043D88" w:rsidRDefault="00A62816" w:rsidP="00043D88">
            <w:pPr>
              <w:pStyle w:val="Tablebody"/>
              <w:autoSpaceDE w:val="0"/>
              <w:autoSpaceDN w:val="0"/>
              <w:adjustRightInd w:val="0"/>
            </w:pPr>
            <w:r w:rsidRPr="00043D88">
              <w:rPr>
                <w:rFonts w:eastAsiaTheme="minorEastAsia"/>
                <w:szCs w:val="24"/>
              </w:rPr>
              <w:t>ASE_INT.1-4</w:t>
            </w:r>
          </w:p>
        </w:tc>
        <w:tc>
          <w:tcPr>
            <w:tcW w:w="6723" w:type="dxa"/>
            <w:tcBorders>
              <w:right w:val="single" w:sz="12" w:space="0" w:color="auto"/>
            </w:tcBorders>
          </w:tcPr>
          <w:p w14:paraId="7F453F1D" w14:textId="420EBBA2"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TOE reference to determine that clearly identifies the modality that the TOE can be used for.</w:t>
            </w:r>
          </w:p>
        </w:tc>
      </w:tr>
      <w:tr w:rsidR="00A62816" w:rsidRPr="00043D88" w14:paraId="40D18993" w14:textId="77777777" w:rsidTr="00C474EF">
        <w:tc>
          <w:tcPr>
            <w:tcW w:w="1668" w:type="dxa"/>
            <w:vMerge/>
            <w:tcBorders>
              <w:left w:val="single" w:sz="12" w:space="0" w:color="auto"/>
              <w:bottom w:val="single" w:sz="12" w:space="0" w:color="auto"/>
            </w:tcBorders>
          </w:tcPr>
          <w:p w14:paraId="0E84D4B9" w14:textId="77777777" w:rsidR="00A62816" w:rsidRPr="00043D88" w:rsidRDefault="00A62816" w:rsidP="00043D88">
            <w:pPr>
              <w:spacing w:after="0"/>
              <w:jc w:val="left"/>
            </w:pPr>
          </w:p>
        </w:tc>
        <w:tc>
          <w:tcPr>
            <w:tcW w:w="1559" w:type="dxa"/>
          </w:tcPr>
          <w:p w14:paraId="18E16F1D" w14:textId="5BDB0D85" w:rsidR="00A62816" w:rsidRPr="00043D88" w:rsidRDefault="00A62816" w:rsidP="00043D88">
            <w:pPr>
              <w:pStyle w:val="Tablebody"/>
              <w:autoSpaceDE w:val="0"/>
              <w:autoSpaceDN w:val="0"/>
              <w:adjustRightInd w:val="0"/>
            </w:pPr>
            <w:r w:rsidRPr="00043D88">
              <w:rPr>
                <w:rFonts w:eastAsiaTheme="minorEastAsia"/>
                <w:szCs w:val="24"/>
              </w:rPr>
              <w:t>ASE_INT.1-5</w:t>
            </w:r>
          </w:p>
        </w:tc>
        <w:tc>
          <w:tcPr>
            <w:tcW w:w="6723" w:type="dxa"/>
            <w:tcBorders>
              <w:right w:val="single" w:sz="12" w:space="0" w:color="auto"/>
            </w:tcBorders>
          </w:tcPr>
          <w:p w14:paraId="1B705DF7" w14:textId="129A6810" w:rsidR="00A62816" w:rsidRPr="00043D88" w:rsidRDefault="00A62816" w:rsidP="00043D88">
            <w:pPr>
              <w:pStyle w:val="Tablebody"/>
              <w:autoSpaceDE w:val="0"/>
              <w:autoSpaceDN w:val="0"/>
              <w:adjustRightInd w:val="0"/>
              <w:rPr>
                <w:lang w:eastAsia="ja-JP"/>
              </w:rPr>
            </w:pPr>
            <w:r w:rsidRPr="00043D88">
              <w:rPr>
                <w:rFonts w:eastAsiaTheme="minorEastAsia"/>
                <w:szCs w:val="24"/>
              </w:rPr>
              <w:t>None</w:t>
            </w:r>
          </w:p>
        </w:tc>
      </w:tr>
      <w:tr w:rsidR="00A62816" w:rsidRPr="00043D88" w14:paraId="2B9C762B" w14:textId="77777777" w:rsidTr="00C474EF">
        <w:tc>
          <w:tcPr>
            <w:tcW w:w="1668" w:type="dxa"/>
            <w:vMerge/>
            <w:tcBorders>
              <w:left w:val="single" w:sz="12" w:space="0" w:color="auto"/>
              <w:bottom w:val="single" w:sz="12" w:space="0" w:color="auto"/>
            </w:tcBorders>
          </w:tcPr>
          <w:p w14:paraId="419792C3" w14:textId="77777777" w:rsidR="00A62816" w:rsidRPr="00043D88" w:rsidRDefault="00A62816" w:rsidP="00043D88">
            <w:pPr>
              <w:spacing w:after="0"/>
              <w:jc w:val="left"/>
            </w:pPr>
          </w:p>
        </w:tc>
        <w:tc>
          <w:tcPr>
            <w:tcW w:w="1559" w:type="dxa"/>
          </w:tcPr>
          <w:p w14:paraId="6EE60BD1" w14:textId="0798EB3D" w:rsidR="00A62816" w:rsidRPr="00043D88" w:rsidRDefault="00A62816" w:rsidP="00043D88">
            <w:pPr>
              <w:pStyle w:val="Tablebody"/>
              <w:autoSpaceDE w:val="0"/>
              <w:autoSpaceDN w:val="0"/>
              <w:adjustRightInd w:val="0"/>
            </w:pPr>
            <w:r w:rsidRPr="00043D88">
              <w:rPr>
                <w:rFonts w:eastAsiaTheme="minorEastAsia"/>
                <w:szCs w:val="24"/>
              </w:rPr>
              <w:t>ASE_INT.1-6</w:t>
            </w:r>
          </w:p>
        </w:tc>
        <w:tc>
          <w:tcPr>
            <w:tcW w:w="6723" w:type="dxa"/>
            <w:tcBorders>
              <w:right w:val="single" w:sz="12" w:space="0" w:color="auto"/>
            </w:tcBorders>
          </w:tcPr>
          <w:p w14:paraId="0A604DFC" w14:textId="4896E303"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5F6329DA" w14:textId="77777777" w:rsidTr="00C474EF">
        <w:tc>
          <w:tcPr>
            <w:tcW w:w="1668" w:type="dxa"/>
            <w:vMerge/>
            <w:tcBorders>
              <w:left w:val="single" w:sz="12" w:space="0" w:color="auto"/>
              <w:bottom w:val="single" w:sz="12" w:space="0" w:color="auto"/>
            </w:tcBorders>
          </w:tcPr>
          <w:p w14:paraId="2C6E1D40" w14:textId="77777777" w:rsidR="00A62816" w:rsidRPr="00043D88" w:rsidRDefault="00A62816" w:rsidP="00043D88">
            <w:pPr>
              <w:spacing w:after="0"/>
              <w:jc w:val="left"/>
            </w:pPr>
          </w:p>
        </w:tc>
        <w:tc>
          <w:tcPr>
            <w:tcW w:w="1559" w:type="dxa"/>
          </w:tcPr>
          <w:p w14:paraId="1764DA9F" w14:textId="3BACC83D" w:rsidR="00A62816" w:rsidRPr="00043D88" w:rsidRDefault="00A62816" w:rsidP="00043D88">
            <w:pPr>
              <w:pStyle w:val="Tablebody"/>
              <w:autoSpaceDE w:val="0"/>
              <w:autoSpaceDN w:val="0"/>
              <w:adjustRightInd w:val="0"/>
            </w:pPr>
            <w:r w:rsidRPr="00043D88">
              <w:rPr>
                <w:rFonts w:eastAsiaTheme="minorEastAsia"/>
                <w:szCs w:val="24"/>
              </w:rPr>
              <w:t>ASE_INT.1-7</w:t>
            </w:r>
          </w:p>
        </w:tc>
        <w:tc>
          <w:tcPr>
            <w:tcW w:w="6723" w:type="dxa"/>
            <w:tcBorders>
              <w:right w:val="single" w:sz="12" w:space="0" w:color="auto"/>
            </w:tcBorders>
          </w:tcPr>
          <w:p w14:paraId="1323CC59" w14:textId="5F8FC294" w:rsidR="00A62816" w:rsidRPr="00043D88" w:rsidRDefault="00A62816" w:rsidP="00043D88">
            <w:pPr>
              <w:pStyle w:val="Tablebody"/>
              <w:autoSpaceDE w:val="0"/>
              <w:autoSpaceDN w:val="0"/>
              <w:adjustRightInd w:val="0"/>
              <w:rPr>
                <w:lang w:eastAsia="ja-JP"/>
              </w:rPr>
            </w:pPr>
            <w:r w:rsidRPr="00043D88">
              <w:rPr>
                <w:rFonts w:eastAsiaTheme="minorEastAsia"/>
                <w:szCs w:val="24"/>
              </w:rPr>
              <w:t>None</w:t>
            </w:r>
          </w:p>
        </w:tc>
      </w:tr>
      <w:tr w:rsidR="00A62816" w:rsidRPr="00043D88" w14:paraId="53CCC390" w14:textId="77777777" w:rsidTr="00C474EF">
        <w:tc>
          <w:tcPr>
            <w:tcW w:w="1668" w:type="dxa"/>
            <w:vMerge/>
            <w:tcBorders>
              <w:left w:val="single" w:sz="12" w:space="0" w:color="auto"/>
              <w:bottom w:val="single" w:sz="12" w:space="0" w:color="auto"/>
            </w:tcBorders>
          </w:tcPr>
          <w:p w14:paraId="7A4980E2" w14:textId="77777777" w:rsidR="00A62816" w:rsidRPr="00043D88" w:rsidRDefault="00A62816" w:rsidP="00043D88">
            <w:pPr>
              <w:spacing w:after="0"/>
              <w:jc w:val="left"/>
            </w:pPr>
          </w:p>
        </w:tc>
        <w:tc>
          <w:tcPr>
            <w:tcW w:w="1559" w:type="dxa"/>
          </w:tcPr>
          <w:p w14:paraId="70E2657F" w14:textId="03A38F1A" w:rsidR="00A62816" w:rsidRPr="00043D88" w:rsidRDefault="00A62816" w:rsidP="00043D88">
            <w:pPr>
              <w:pStyle w:val="Tablebody"/>
              <w:autoSpaceDE w:val="0"/>
              <w:autoSpaceDN w:val="0"/>
              <w:adjustRightInd w:val="0"/>
            </w:pPr>
            <w:r w:rsidRPr="00043D88">
              <w:rPr>
                <w:rFonts w:eastAsiaTheme="minorEastAsia"/>
                <w:szCs w:val="24"/>
              </w:rPr>
              <w:t>ASE_INT.1-8</w:t>
            </w:r>
          </w:p>
        </w:tc>
        <w:tc>
          <w:tcPr>
            <w:tcW w:w="6723" w:type="dxa"/>
            <w:tcBorders>
              <w:right w:val="single" w:sz="12" w:space="0" w:color="auto"/>
            </w:tcBorders>
          </w:tcPr>
          <w:p w14:paraId="385C9BAB" w14:textId="29289576"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3BE5A6D6" w14:textId="77777777" w:rsidTr="00C474EF">
        <w:tc>
          <w:tcPr>
            <w:tcW w:w="1668" w:type="dxa"/>
            <w:vMerge/>
            <w:tcBorders>
              <w:left w:val="single" w:sz="12" w:space="0" w:color="auto"/>
              <w:bottom w:val="single" w:sz="12" w:space="0" w:color="auto"/>
            </w:tcBorders>
          </w:tcPr>
          <w:p w14:paraId="71776059" w14:textId="77777777" w:rsidR="00A62816" w:rsidRPr="00043D88" w:rsidRDefault="00A62816" w:rsidP="00043D88">
            <w:pPr>
              <w:spacing w:after="0"/>
              <w:jc w:val="left"/>
            </w:pPr>
          </w:p>
        </w:tc>
        <w:tc>
          <w:tcPr>
            <w:tcW w:w="1559" w:type="dxa"/>
          </w:tcPr>
          <w:p w14:paraId="0BB82BE6" w14:textId="08E2A3C3" w:rsidR="00A62816" w:rsidRPr="00043D88" w:rsidRDefault="00A62816" w:rsidP="00043D88">
            <w:pPr>
              <w:pStyle w:val="Tablebody"/>
              <w:autoSpaceDE w:val="0"/>
              <w:autoSpaceDN w:val="0"/>
              <w:adjustRightInd w:val="0"/>
            </w:pPr>
            <w:r w:rsidRPr="00043D88">
              <w:rPr>
                <w:rFonts w:eastAsiaTheme="minorEastAsia"/>
                <w:szCs w:val="24"/>
              </w:rPr>
              <w:t>ASE_INT.1-9</w:t>
            </w:r>
          </w:p>
        </w:tc>
        <w:tc>
          <w:tcPr>
            <w:tcW w:w="6723" w:type="dxa"/>
            <w:tcBorders>
              <w:right w:val="single" w:sz="12" w:space="0" w:color="auto"/>
            </w:tcBorders>
          </w:tcPr>
          <w:p w14:paraId="3378C9E2" w14:textId="14FAA6B6"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01361858" w14:textId="77777777" w:rsidTr="00C474EF">
        <w:tc>
          <w:tcPr>
            <w:tcW w:w="1668" w:type="dxa"/>
            <w:vMerge/>
            <w:tcBorders>
              <w:left w:val="single" w:sz="12" w:space="0" w:color="auto"/>
              <w:bottom w:val="single" w:sz="12" w:space="0" w:color="auto"/>
            </w:tcBorders>
          </w:tcPr>
          <w:p w14:paraId="743E415F" w14:textId="77777777" w:rsidR="00A62816" w:rsidRPr="00043D88" w:rsidRDefault="00A62816" w:rsidP="00043D88">
            <w:pPr>
              <w:spacing w:after="0"/>
              <w:jc w:val="left"/>
            </w:pPr>
          </w:p>
        </w:tc>
        <w:tc>
          <w:tcPr>
            <w:tcW w:w="1559" w:type="dxa"/>
            <w:tcBorders>
              <w:bottom w:val="single" w:sz="12" w:space="0" w:color="auto"/>
            </w:tcBorders>
          </w:tcPr>
          <w:p w14:paraId="135ECD5B" w14:textId="79761328" w:rsidR="00A62816" w:rsidRPr="00043D88" w:rsidRDefault="00A62816" w:rsidP="00043D88">
            <w:pPr>
              <w:pStyle w:val="Tablebody"/>
              <w:autoSpaceDE w:val="0"/>
              <w:autoSpaceDN w:val="0"/>
              <w:adjustRightInd w:val="0"/>
            </w:pPr>
            <w:r w:rsidRPr="00043D88">
              <w:rPr>
                <w:rFonts w:eastAsiaTheme="minorEastAsia"/>
                <w:szCs w:val="24"/>
              </w:rPr>
              <w:t>ASE_INT.1-10</w:t>
            </w:r>
          </w:p>
        </w:tc>
        <w:tc>
          <w:tcPr>
            <w:tcW w:w="6723" w:type="dxa"/>
            <w:tcBorders>
              <w:bottom w:val="single" w:sz="12" w:space="0" w:color="auto"/>
              <w:right w:val="single" w:sz="12" w:space="0" w:color="auto"/>
            </w:tcBorders>
          </w:tcPr>
          <w:p w14:paraId="36F8C8A4" w14:textId="0AB324C2" w:rsidR="00A62816" w:rsidRPr="00043D88" w:rsidRDefault="002C2E0A" w:rsidP="00043D88">
            <w:pPr>
              <w:pStyle w:val="Tablebody"/>
              <w:autoSpaceDE w:val="0"/>
              <w:autoSpaceDN w:val="0"/>
              <w:adjustRightInd w:val="0"/>
            </w:pPr>
            <w:r w:rsidRPr="00043D88">
              <w:rPr>
                <w:rFonts w:eastAsiaTheme="minorEastAsia"/>
                <w:szCs w:val="24"/>
              </w:rPr>
              <w:t>None</w:t>
            </w:r>
          </w:p>
        </w:tc>
      </w:tr>
    </w:tbl>
    <w:p w14:paraId="6D7491E3" w14:textId="125FC96D"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3 — Supplement to ASE_INT (applied to PAD)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559"/>
        <w:gridCol w:w="6662"/>
      </w:tblGrid>
      <w:tr w:rsidR="00A62816" w:rsidRPr="00043D88" w14:paraId="3516014C" w14:textId="77777777" w:rsidTr="00C474EF">
        <w:trPr>
          <w:trHeight w:val="482"/>
        </w:trPr>
        <w:tc>
          <w:tcPr>
            <w:tcW w:w="1668" w:type="dxa"/>
            <w:tcBorders>
              <w:top w:val="single" w:sz="12" w:space="0" w:color="auto"/>
              <w:left w:val="single" w:sz="12" w:space="0" w:color="auto"/>
              <w:bottom w:val="single" w:sz="12" w:space="0" w:color="auto"/>
            </w:tcBorders>
            <w:vAlign w:val="center"/>
          </w:tcPr>
          <w:p w14:paraId="238868E7" w14:textId="492BD237"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Pr="00043D88">
              <w:rPr>
                <w:rFonts w:eastAsiaTheme="minorEastAsia"/>
                <w:b/>
                <w:szCs w:val="24"/>
              </w:rPr>
              <w:br/>
              <w:t>action element</w:t>
            </w:r>
          </w:p>
        </w:tc>
        <w:tc>
          <w:tcPr>
            <w:tcW w:w="1559" w:type="dxa"/>
            <w:tcBorders>
              <w:top w:val="single" w:sz="12" w:space="0" w:color="auto"/>
              <w:bottom w:val="single" w:sz="12" w:space="0" w:color="auto"/>
            </w:tcBorders>
            <w:vAlign w:val="center"/>
          </w:tcPr>
          <w:p w14:paraId="432D314C" w14:textId="76FA9C71"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662" w:type="dxa"/>
            <w:tcBorders>
              <w:top w:val="single" w:sz="12" w:space="0" w:color="auto"/>
              <w:bottom w:val="single" w:sz="12" w:space="0" w:color="auto"/>
              <w:right w:val="single" w:sz="12" w:space="0" w:color="auto"/>
            </w:tcBorders>
            <w:vAlign w:val="center"/>
          </w:tcPr>
          <w:p w14:paraId="37C9001C" w14:textId="060AD075"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6C310461" w14:textId="77777777" w:rsidTr="00C474EF">
        <w:tc>
          <w:tcPr>
            <w:tcW w:w="1668" w:type="dxa"/>
            <w:vMerge w:val="restart"/>
            <w:tcBorders>
              <w:top w:val="single" w:sz="12" w:space="0" w:color="auto"/>
              <w:left w:val="single" w:sz="12" w:space="0" w:color="auto"/>
              <w:bottom w:val="single" w:sz="12" w:space="0" w:color="auto"/>
            </w:tcBorders>
          </w:tcPr>
          <w:p w14:paraId="283C9342" w14:textId="6812BF3E" w:rsidR="00A62816" w:rsidRPr="00043D88" w:rsidRDefault="00A62816" w:rsidP="00043D88">
            <w:pPr>
              <w:pStyle w:val="Tablebody"/>
              <w:autoSpaceDE w:val="0"/>
              <w:autoSpaceDN w:val="0"/>
              <w:adjustRightInd w:val="0"/>
            </w:pPr>
            <w:r w:rsidRPr="00043D88">
              <w:rPr>
                <w:rFonts w:eastAsiaTheme="minorEastAsia"/>
                <w:szCs w:val="24"/>
              </w:rPr>
              <w:t>ASE_INT.1.1E</w:t>
            </w:r>
          </w:p>
        </w:tc>
        <w:tc>
          <w:tcPr>
            <w:tcW w:w="1559" w:type="dxa"/>
            <w:tcBorders>
              <w:top w:val="single" w:sz="12" w:space="0" w:color="auto"/>
            </w:tcBorders>
          </w:tcPr>
          <w:p w14:paraId="36EA0BDE" w14:textId="0C279A4D" w:rsidR="00A62816" w:rsidRPr="00043D88" w:rsidRDefault="00A62816" w:rsidP="00043D88">
            <w:pPr>
              <w:pStyle w:val="Tablebody"/>
              <w:autoSpaceDE w:val="0"/>
              <w:autoSpaceDN w:val="0"/>
              <w:adjustRightInd w:val="0"/>
            </w:pPr>
            <w:r w:rsidRPr="00043D88">
              <w:rPr>
                <w:rFonts w:eastAsiaTheme="minorEastAsia"/>
                <w:szCs w:val="24"/>
              </w:rPr>
              <w:t>ASE_INT.1-1</w:t>
            </w:r>
          </w:p>
        </w:tc>
        <w:tc>
          <w:tcPr>
            <w:tcW w:w="6662" w:type="dxa"/>
            <w:tcBorders>
              <w:top w:val="single" w:sz="12" w:space="0" w:color="auto"/>
              <w:right w:val="single" w:sz="12" w:space="0" w:color="auto"/>
            </w:tcBorders>
          </w:tcPr>
          <w:p w14:paraId="4BD602AA" w14:textId="6EDA5B99"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4777E71D" w14:textId="77777777" w:rsidTr="00C474EF">
        <w:tc>
          <w:tcPr>
            <w:tcW w:w="1668" w:type="dxa"/>
            <w:vMerge/>
            <w:tcBorders>
              <w:left w:val="single" w:sz="12" w:space="0" w:color="auto"/>
              <w:bottom w:val="single" w:sz="12" w:space="0" w:color="auto"/>
            </w:tcBorders>
          </w:tcPr>
          <w:p w14:paraId="2F81E82A" w14:textId="77777777" w:rsidR="00A62816" w:rsidRPr="00043D88" w:rsidRDefault="00A62816" w:rsidP="00043D88">
            <w:pPr>
              <w:spacing w:after="0"/>
              <w:jc w:val="left"/>
            </w:pPr>
          </w:p>
        </w:tc>
        <w:tc>
          <w:tcPr>
            <w:tcW w:w="1559" w:type="dxa"/>
          </w:tcPr>
          <w:p w14:paraId="25B44E87" w14:textId="00F8386F" w:rsidR="00A62816" w:rsidRPr="00043D88" w:rsidRDefault="00A62816" w:rsidP="00043D88">
            <w:pPr>
              <w:pStyle w:val="Tablebody"/>
              <w:autoSpaceDE w:val="0"/>
              <w:autoSpaceDN w:val="0"/>
              <w:adjustRightInd w:val="0"/>
            </w:pPr>
            <w:r w:rsidRPr="00043D88">
              <w:rPr>
                <w:rFonts w:eastAsiaTheme="minorEastAsia"/>
                <w:szCs w:val="24"/>
              </w:rPr>
              <w:t>ASE_INT.1-2</w:t>
            </w:r>
          </w:p>
        </w:tc>
        <w:tc>
          <w:tcPr>
            <w:tcW w:w="6662" w:type="dxa"/>
            <w:tcBorders>
              <w:right w:val="single" w:sz="12" w:space="0" w:color="auto"/>
            </w:tcBorders>
          </w:tcPr>
          <w:p w14:paraId="11355E86" w14:textId="49F8E15C"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6400C0D1" w14:textId="77777777" w:rsidTr="00C474EF">
        <w:tc>
          <w:tcPr>
            <w:tcW w:w="1668" w:type="dxa"/>
            <w:vMerge/>
            <w:tcBorders>
              <w:left w:val="single" w:sz="12" w:space="0" w:color="auto"/>
              <w:bottom w:val="single" w:sz="12" w:space="0" w:color="auto"/>
            </w:tcBorders>
          </w:tcPr>
          <w:p w14:paraId="5DEA125C" w14:textId="77777777" w:rsidR="00A62816" w:rsidRPr="00043D88" w:rsidRDefault="00A62816" w:rsidP="00043D88">
            <w:pPr>
              <w:spacing w:after="0"/>
              <w:jc w:val="left"/>
            </w:pPr>
          </w:p>
        </w:tc>
        <w:tc>
          <w:tcPr>
            <w:tcW w:w="1559" w:type="dxa"/>
          </w:tcPr>
          <w:p w14:paraId="77CF308E" w14:textId="02E05A9A" w:rsidR="00A62816" w:rsidRPr="00043D88" w:rsidRDefault="00A62816" w:rsidP="00043D88">
            <w:pPr>
              <w:pStyle w:val="Tablebody"/>
              <w:autoSpaceDE w:val="0"/>
              <w:autoSpaceDN w:val="0"/>
              <w:adjustRightInd w:val="0"/>
            </w:pPr>
            <w:r w:rsidRPr="00043D88">
              <w:rPr>
                <w:rFonts w:eastAsiaTheme="minorEastAsia"/>
                <w:szCs w:val="24"/>
              </w:rPr>
              <w:t>ASE_INT.1-3</w:t>
            </w:r>
          </w:p>
        </w:tc>
        <w:tc>
          <w:tcPr>
            <w:tcW w:w="6662" w:type="dxa"/>
            <w:tcBorders>
              <w:right w:val="single" w:sz="12" w:space="0" w:color="auto"/>
            </w:tcBorders>
          </w:tcPr>
          <w:p w14:paraId="6286AF52" w14:textId="6BEA6C19"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50769952" w14:textId="77777777" w:rsidTr="00C474EF">
        <w:trPr>
          <w:trHeight w:val="544"/>
        </w:trPr>
        <w:tc>
          <w:tcPr>
            <w:tcW w:w="1668" w:type="dxa"/>
            <w:vMerge/>
            <w:tcBorders>
              <w:left w:val="single" w:sz="12" w:space="0" w:color="auto"/>
              <w:bottom w:val="single" w:sz="12" w:space="0" w:color="auto"/>
            </w:tcBorders>
          </w:tcPr>
          <w:p w14:paraId="0BF1FE93" w14:textId="77777777" w:rsidR="00A62816" w:rsidRPr="00043D88" w:rsidRDefault="00A62816" w:rsidP="00043D88">
            <w:pPr>
              <w:jc w:val="left"/>
            </w:pPr>
          </w:p>
        </w:tc>
        <w:tc>
          <w:tcPr>
            <w:tcW w:w="1559" w:type="dxa"/>
          </w:tcPr>
          <w:p w14:paraId="5DC00F6A" w14:textId="4160CEFA" w:rsidR="00A62816" w:rsidRPr="00043D88" w:rsidRDefault="00A62816" w:rsidP="00043D88">
            <w:pPr>
              <w:pStyle w:val="Tablebody"/>
              <w:autoSpaceDE w:val="0"/>
              <w:autoSpaceDN w:val="0"/>
              <w:adjustRightInd w:val="0"/>
            </w:pPr>
            <w:r w:rsidRPr="00043D88">
              <w:rPr>
                <w:rFonts w:eastAsiaTheme="minorEastAsia"/>
                <w:szCs w:val="24"/>
              </w:rPr>
              <w:t>ASE_INT.1-4</w:t>
            </w:r>
          </w:p>
        </w:tc>
        <w:tc>
          <w:tcPr>
            <w:tcW w:w="6662" w:type="dxa"/>
            <w:tcBorders>
              <w:right w:val="single" w:sz="12" w:space="0" w:color="auto"/>
            </w:tcBorders>
          </w:tcPr>
          <w:p w14:paraId="2C1C3053" w14:textId="35D3B59B"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TOE reference to determine that clearly identifies the modality that the TOE can be used for.</w:t>
            </w:r>
          </w:p>
        </w:tc>
      </w:tr>
      <w:tr w:rsidR="00A62816" w:rsidRPr="00043D88" w14:paraId="5AEB6C0D" w14:textId="77777777" w:rsidTr="00C474EF">
        <w:tc>
          <w:tcPr>
            <w:tcW w:w="1668" w:type="dxa"/>
            <w:vMerge/>
            <w:tcBorders>
              <w:left w:val="single" w:sz="12" w:space="0" w:color="auto"/>
              <w:bottom w:val="single" w:sz="12" w:space="0" w:color="auto"/>
            </w:tcBorders>
          </w:tcPr>
          <w:p w14:paraId="70E4CF54" w14:textId="77777777" w:rsidR="00A62816" w:rsidRPr="00043D88" w:rsidRDefault="00A62816" w:rsidP="00043D88">
            <w:pPr>
              <w:jc w:val="left"/>
            </w:pPr>
          </w:p>
        </w:tc>
        <w:tc>
          <w:tcPr>
            <w:tcW w:w="1559" w:type="dxa"/>
          </w:tcPr>
          <w:p w14:paraId="14F2C2FA" w14:textId="7CCCBB54" w:rsidR="00A62816" w:rsidRPr="00043D88" w:rsidRDefault="00A62816" w:rsidP="00043D88">
            <w:pPr>
              <w:pStyle w:val="Tablebody"/>
              <w:autoSpaceDE w:val="0"/>
              <w:autoSpaceDN w:val="0"/>
              <w:adjustRightInd w:val="0"/>
            </w:pPr>
            <w:r w:rsidRPr="00043D88">
              <w:rPr>
                <w:rFonts w:eastAsiaTheme="minorEastAsia"/>
                <w:szCs w:val="24"/>
              </w:rPr>
              <w:t>ASE_INT.1-5</w:t>
            </w:r>
          </w:p>
        </w:tc>
        <w:tc>
          <w:tcPr>
            <w:tcW w:w="6662" w:type="dxa"/>
            <w:tcBorders>
              <w:right w:val="single" w:sz="12" w:space="0" w:color="auto"/>
            </w:tcBorders>
          </w:tcPr>
          <w:p w14:paraId="402EB53B" w14:textId="333390AF"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TOE overview to determine that the TOE provides presentation attack detection mechanism.</w:t>
            </w:r>
          </w:p>
        </w:tc>
      </w:tr>
      <w:tr w:rsidR="00A62816" w:rsidRPr="00043D88" w14:paraId="6B20F04B" w14:textId="77777777" w:rsidTr="00C474EF">
        <w:tc>
          <w:tcPr>
            <w:tcW w:w="1668" w:type="dxa"/>
            <w:vMerge/>
            <w:tcBorders>
              <w:left w:val="single" w:sz="12" w:space="0" w:color="auto"/>
              <w:bottom w:val="single" w:sz="12" w:space="0" w:color="auto"/>
            </w:tcBorders>
          </w:tcPr>
          <w:p w14:paraId="149D23D7" w14:textId="77777777" w:rsidR="00A62816" w:rsidRPr="00043D88" w:rsidRDefault="00A62816" w:rsidP="00043D88">
            <w:pPr>
              <w:spacing w:after="0"/>
              <w:jc w:val="left"/>
            </w:pPr>
          </w:p>
        </w:tc>
        <w:tc>
          <w:tcPr>
            <w:tcW w:w="1559" w:type="dxa"/>
          </w:tcPr>
          <w:p w14:paraId="6B749EE8" w14:textId="21935045" w:rsidR="00A62816" w:rsidRPr="00043D88" w:rsidRDefault="00A62816" w:rsidP="00043D88">
            <w:pPr>
              <w:pStyle w:val="Tablebody"/>
              <w:autoSpaceDE w:val="0"/>
              <w:autoSpaceDN w:val="0"/>
              <w:adjustRightInd w:val="0"/>
            </w:pPr>
            <w:r w:rsidRPr="00043D88">
              <w:rPr>
                <w:rFonts w:eastAsiaTheme="minorEastAsia"/>
                <w:szCs w:val="24"/>
              </w:rPr>
              <w:t>ASE_INT.1-6</w:t>
            </w:r>
          </w:p>
        </w:tc>
        <w:tc>
          <w:tcPr>
            <w:tcW w:w="6662" w:type="dxa"/>
            <w:tcBorders>
              <w:right w:val="single" w:sz="12" w:space="0" w:color="auto"/>
            </w:tcBorders>
          </w:tcPr>
          <w:p w14:paraId="74012623" w14:textId="1B41E795"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0AF3C2B2" w14:textId="77777777" w:rsidTr="00C474EF">
        <w:tc>
          <w:tcPr>
            <w:tcW w:w="1668" w:type="dxa"/>
            <w:vMerge/>
            <w:tcBorders>
              <w:left w:val="single" w:sz="12" w:space="0" w:color="auto"/>
              <w:bottom w:val="single" w:sz="12" w:space="0" w:color="auto"/>
            </w:tcBorders>
          </w:tcPr>
          <w:p w14:paraId="69AF5685" w14:textId="77777777" w:rsidR="00A62816" w:rsidRPr="00043D88" w:rsidRDefault="00A62816" w:rsidP="00043D88">
            <w:pPr>
              <w:spacing w:after="0"/>
              <w:jc w:val="left"/>
            </w:pPr>
          </w:p>
        </w:tc>
        <w:tc>
          <w:tcPr>
            <w:tcW w:w="1559" w:type="dxa"/>
          </w:tcPr>
          <w:p w14:paraId="06970E1A" w14:textId="56AE31F0" w:rsidR="00A62816" w:rsidRPr="00043D88" w:rsidRDefault="00A62816" w:rsidP="00043D88">
            <w:pPr>
              <w:pStyle w:val="Tablebody"/>
              <w:autoSpaceDE w:val="0"/>
              <w:autoSpaceDN w:val="0"/>
              <w:adjustRightInd w:val="0"/>
            </w:pPr>
            <w:r w:rsidRPr="00043D88">
              <w:rPr>
                <w:rFonts w:eastAsiaTheme="minorEastAsia"/>
                <w:szCs w:val="24"/>
              </w:rPr>
              <w:t>ASE_INT.1-7</w:t>
            </w:r>
          </w:p>
        </w:tc>
        <w:tc>
          <w:tcPr>
            <w:tcW w:w="6662" w:type="dxa"/>
            <w:tcBorders>
              <w:right w:val="single" w:sz="12" w:space="0" w:color="auto"/>
            </w:tcBorders>
          </w:tcPr>
          <w:p w14:paraId="6C04B07E" w14:textId="46F0446E"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TOE overview to determine that it doesn’t claim error rates for presentation attack detection mechanism.</w:t>
            </w:r>
          </w:p>
        </w:tc>
      </w:tr>
      <w:tr w:rsidR="00A62816" w:rsidRPr="00043D88" w14:paraId="123F02BB" w14:textId="77777777" w:rsidTr="00C474EF">
        <w:tc>
          <w:tcPr>
            <w:tcW w:w="1668" w:type="dxa"/>
            <w:vMerge/>
            <w:tcBorders>
              <w:left w:val="single" w:sz="12" w:space="0" w:color="auto"/>
              <w:bottom w:val="single" w:sz="12" w:space="0" w:color="auto"/>
            </w:tcBorders>
          </w:tcPr>
          <w:p w14:paraId="4480CFF3" w14:textId="77777777" w:rsidR="00A62816" w:rsidRPr="00043D88" w:rsidRDefault="00A62816" w:rsidP="00043D88">
            <w:pPr>
              <w:spacing w:after="0"/>
              <w:jc w:val="left"/>
            </w:pPr>
          </w:p>
        </w:tc>
        <w:tc>
          <w:tcPr>
            <w:tcW w:w="1559" w:type="dxa"/>
          </w:tcPr>
          <w:p w14:paraId="1CB67A57" w14:textId="271D342F" w:rsidR="00A62816" w:rsidRPr="00043D88" w:rsidRDefault="00A62816" w:rsidP="00043D88">
            <w:pPr>
              <w:pStyle w:val="Tablebody"/>
              <w:autoSpaceDE w:val="0"/>
              <w:autoSpaceDN w:val="0"/>
              <w:adjustRightInd w:val="0"/>
            </w:pPr>
            <w:r w:rsidRPr="00043D88">
              <w:rPr>
                <w:rFonts w:eastAsiaTheme="minorEastAsia"/>
                <w:szCs w:val="24"/>
              </w:rPr>
              <w:t>ASE_INT.1-8</w:t>
            </w:r>
          </w:p>
        </w:tc>
        <w:tc>
          <w:tcPr>
            <w:tcW w:w="6662" w:type="dxa"/>
            <w:tcBorders>
              <w:right w:val="single" w:sz="12" w:space="0" w:color="auto"/>
            </w:tcBorders>
          </w:tcPr>
          <w:p w14:paraId="1F802603" w14:textId="4A5DF334"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317F50D1" w14:textId="77777777" w:rsidTr="00C474EF">
        <w:tc>
          <w:tcPr>
            <w:tcW w:w="1668" w:type="dxa"/>
            <w:vMerge/>
            <w:tcBorders>
              <w:left w:val="single" w:sz="12" w:space="0" w:color="auto"/>
              <w:bottom w:val="single" w:sz="12" w:space="0" w:color="auto"/>
            </w:tcBorders>
          </w:tcPr>
          <w:p w14:paraId="165877E8" w14:textId="77777777" w:rsidR="00A62816" w:rsidRPr="00043D88" w:rsidRDefault="00A62816" w:rsidP="00043D88">
            <w:pPr>
              <w:spacing w:after="0"/>
              <w:jc w:val="left"/>
            </w:pPr>
          </w:p>
        </w:tc>
        <w:tc>
          <w:tcPr>
            <w:tcW w:w="1559" w:type="dxa"/>
          </w:tcPr>
          <w:p w14:paraId="5AFCCD0E" w14:textId="1A3EAA49" w:rsidR="00A62816" w:rsidRPr="00043D88" w:rsidRDefault="00A62816" w:rsidP="00043D88">
            <w:pPr>
              <w:pStyle w:val="Tablebody"/>
              <w:autoSpaceDE w:val="0"/>
              <w:autoSpaceDN w:val="0"/>
              <w:adjustRightInd w:val="0"/>
            </w:pPr>
            <w:r w:rsidRPr="00043D88">
              <w:rPr>
                <w:rFonts w:eastAsiaTheme="minorEastAsia"/>
                <w:szCs w:val="24"/>
              </w:rPr>
              <w:t>ASE_INT.1-9</w:t>
            </w:r>
          </w:p>
        </w:tc>
        <w:tc>
          <w:tcPr>
            <w:tcW w:w="6662" w:type="dxa"/>
            <w:tcBorders>
              <w:right w:val="single" w:sz="12" w:space="0" w:color="auto"/>
            </w:tcBorders>
          </w:tcPr>
          <w:p w14:paraId="2F5380C2" w14:textId="1147F4F3"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18015326" w14:textId="77777777" w:rsidTr="00C474EF">
        <w:tc>
          <w:tcPr>
            <w:tcW w:w="1668" w:type="dxa"/>
            <w:vMerge/>
            <w:tcBorders>
              <w:left w:val="single" w:sz="12" w:space="0" w:color="auto"/>
              <w:bottom w:val="single" w:sz="12" w:space="0" w:color="auto"/>
            </w:tcBorders>
          </w:tcPr>
          <w:p w14:paraId="7C4C408F" w14:textId="77777777" w:rsidR="00A62816" w:rsidRPr="00043D88" w:rsidRDefault="00A62816" w:rsidP="00043D88">
            <w:pPr>
              <w:spacing w:after="0"/>
              <w:jc w:val="left"/>
            </w:pPr>
          </w:p>
        </w:tc>
        <w:tc>
          <w:tcPr>
            <w:tcW w:w="1559" w:type="dxa"/>
            <w:tcBorders>
              <w:bottom w:val="single" w:sz="12" w:space="0" w:color="auto"/>
            </w:tcBorders>
          </w:tcPr>
          <w:p w14:paraId="1455979A" w14:textId="6DFCB24E" w:rsidR="00A62816" w:rsidRPr="00043D88" w:rsidRDefault="00A62816" w:rsidP="00043D88">
            <w:pPr>
              <w:pStyle w:val="Tablebody"/>
              <w:autoSpaceDE w:val="0"/>
              <w:autoSpaceDN w:val="0"/>
              <w:adjustRightInd w:val="0"/>
            </w:pPr>
            <w:r w:rsidRPr="00043D88">
              <w:rPr>
                <w:rFonts w:eastAsiaTheme="minorEastAsia"/>
                <w:szCs w:val="24"/>
              </w:rPr>
              <w:t>ASE_INT.1-10</w:t>
            </w:r>
          </w:p>
        </w:tc>
        <w:tc>
          <w:tcPr>
            <w:tcW w:w="6662" w:type="dxa"/>
            <w:tcBorders>
              <w:bottom w:val="single" w:sz="12" w:space="0" w:color="auto"/>
              <w:right w:val="single" w:sz="12" w:space="0" w:color="auto"/>
            </w:tcBorders>
          </w:tcPr>
          <w:p w14:paraId="32A5A6EB" w14:textId="108CC6B4" w:rsidR="00A62816" w:rsidRPr="00043D88" w:rsidRDefault="00A62816" w:rsidP="00043D88">
            <w:pPr>
              <w:pStyle w:val="Tablebody"/>
              <w:autoSpaceDE w:val="0"/>
              <w:autoSpaceDN w:val="0"/>
              <w:adjustRightInd w:val="0"/>
            </w:pPr>
            <w:r w:rsidRPr="00043D88">
              <w:rPr>
                <w:rFonts w:eastAsiaTheme="minorEastAsia"/>
                <w:szCs w:val="24"/>
              </w:rPr>
              <w:t>None</w:t>
            </w:r>
          </w:p>
        </w:tc>
      </w:tr>
    </w:tbl>
    <w:p w14:paraId="22450AEB" w14:textId="4C9CFD18" w:rsidR="00A62816" w:rsidRPr="00043D88" w:rsidRDefault="00A62816" w:rsidP="00043D88">
      <w:pPr>
        <w:pStyle w:val="Titre1"/>
        <w:autoSpaceDE w:val="0"/>
        <w:autoSpaceDN w:val="0"/>
        <w:adjustRightInd w:val="0"/>
        <w:rPr>
          <w:rFonts w:eastAsiaTheme="minorEastAsia"/>
          <w:szCs w:val="24"/>
        </w:rPr>
      </w:pPr>
      <w:bookmarkStart w:id="808" w:name="_Toc172671575"/>
      <w:r w:rsidRPr="00043D88">
        <w:rPr>
          <w:rFonts w:eastAsiaTheme="minorEastAsia"/>
          <w:szCs w:val="24"/>
        </w:rPr>
        <w:lastRenderedPageBreak/>
        <w:t xml:space="preserve">Supplementary activities to </w:t>
      </w:r>
      <w:r w:rsidRPr="00043D88">
        <w:rPr>
          <w:rStyle w:val="stdpublisher"/>
          <w:rFonts w:eastAsia="Times New Roman"/>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18045</w:t>
      </w:r>
      <w:r w:rsidRPr="00043D88">
        <w:rPr>
          <w:rFonts w:eastAsiaTheme="minorEastAsia"/>
          <w:szCs w:val="24"/>
        </w:rPr>
        <w:t xml:space="preserve"> on Class ADV: Development</w:t>
      </w:r>
      <w:bookmarkEnd w:id="808"/>
    </w:p>
    <w:p w14:paraId="4DC09E4E" w14:textId="392470E9" w:rsidR="00A62816" w:rsidRPr="00043D88" w:rsidRDefault="00A62816" w:rsidP="00043D88">
      <w:pPr>
        <w:pStyle w:val="Titre2"/>
        <w:tabs>
          <w:tab w:val="left" w:pos="400"/>
        </w:tabs>
        <w:autoSpaceDE w:val="0"/>
        <w:autoSpaceDN w:val="0"/>
        <w:adjustRightInd w:val="0"/>
        <w:rPr>
          <w:rFonts w:eastAsiaTheme="minorEastAsia"/>
          <w:szCs w:val="24"/>
        </w:rPr>
      </w:pPr>
      <w:bookmarkStart w:id="809" w:name="_Toc172671576"/>
      <w:r w:rsidRPr="00043D88">
        <w:rPr>
          <w:rFonts w:eastAsiaTheme="minorEastAsia"/>
          <w:szCs w:val="24"/>
        </w:rPr>
        <w:t xml:space="preserve">Supplementary activities to </w:t>
      </w:r>
      <w:r w:rsidR="00841758" w:rsidRPr="00043D88">
        <w:rPr>
          <w:rFonts w:eastAsiaTheme="minorEastAsia"/>
          <w:szCs w:val="24"/>
        </w:rPr>
        <w:t xml:space="preserve">security </w:t>
      </w:r>
      <w:r w:rsidRPr="00043D88">
        <w:rPr>
          <w:rFonts w:eastAsiaTheme="minorEastAsia"/>
          <w:szCs w:val="24"/>
        </w:rPr>
        <w:t>architecture ADV_ARC</w:t>
      </w:r>
      <w:bookmarkEnd w:id="809"/>
    </w:p>
    <w:p w14:paraId="7185F45E" w14:textId="27B9F6C0" w:rsidR="00A62816" w:rsidRPr="00043D88" w:rsidRDefault="00A62816" w:rsidP="00043D88">
      <w:pPr>
        <w:pStyle w:val="Corpsdetexte"/>
        <w:autoSpaceDE w:val="0"/>
        <w:autoSpaceDN w:val="0"/>
        <w:adjustRightInd w:val="0"/>
        <w:rPr>
          <w:rFonts w:eastAsiaTheme="minorEastAsia"/>
          <w:szCs w:val="24"/>
        </w:rPr>
      </w:pPr>
      <w:r w:rsidRPr="00043D88">
        <w:rPr>
          <w:rStyle w:val="citetbl"/>
          <w:szCs w:val="24"/>
          <w:shd w:val="clear" w:color="auto" w:fill="auto"/>
        </w:rPr>
        <w:t>Table 4</w:t>
      </w:r>
      <w:r w:rsidRPr="00043D88">
        <w:rPr>
          <w:rFonts w:eastAsiaTheme="minorEastAsia"/>
          <w:szCs w:val="24"/>
        </w:rPr>
        <w:t xml:space="preserve"> lists the supplementary activities supplemented to the work units in the sub-activity action ADV_ARC1.1E which shall be applied only to the security evaluation of PAD. ADV_ARC.1-5 is applied to the TOE which provides biometric recognition as well as PAD</w:t>
      </w:r>
      <w:r w:rsidR="00841758" w:rsidRPr="00043D88">
        <w:rPr>
          <w:rFonts w:eastAsiaTheme="minorEastAsia"/>
          <w:szCs w:val="24"/>
        </w:rPr>
        <w:t xml:space="preserve"> (s</w:t>
      </w:r>
      <w:r w:rsidRPr="00043D88">
        <w:rPr>
          <w:rFonts w:eastAsiaTheme="minorEastAsia"/>
          <w:szCs w:val="24"/>
        </w:rPr>
        <w:t xml:space="preserve">ee also </w:t>
      </w:r>
      <w:r w:rsidRPr="00043D88">
        <w:rPr>
          <w:rStyle w:val="citesec"/>
          <w:rFonts w:eastAsiaTheme="minorEastAsia"/>
          <w:szCs w:val="24"/>
          <w:shd w:val="clear" w:color="auto" w:fill="auto"/>
        </w:rPr>
        <w:t>D.2.1</w:t>
      </w:r>
      <w:r w:rsidR="00841758" w:rsidRPr="00043D88">
        <w:rPr>
          <w:rFonts w:eastAsiaTheme="minorEastAsia"/>
          <w:szCs w:val="24"/>
        </w:rPr>
        <w:t>).</w:t>
      </w:r>
    </w:p>
    <w:p w14:paraId="3AFCB8C7"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4 — Supplement to ADV_ARC (applied to PAD)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559"/>
        <w:gridCol w:w="6723"/>
      </w:tblGrid>
      <w:tr w:rsidR="00A62816" w:rsidRPr="00043D88" w14:paraId="323BA3E6" w14:textId="77777777" w:rsidTr="00C474EF">
        <w:trPr>
          <w:trHeight w:val="482"/>
        </w:trPr>
        <w:tc>
          <w:tcPr>
            <w:tcW w:w="1668" w:type="dxa"/>
            <w:tcBorders>
              <w:top w:val="single" w:sz="12" w:space="0" w:color="auto"/>
              <w:left w:val="single" w:sz="12" w:space="0" w:color="auto"/>
              <w:bottom w:val="single" w:sz="12" w:space="0" w:color="auto"/>
            </w:tcBorders>
            <w:vAlign w:val="center"/>
          </w:tcPr>
          <w:p w14:paraId="7B3C5F92" w14:textId="6D4B45A4"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00DF0C5D" w:rsidRPr="00043D88">
              <w:rPr>
                <w:rFonts w:eastAsiaTheme="minorEastAsia"/>
                <w:b/>
                <w:szCs w:val="24"/>
              </w:rPr>
              <w:br/>
            </w:r>
            <w:r w:rsidRPr="00043D88">
              <w:rPr>
                <w:rFonts w:eastAsiaTheme="minorEastAsia"/>
                <w:b/>
                <w:szCs w:val="24"/>
              </w:rPr>
              <w:t>action element</w:t>
            </w:r>
          </w:p>
        </w:tc>
        <w:tc>
          <w:tcPr>
            <w:tcW w:w="1559" w:type="dxa"/>
            <w:tcBorders>
              <w:top w:val="single" w:sz="12" w:space="0" w:color="auto"/>
              <w:bottom w:val="single" w:sz="12" w:space="0" w:color="auto"/>
            </w:tcBorders>
            <w:vAlign w:val="center"/>
          </w:tcPr>
          <w:p w14:paraId="562B6EE1" w14:textId="4F0AB538"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723" w:type="dxa"/>
            <w:tcBorders>
              <w:top w:val="single" w:sz="12" w:space="0" w:color="auto"/>
              <w:bottom w:val="single" w:sz="12" w:space="0" w:color="auto"/>
              <w:right w:val="single" w:sz="12" w:space="0" w:color="auto"/>
            </w:tcBorders>
            <w:vAlign w:val="center"/>
          </w:tcPr>
          <w:p w14:paraId="5B499DE8" w14:textId="656677A0"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61A10B23" w14:textId="77777777" w:rsidTr="00C474EF">
        <w:tc>
          <w:tcPr>
            <w:tcW w:w="1668" w:type="dxa"/>
            <w:vMerge w:val="restart"/>
            <w:tcBorders>
              <w:top w:val="single" w:sz="12" w:space="0" w:color="auto"/>
              <w:left w:val="single" w:sz="12" w:space="0" w:color="auto"/>
              <w:bottom w:val="single" w:sz="12" w:space="0" w:color="auto"/>
            </w:tcBorders>
          </w:tcPr>
          <w:p w14:paraId="350B877F" w14:textId="2545A230" w:rsidR="00A62816" w:rsidRPr="00043D88" w:rsidRDefault="00A62816" w:rsidP="00043D88">
            <w:pPr>
              <w:pStyle w:val="Tablebody"/>
              <w:autoSpaceDE w:val="0"/>
              <w:autoSpaceDN w:val="0"/>
              <w:adjustRightInd w:val="0"/>
            </w:pPr>
            <w:r w:rsidRPr="00043D88">
              <w:rPr>
                <w:rFonts w:eastAsiaTheme="minorEastAsia"/>
                <w:szCs w:val="24"/>
              </w:rPr>
              <w:t>ADV_ARC.1.1E</w:t>
            </w:r>
          </w:p>
        </w:tc>
        <w:tc>
          <w:tcPr>
            <w:tcW w:w="1559" w:type="dxa"/>
            <w:tcBorders>
              <w:top w:val="single" w:sz="12" w:space="0" w:color="auto"/>
            </w:tcBorders>
          </w:tcPr>
          <w:p w14:paraId="1659DDEB" w14:textId="4F76C5CD" w:rsidR="00A62816" w:rsidRPr="00043D88" w:rsidRDefault="00A62816" w:rsidP="00043D88">
            <w:pPr>
              <w:pStyle w:val="Tablebody"/>
              <w:autoSpaceDE w:val="0"/>
              <w:autoSpaceDN w:val="0"/>
              <w:adjustRightInd w:val="0"/>
            </w:pPr>
            <w:r w:rsidRPr="00043D88">
              <w:rPr>
                <w:rFonts w:eastAsiaTheme="minorEastAsia"/>
                <w:szCs w:val="24"/>
              </w:rPr>
              <w:t>ADV_ARC.1-1</w:t>
            </w:r>
          </w:p>
        </w:tc>
        <w:tc>
          <w:tcPr>
            <w:tcW w:w="6723" w:type="dxa"/>
            <w:tcBorders>
              <w:top w:val="single" w:sz="12" w:space="0" w:color="auto"/>
              <w:right w:val="single" w:sz="12" w:space="0" w:color="auto"/>
            </w:tcBorders>
          </w:tcPr>
          <w:p w14:paraId="10A33E7D" w14:textId="243BE517"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1DC32D5C" w14:textId="77777777" w:rsidTr="00C474EF">
        <w:tc>
          <w:tcPr>
            <w:tcW w:w="1668" w:type="dxa"/>
            <w:vMerge/>
            <w:tcBorders>
              <w:left w:val="single" w:sz="12" w:space="0" w:color="auto"/>
              <w:bottom w:val="single" w:sz="12" w:space="0" w:color="auto"/>
            </w:tcBorders>
          </w:tcPr>
          <w:p w14:paraId="7A3533B9" w14:textId="77777777" w:rsidR="00A62816" w:rsidRPr="00043D88" w:rsidRDefault="00A62816" w:rsidP="00043D88">
            <w:pPr>
              <w:spacing w:after="0"/>
              <w:jc w:val="left"/>
            </w:pPr>
          </w:p>
        </w:tc>
        <w:tc>
          <w:tcPr>
            <w:tcW w:w="1559" w:type="dxa"/>
          </w:tcPr>
          <w:p w14:paraId="660E43A1" w14:textId="605AF121" w:rsidR="00A62816" w:rsidRPr="00043D88" w:rsidRDefault="00A62816" w:rsidP="00043D88">
            <w:pPr>
              <w:pStyle w:val="Tablebody"/>
              <w:autoSpaceDE w:val="0"/>
              <w:autoSpaceDN w:val="0"/>
              <w:adjustRightInd w:val="0"/>
            </w:pPr>
            <w:r w:rsidRPr="00043D88">
              <w:rPr>
                <w:rFonts w:eastAsiaTheme="minorEastAsia"/>
                <w:szCs w:val="24"/>
              </w:rPr>
              <w:t>ADV_ARC.1-2</w:t>
            </w:r>
          </w:p>
        </w:tc>
        <w:tc>
          <w:tcPr>
            <w:tcW w:w="6723" w:type="dxa"/>
            <w:tcBorders>
              <w:right w:val="single" w:sz="12" w:space="0" w:color="auto"/>
            </w:tcBorders>
          </w:tcPr>
          <w:p w14:paraId="4C456868" w14:textId="28D065D2"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17626F08" w14:textId="77777777" w:rsidTr="00C474EF">
        <w:tc>
          <w:tcPr>
            <w:tcW w:w="1668" w:type="dxa"/>
            <w:vMerge/>
            <w:tcBorders>
              <w:left w:val="single" w:sz="12" w:space="0" w:color="auto"/>
              <w:bottom w:val="single" w:sz="12" w:space="0" w:color="auto"/>
            </w:tcBorders>
          </w:tcPr>
          <w:p w14:paraId="63AFD226" w14:textId="77777777" w:rsidR="00A62816" w:rsidRPr="00043D88" w:rsidRDefault="00A62816" w:rsidP="00043D88">
            <w:pPr>
              <w:spacing w:after="0"/>
              <w:jc w:val="left"/>
            </w:pPr>
          </w:p>
        </w:tc>
        <w:tc>
          <w:tcPr>
            <w:tcW w:w="1559" w:type="dxa"/>
          </w:tcPr>
          <w:p w14:paraId="6B1DF0B1" w14:textId="3E494CA6" w:rsidR="00A62816" w:rsidRPr="00043D88" w:rsidRDefault="00A62816" w:rsidP="00043D88">
            <w:pPr>
              <w:pStyle w:val="Tablebody"/>
              <w:autoSpaceDE w:val="0"/>
              <w:autoSpaceDN w:val="0"/>
              <w:adjustRightInd w:val="0"/>
            </w:pPr>
            <w:r w:rsidRPr="00043D88">
              <w:rPr>
                <w:rFonts w:eastAsiaTheme="minorEastAsia"/>
                <w:szCs w:val="24"/>
              </w:rPr>
              <w:t>ADV_ARC.1-3</w:t>
            </w:r>
          </w:p>
        </w:tc>
        <w:tc>
          <w:tcPr>
            <w:tcW w:w="6723" w:type="dxa"/>
            <w:tcBorders>
              <w:right w:val="single" w:sz="12" w:space="0" w:color="auto"/>
            </w:tcBorders>
          </w:tcPr>
          <w:p w14:paraId="76A79DEC" w14:textId="5DDEE12F"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743C14B0" w14:textId="77777777" w:rsidTr="00C474EF">
        <w:tc>
          <w:tcPr>
            <w:tcW w:w="1668" w:type="dxa"/>
            <w:vMerge/>
            <w:tcBorders>
              <w:left w:val="single" w:sz="12" w:space="0" w:color="auto"/>
              <w:bottom w:val="single" w:sz="12" w:space="0" w:color="auto"/>
            </w:tcBorders>
          </w:tcPr>
          <w:p w14:paraId="364A48F8" w14:textId="77777777" w:rsidR="00A62816" w:rsidRPr="00043D88" w:rsidRDefault="00A62816" w:rsidP="00043D88">
            <w:pPr>
              <w:spacing w:after="0"/>
              <w:jc w:val="left"/>
            </w:pPr>
          </w:p>
        </w:tc>
        <w:tc>
          <w:tcPr>
            <w:tcW w:w="1559" w:type="dxa"/>
          </w:tcPr>
          <w:p w14:paraId="5ADE1B5F" w14:textId="6AD441BD" w:rsidR="00A62816" w:rsidRPr="00043D88" w:rsidRDefault="00A62816" w:rsidP="00043D88">
            <w:pPr>
              <w:pStyle w:val="Tablebody"/>
              <w:autoSpaceDE w:val="0"/>
              <w:autoSpaceDN w:val="0"/>
              <w:adjustRightInd w:val="0"/>
            </w:pPr>
            <w:r w:rsidRPr="00043D88">
              <w:rPr>
                <w:rFonts w:eastAsiaTheme="minorEastAsia"/>
                <w:szCs w:val="24"/>
              </w:rPr>
              <w:t>ADV_ARC.1-4</w:t>
            </w:r>
          </w:p>
        </w:tc>
        <w:tc>
          <w:tcPr>
            <w:tcW w:w="6723" w:type="dxa"/>
            <w:tcBorders>
              <w:right w:val="single" w:sz="12" w:space="0" w:color="auto"/>
            </w:tcBorders>
          </w:tcPr>
          <w:p w14:paraId="15CCFE14" w14:textId="4A71B53F"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03BF0A58" w14:textId="77777777" w:rsidTr="00C474EF">
        <w:trPr>
          <w:trHeight w:val="1139"/>
        </w:trPr>
        <w:tc>
          <w:tcPr>
            <w:tcW w:w="1668" w:type="dxa"/>
            <w:vMerge/>
            <w:tcBorders>
              <w:left w:val="single" w:sz="12" w:space="0" w:color="auto"/>
              <w:bottom w:val="single" w:sz="12" w:space="0" w:color="auto"/>
            </w:tcBorders>
          </w:tcPr>
          <w:p w14:paraId="3FF29275" w14:textId="77777777" w:rsidR="00A62816" w:rsidRPr="00043D88" w:rsidRDefault="00A62816" w:rsidP="00043D88">
            <w:pPr>
              <w:spacing w:after="0"/>
              <w:jc w:val="left"/>
            </w:pPr>
          </w:p>
        </w:tc>
        <w:tc>
          <w:tcPr>
            <w:tcW w:w="1559" w:type="dxa"/>
            <w:tcBorders>
              <w:bottom w:val="single" w:sz="12" w:space="0" w:color="auto"/>
            </w:tcBorders>
          </w:tcPr>
          <w:p w14:paraId="57E96958" w14:textId="3C3528BE" w:rsidR="00A62816" w:rsidRPr="00043D88" w:rsidRDefault="00A62816" w:rsidP="00043D88">
            <w:pPr>
              <w:pStyle w:val="Tablebody"/>
              <w:autoSpaceDE w:val="0"/>
              <w:autoSpaceDN w:val="0"/>
              <w:adjustRightInd w:val="0"/>
            </w:pPr>
            <w:r w:rsidRPr="00043D88">
              <w:rPr>
                <w:rFonts w:eastAsiaTheme="minorEastAsia"/>
                <w:szCs w:val="24"/>
              </w:rPr>
              <w:t>ADV_ARC.1-5</w:t>
            </w:r>
          </w:p>
        </w:tc>
        <w:tc>
          <w:tcPr>
            <w:tcW w:w="6723" w:type="dxa"/>
            <w:tcBorders>
              <w:bottom w:val="single" w:sz="12" w:space="0" w:color="auto"/>
              <w:right w:val="single" w:sz="12" w:space="0" w:color="auto"/>
            </w:tcBorders>
          </w:tcPr>
          <w:p w14:paraId="307B42D1" w14:textId="30232765"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security architecture documentation with regard to the mechanisms that ensure that the capture device and the PAD are being presented the same biometric characteristic(s)</w:t>
            </w:r>
          </w:p>
        </w:tc>
      </w:tr>
    </w:tbl>
    <w:p w14:paraId="1821EBE0" w14:textId="4BB0C889" w:rsidR="00A62816" w:rsidRPr="00043D88" w:rsidRDefault="00A62816" w:rsidP="00043D88">
      <w:pPr>
        <w:pStyle w:val="Titre2"/>
        <w:tabs>
          <w:tab w:val="left" w:pos="400"/>
        </w:tabs>
        <w:autoSpaceDE w:val="0"/>
        <w:autoSpaceDN w:val="0"/>
        <w:adjustRightInd w:val="0"/>
        <w:rPr>
          <w:rFonts w:eastAsiaTheme="minorEastAsia"/>
          <w:szCs w:val="24"/>
        </w:rPr>
      </w:pPr>
      <w:bookmarkStart w:id="810" w:name="_Toc172671577"/>
      <w:r w:rsidRPr="00043D88">
        <w:rPr>
          <w:rFonts w:eastAsiaTheme="minorEastAsia"/>
          <w:szCs w:val="24"/>
        </w:rPr>
        <w:t xml:space="preserve">Supplementary activities to </w:t>
      </w:r>
      <w:r w:rsidR="00841758" w:rsidRPr="00043D88">
        <w:rPr>
          <w:rFonts w:eastAsiaTheme="minorEastAsia"/>
          <w:szCs w:val="24"/>
        </w:rPr>
        <w:t xml:space="preserve">functional </w:t>
      </w:r>
      <w:r w:rsidRPr="00043D88">
        <w:rPr>
          <w:rFonts w:eastAsiaTheme="minorEastAsia"/>
          <w:szCs w:val="24"/>
        </w:rPr>
        <w:t>specification ADV_FSP</w:t>
      </w:r>
      <w:bookmarkEnd w:id="810"/>
    </w:p>
    <w:p w14:paraId="6862BF46" w14:textId="2C9F8566"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811" w:name="_Toc172671578"/>
      <w:r w:rsidRPr="00043D88">
        <w:rPr>
          <w:rFonts w:eastAsiaTheme="minorEastAsia"/>
          <w:szCs w:val="24"/>
        </w:rPr>
        <w:t xml:space="preserve">Supplementary activities to </w:t>
      </w:r>
      <w:r w:rsidR="00841758" w:rsidRPr="00043D88">
        <w:rPr>
          <w:rFonts w:eastAsiaTheme="minorEastAsia"/>
          <w:szCs w:val="24"/>
        </w:rPr>
        <w:t xml:space="preserve">evaluation </w:t>
      </w:r>
      <w:r w:rsidRPr="00043D88">
        <w:rPr>
          <w:rFonts w:eastAsiaTheme="minorEastAsia"/>
          <w:szCs w:val="24"/>
        </w:rPr>
        <w:t>of sub-activity ADV_FSP.1</w:t>
      </w:r>
      <w:bookmarkEnd w:id="811"/>
    </w:p>
    <w:p w14:paraId="2F50C489"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There are no supplementary activities to evaluation of sub-activity ADV_FSP.1.</w:t>
      </w:r>
    </w:p>
    <w:p w14:paraId="48908905" w14:textId="6F97B1EF"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812" w:name="_Toc172671579"/>
      <w:r w:rsidRPr="00043D88">
        <w:rPr>
          <w:rFonts w:eastAsiaTheme="minorEastAsia"/>
          <w:szCs w:val="24"/>
        </w:rPr>
        <w:t xml:space="preserve">Supplementary activities to </w:t>
      </w:r>
      <w:r w:rsidR="00841758" w:rsidRPr="00043D88">
        <w:rPr>
          <w:rFonts w:eastAsiaTheme="minorEastAsia"/>
          <w:szCs w:val="24"/>
        </w:rPr>
        <w:t xml:space="preserve">evaluation </w:t>
      </w:r>
      <w:r w:rsidRPr="00043D88">
        <w:rPr>
          <w:rFonts w:eastAsiaTheme="minorEastAsia"/>
          <w:szCs w:val="24"/>
        </w:rPr>
        <w:t>of sub-activity ADV_FSP.2</w:t>
      </w:r>
      <w:bookmarkEnd w:id="812"/>
    </w:p>
    <w:p w14:paraId="6BE56911" w14:textId="39BA8526" w:rsidR="00A62816" w:rsidRPr="00043D88" w:rsidRDefault="00A62816" w:rsidP="00043D88">
      <w:pPr>
        <w:pStyle w:val="Corpsdetexte"/>
        <w:autoSpaceDE w:val="0"/>
        <w:autoSpaceDN w:val="0"/>
        <w:adjustRightInd w:val="0"/>
        <w:rPr>
          <w:rFonts w:eastAsiaTheme="minorEastAsia"/>
          <w:szCs w:val="24"/>
        </w:rPr>
      </w:pPr>
      <w:r w:rsidRPr="00043D88">
        <w:rPr>
          <w:rStyle w:val="citetbl"/>
          <w:szCs w:val="24"/>
          <w:shd w:val="clear" w:color="auto" w:fill="auto"/>
        </w:rPr>
        <w:t>Table 5</w:t>
      </w:r>
      <w:r w:rsidRPr="00043D88">
        <w:rPr>
          <w:rFonts w:eastAsiaTheme="minorEastAsia"/>
          <w:szCs w:val="24"/>
        </w:rPr>
        <w:t xml:space="preserve"> and </w:t>
      </w:r>
      <w:r w:rsidRPr="00043D88">
        <w:rPr>
          <w:rStyle w:val="citetbl"/>
          <w:rFonts w:eastAsiaTheme="minorEastAsia"/>
          <w:szCs w:val="24"/>
          <w:shd w:val="clear" w:color="auto" w:fill="auto"/>
        </w:rPr>
        <w:t>Table 6</w:t>
      </w:r>
      <w:r w:rsidRPr="00043D88">
        <w:rPr>
          <w:rFonts w:eastAsiaTheme="minorEastAsia"/>
          <w:szCs w:val="24"/>
        </w:rPr>
        <w:t xml:space="preserve"> list the supplementary activities supplemented to the work units in the sub-activity action ADV_FSP.2.1E</w:t>
      </w:r>
      <w:r w:rsidR="00841758" w:rsidRPr="00043D88">
        <w:rPr>
          <w:rFonts w:eastAsiaTheme="minorEastAsia"/>
          <w:szCs w:val="24"/>
        </w:rPr>
        <w:t xml:space="preserve"> (S</w:t>
      </w:r>
      <w:r w:rsidRPr="00043D88">
        <w:rPr>
          <w:rFonts w:eastAsiaTheme="minorEastAsia"/>
          <w:szCs w:val="24"/>
        </w:rPr>
        <w:t xml:space="preserve">ee also </w:t>
      </w:r>
      <w:r w:rsidRPr="00043D88">
        <w:rPr>
          <w:rStyle w:val="citesec"/>
          <w:rFonts w:eastAsiaTheme="minorEastAsia"/>
          <w:szCs w:val="24"/>
          <w:shd w:val="clear" w:color="auto" w:fill="auto"/>
        </w:rPr>
        <w:t>D.2.2</w:t>
      </w:r>
      <w:r w:rsidR="00841758" w:rsidRPr="00043D88">
        <w:rPr>
          <w:rFonts w:eastAsiaTheme="minorEastAsia"/>
          <w:szCs w:val="24"/>
        </w:rPr>
        <w:t>).</w:t>
      </w:r>
      <w:r w:rsidRPr="00043D88">
        <w:rPr>
          <w:rFonts w:eastAsiaTheme="minorEastAsia"/>
          <w:szCs w:val="24"/>
        </w:rPr>
        <w:t xml:space="preserve"> There are no other supplementary activities supplemented to the evaluation of sub-activity action ADV_FSP.2.2E.</w:t>
      </w:r>
    </w:p>
    <w:p w14:paraId="5AFCB2BA"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5 — Supplement to ADV_FSP.2.1E (applied to biometric recognition performance)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559"/>
        <w:gridCol w:w="6723"/>
      </w:tblGrid>
      <w:tr w:rsidR="00A62816" w:rsidRPr="00043D88" w14:paraId="7A4EF3A3" w14:textId="77777777" w:rsidTr="00C474EF">
        <w:trPr>
          <w:trHeight w:val="482"/>
        </w:trPr>
        <w:tc>
          <w:tcPr>
            <w:tcW w:w="1668" w:type="dxa"/>
            <w:tcBorders>
              <w:top w:val="single" w:sz="12" w:space="0" w:color="auto"/>
              <w:left w:val="single" w:sz="12" w:space="0" w:color="auto"/>
              <w:bottom w:val="single" w:sz="12" w:space="0" w:color="auto"/>
            </w:tcBorders>
          </w:tcPr>
          <w:p w14:paraId="5285C0F0" w14:textId="23ACCAAB"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Pr="00043D88">
              <w:rPr>
                <w:rFonts w:eastAsiaTheme="minorEastAsia"/>
                <w:b/>
                <w:szCs w:val="24"/>
              </w:rPr>
              <w:br/>
              <w:t>action element</w:t>
            </w:r>
          </w:p>
        </w:tc>
        <w:tc>
          <w:tcPr>
            <w:tcW w:w="1559" w:type="dxa"/>
            <w:tcBorders>
              <w:top w:val="single" w:sz="12" w:space="0" w:color="auto"/>
              <w:bottom w:val="single" w:sz="12" w:space="0" w:color="auto"/>
            </w:tcBorders>
          </w:tcPr>
          <w:p w14:paraId="70478808" w14:textId="418AAE6D"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723" w:type="dxa"/>
            <w:tcBorders>
              <w:top w:val="single" w:sz="12" w:space="0" w:color="auto"/>
              <w:bottom w:val="single" w:sz="12" w:space="0" w:color="auto"/>
              <w:right w:val="single" w:sz="12" w:space="0" w:color="auto"/>
            </w:tcBorders>
          </w:tcPr>
          <w:p w14:paraId="033A9ABD" w14:textId="67EDB1DB"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3D87E475" w14:textId="77777777" w:rsidTr="00C474EF">
        <w:tc>
          <w:tcPr>
            <w:tcW w:w="1668" w:type="dxa"/>
            <w:vMerge w:val="restart"/>
            <w:tcBorders>
              <w:top w:val="single" w:sz="12" w:space="0" w:color="auto"/>
              <w:left w:val="single" w:sz="12" w:space="0" w:color="auto"/>
              <w:bottom w:val="single" w:sz="12" w:space="0" w:color="auto"/>
            </w:tcBorders>
          </w:tcPr>
          <w:p w14:paraId="41E5B026" w14:textId="76BB08E4" w:rsidR="00A62816" w:rsidRPr="00043D88" w:rsidRDefault="00A62816" w:rsidP="00043D88">
            <w:pPr>
              <w:pStyle w:val="Tablebody"/>
              <w:autoSpaceDE w:val="0"/>
              <w:autoSpaceDN w:val="0"/>
              <w:adjustRightInd w:val="0"/>
            </w:pPr>
            <w:r w:rsidRPr="00043D88">
              <w:rPr>
                <w:rFonts w:eastAsiaTheme="minorEastAsia"/>
                <w:szCs w:val="24"/>
              </w:rPr>
              <w:t>ADV_FSP.2.1E</w:t>
            </w:r>
          </w:p>
        </w:tc>
        <w:tc>
          <w:tcPr>
            <w:tcW w:w="1559" w:type="dxa"/>
            <w:tcBorders>
              <w:top w:val="single" w:sz="12" w:space="0" w:color="auto"/>
            </w:tcBorders>
          </w:tcPr>
          <w:p w14:paraId="23A37CFF" w14:textId="56E5FBB4" w:rsidR="00A62816" w:rsidRPr="00043D88" w:rsidRDefault="00A62816" w:rsidP="00043D88">
            <w:pPr>
              <w:pStyle w:val="Tablebody"/>
              <w:autoSpaceDE w:val="0"/>
              <w:autoSpaceDN w:val="0"/>
              <w:adjustRightInd w:val="0"/>
            </w:pPr>
            <w:r w:rsidRPr="00043D88">
              <w:rPr>
                <w:rFonts w:eastAsiaTheme="minorEastAsia"/>
                <w:szCs w:val="24"/>
              </w:rPr>
              <w:t>ADV_FSP.2-1</w:t>
            </w:r>
          </w:p>
        </w:tc>
        <w:tc>
          <w:tcPr>
            <w:tcW w:w="6723" w:type="dxa"/>
            <w:tcBorders>
              <w:top w:val="single" w:sz="12" w:space="0" w:color="auto"/>
              <w:right w:val="single" w:sz="12" w:space="0" w:color="auto"/>
            </w:tcBorders>
          </w:tcPr>
          <w:p w14:paraId="51FEF849" w14:textId="4392CAF6" w:rsidR="00A62816" w:rsidRPr="00043D88" w:rsidRDefault="00A62816" w:rsidP="00043D88">
            <w:pPr>
              <w:pStyle w:val="Tablebody"/>
              <w:autoSpaceDE w:val="0"/>
              <w:autoSpaceDN w:val="0"/>
              <w:adjustRightInd w:val="0"/>
              <w:rPr>
                <w:lang w:eastAsia="ja-JP"/>
              </w:rPr>
            </w:pPr>
            <w:r w:rsidRPr="00043D88">
              <w:rPr>
                <w:rFonts w:eastAsiaTheme="minorEastAsia"/>
                <w:szCs w:val="24"/>
              </w:rPr>
              <w:t>None</w:t>
            </w:r>
          </w:p>
        </w:tc>
      </w:tr>
      <w:tr w:rsidR="00A62816" w:rsidRPr="00043D88" w14:paraId="5B6EAE23" w14:textId="77777777" w:rsidTr="00C474EF">
        <w:tc>
          <w:tcPr>
            <w:tcW w:w="1668" w:type="dxa"/>
            <w:vMerge/>
            <w:tcBorders>
              <w:left w:val="single" w:sz="12" w:space="0" w:color="auto"/>
              <w:bottom w:val="single" w:sz="12" w:space="0" w:color="auto"/>
            </w:tcBorders>
          </w:tcPr>
          <w:p w14:paraId="2154317A" w14:textId="77777777" w:rsidR="00A62816" w:rsidRPr="00043D88" w:rsidRDefault="00A62816" w:rsidP="00043D88">
            <w:pPr>
              <w:spacing w:after="0"/>
              <w:jc w:val="left"/>
            </w:pPr>
          </w:p>
        </w:tc>
        <w:tc>
          <w:tcPr>
            <w:tcW w:w="1559" w:type="dxa"/>
          </w:tcPr>
          <w:p w14:paraId="35FAC80C" w14:textId="4569058F" w:rsidR="00A62816" w:rsidRPr="00043D88" w:rsidRDefault="00A62816" w:rsidP="00043D88">
            <w:pPr>
              <w:pStyle w:val="Tablebody"/>
              <w:autoSpaceDE w:val="0"/>
              <w:autoSpaceDN w:val="0"/>
              <w:adjustRightInd w:val="0"/>
            </w:pPr>
            <w:r w:rsidRPr="00043D88">
              <w:rPr>
                <w:rFonts w:eastAsiaTheme="minorEastAsia"/>
                <w:szCs w:val="24"/>
              </w:rPr>
              <w:t>ADV_FSP.2-2</w:t>
            </w:r>
          </w:p>
        </w:tc>
        <w:tc>
          <w:tcPr>
            <w:tcW w:w="6723" w:type="dxa"/>
            <w:tcBorders>
              <w:right w:val="single" w:sz="12" w:space="0" w:color="auto"/>
            </w:tcBorders>
          </w:tcPr>
          <w:p w14:paraId="70D94D12" w14:textId="71811622"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4AEF32E6" w14:textId="77777777" w:rsidTr="00C474EF">
        <w:tc>
          <w:tcPr>
            <w:tcW w:w="1668" w:type="dxa"/>
            <w:vMerge/>
            <w:tcBorders>
              <w:left w:val="single" w:sz="12" w:space="0" w:color="auto"/>
              <w:bottom w:val="single" w:sz="12" w:space="0" w:color="auto"/>
            </w:tcBorders>
          </w:tcPr>
          <w:p w14:paraId="401B65A2" w14:textId="77777777" w:rsidR="00A62816" w:rsidRPr="00043D88" w:rsidRDefault="00A62816" w:rsidP="00043D88">
            <w:pPr>
              <w:jc w:val="left"/>
            </w:pPr>
          </w:p>
        </w:tc>
        <w:tc>
          <w:tcPr>
            <w:tcW w:w="1559" w:type="dxa"/>
          </w:tcPr>
          <w:p w14:paraId="7616C76C" w14:textId="326D2E19" w:rsidR="00A62816" w:rsidRPr="00043D88" w:rsidRDefault="00A62816" w:rsidP="00043D88">
            <w:pPr>
              <w:pStyle w:val="Tablebody"/>
              <w:autoSpaceDE w:val="0"/>
              <w:autoSpaceDN w:val="0"/>
              <w:adjustRightInd w:val="0"/>
            </w:pPr>
            <w:r w:rsidRPr="00043D88">
              <w:rPr>
                <w:rFonts w:eastAsiaTheme="minorEastAsia"/>
                <w:szCs w:val="24"/>
              </w:rPr>
              <w:t>ADV_FSP.2-3</w:t>
            </w:r>
          </w:p>
        </w:tc>
        <w:tc>
          <w:tcPr>
            <w:tcW w:w="6723" w:type="dxa"/>
            <w:tcBorders>
              <w:right w:val="single" w:sz="12" w:space="0" w:color="auto"/>
            </w:tcBorders>
          </w:tcPr>
          <w:p w14:paraId="62ED76B0" w14:textId="1568035B"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functional specification to determine how the capture devices are used when biometric characteristics are presented if they are part of the TOE.</w:t>
            </w:r>
          </w:p>
        </w:tc>
      </w:tr>
      <w:tr w:rsidR="00A62816" w:rsidRPr="00043D88" w14:paraId="63E854BD" w14:textId="77777777" w:rsidTr="00C474EF">
        <w:tc>
          <w:tcPr>
            <w:tcW w:w="1668" w:type="dxa"/>
            <w:vMerge/>
            <w:tcBorders>
              <w:left w:val="single" w:sz="12" w:space="0" w:color="auto"/>
              <w:bottom w:val="single" w:sz="12" w:space="0" w:color="auto"/>
            </w:tcBorders>
          </w:tcPr>
          <w:p w14:paraId="55809026" w14:textId="77777777" w:rsidR="00A62816" w:rsidRPr="00043D88" w:rsidRDefault="00A62816" w:rsidP="00043D88">
            <w:pPr>
              <w:jc w:val="left"/>
            </w:pPr>
          </w:p>
        </w:tc>
        <w:tc>
          <w:tcPr>
            <w:tcW w:w="1559" w:type="dxa"/>
          </w:tcPr>
          <w:p w14:paraId="4026DF8A" w14:textId="0245A8EC" w:rsidR="00A62816" w:rsidRPr="00043D88" w:rsidRDefault="00A62816" w:rsidP="00043D88">
            <w:pPr>
              <w:pStyle w:val="Tablebody"/>
              <w:autoSpaceDE w:val="0"/>
              <w:autoSpaceDN w:val="0"/>
              <w:adjustRightInd w:val="0"/>
            </w:pPr>
            <w:r w:rsidRPr="00043D88">
              <w:rPr>
                <w:rFonts w:eastAsiaTheme="minorEastAsia"/>
                <w:szCs w:val="24"/>
              </w:rPr>
              <w:t>ADV_FSP.2-4</w:t>
            </w:r>
          </w:p>
        </w:tc>
        <w:tc>
          <w:tcPr>
            <w:tcW w:w="6723" w:type="dxa"/>
            <w:tcBorders>
              <w:right w:val="single" w:sz="12" w:space="0" w:color="auto"/>
            </w:tcBorders>
          </w:tcPr>
          <w:p w14:paraId="2E5A93E4" w14:textId="3651FD74"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presentation of the TSFI to determine that it completely identifies security relevant parameters for capture devices.</w:t>
            </w:r>
          </w:p>
        </w:tc>
      </w:tr>
      <w:tr w:rsidR="00A62816" w:rsidRPr="00043D88" w14:paraId="1B049365" w14:textId="77777777" w:rsidTr="00C474EF">
        <w:tc>
          <w:tcPr>
            <w:tcW w:w="1668" w:type="dxa"/>
            <w:vMerge/>
            <w:tcBorders>
              <w:left w:val="single" w:sz="12" w:space="0" w:color="auto"/>
              <w:bottom w:val="single" w:sz="12" w:space="0" w:color="auto"/>
            </w:tcBorders>
          </w:tcPr>
          <w:p w14:paraId="6307B85D" w14:textId="77777777" w:rsidR="00A62816" w:rsidRPr="00043D88" w:rsidRDefault="00A62816" w:rsidP="00043D88">
            <w:pPr>
              <w:jc w:val="left"/>
            </w:pPr>
          </w:p>
        </w:tc>
        <w:tc>
          <w:tcPr>
            <w:tcW w:w="1559" w:type="dxa"/>
          </w:tcPr>
          <w:p w14:paraId="3A38C298" w14:textId="55A8F629" w:rsidR="00A62816" w:rsidRPr="00043D88" w:rsidRDefault="00A62816" w:rsidP="00043D88">
            <w:pPr>
              <w:pStyle w:val="Tablebody"/>
              <w:autoSpaceDE w:val="0"/>
              <w:autoSpaceDN w:val="0"/>
              <w:adjustRightInd w:val="0"/>
            </w:pPr>
            <w:r w:rsidRPr="00043D88">
              <w:rPr>
                <w:rFonts w:eastAsiaTheme="minorEastAsia"/>
                <w:szCs w:val="24"/>
              </w:rPr>
              <w:t>ADV_FSP.2-5</w:t>
            </w:r>
          </w:p>
        </w:tc>
        <w:tc>
          <w:tcPr>
            <w:tcW w:w="6723" w:type="dxa"/>
            <w:tcBorders>
              <w:right w:val="single" w:sz="12" w:space="0" w:color="auto"/>
            </w:tcBorders>
          </w:tcPr>
          <w:p w14:paraId="2E8E0FE5" w14:textId="50FA1634"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presentation of the TSFI to determine that it completely and accurately describes security relevant parameters associated with the TSFI for capture devices.</w:t>
            </w:r>
          </w:p>
        </w:tc>
      </w:tr>
      <w:tr w:rsidR="00A62816" w:rsidRPr="00043D88" w14:paraId="627714D4" w14:textId="77777777" w:rsidTr="00C474EF">
        <w:tc>
          <w:tcPr>
            <w:tcW w:w="1668" w:type="dxa"/>
            <w:vMerge/>
            <w:tcBorders>
              <w:left w:val="single" w:sz="12" w:space="0" w:color="auto"/>
              <w:bottom w:val="single" w:sz="12" w:space="0" w:color="auto"/>
            </w:tcBorders>
          </w:tcPr>
          <w:p w14:paraId="19973CF2" w14:textId="77777777" w:rsidR="00A62816" w:rsidRPr="00043D88" w:rsidRDefault="00A62816" w:rsidP="00043D88">
            <w:pPr>
              <w:spacing w:after="0"/>
              <w:jc w:val="left"/>
            </w:pPr>
          </w:p>
        </w:tc>
        <w:tc>
          <w:tcPr>
            <w:tcW w:w="1559" w:type="dxa"/>
          </w:tcPr>
          <w:p w14:paraId="5A09CCAE" w14:textId="47D6E62F" w:rsidR="00A62816" w:rsidRPr="00043D88" w:rsidRDefault="00A62816" w:rsidP="00043D88">
            <w:pPr>
              <w:pStyle w:val="Tablebody"/>
              <w:autoSpaceDE w:val="0"/>
              <w:autoSpaceDN w:val="0"/>
              <w:adjustRightInd w:val="0"/>
            </w:pPr>
            <w:r w:rsidRPr="00043D88">
              <w:rPr>
                <w:rFonts w:eastAsiaTheme="minorEastAsia"/>
                <w:szCs w:val="24"/>
              </w:rPr>
              <w:t>ADV_FSP.2-6</w:t>
            </w:r>
          </w:p>
        </w:tc>
        <w:tc>
          <w:tcPr>
            <w:tcW w:w="6723" w:type="dxa"/>
            <w:tcBorders>
              <w:right w:val="single" w:sz="12" w:space="0" w:color="auto"/>
            </w:tcBorders>
          </w:tcPr>
          <w:p w14:paraId="44FE14F7" w14:textId="003AFD3B"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3689702A" w14:textId="77777777" w:rsidTr="00C474EF">
        <w:tc>
          <w:tcPr>
            <w:tcW w:w="1668" w:type="dxa"/>
            <w:vMerge/>
            <w:tcBorders>
              <w:left w:val="single" w:sz="12" w:space="0" w:color="auto"/>
              <w:bottom w:val="single" w:sz="12" w:space="0" w:color="auto"/>
            </w:tcBorders>
          </w:tcPr>
          <w:p w14:paraId="0D6705B3" w14:textId="77777777" w:rsidR="00A62816" w:rsidRPr="00043D88" w:rsidRDefault="00A62816" w:rsidP="00043D88">
            <w:pPr>
              <w:spacing w:after="0"/>
              <w:jc w:val="left"/>
            </w:pPr>
          </w:p>
        </w:tc>
        <w:tc>
          <w:tcPr>
            <w:tcW w:w="1559" w:type="dxa"/>
          </w:tcPr>
          <w:p w14:paraId="44526118" w14:textId="36484587" w:rsidR="00A62816" w:rsidRPr="00043D88" w:rsidRDefault="00A62816" w:rsidP="00043D88">
            <w:pPr>
              <w:pStyle w:val="Tablebody"/>
              <w:autoSpaceDE w:val="0"/>
              <w:autoSpaceDN w:val="0"/>
              <w:adjustRightInd w:val="0"/>
            </w:pPr>
            <w:r w:rsidRPr="00043D88">
              <w:rPr>
                <w:rFonts w:eastAsiaTheme="minorEastAsia"/>
                <w:szCs w:val="24"/>
              </w:rPr>
              <w:t>ADV_FSP.2-7</w:t>
            </w:r>
          </w:p>
        </w:tc>
        <w:tc>
          <w:tcPr>
            <w:tcW w:w="6723" w:type="dxa"/>
            <w:tcBorders>
              <w:right w:val="single" w:sz="12" w:space="0" w:color="auto"/>
            </w:tcBorders>
          </w:tcPr>
          <w:p w14:paraId="2763B0FC" w14:textId="7211830B"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0B5B779E" w14:textId="77777777" w:rsidTr="00C474EF">
        <w:tc>
          <w:tcPr>
            <w:tcW w:w="1668" w:type="dxa"/>
            <w:vMerge/>
            <w:tcBorders>
              <w:left w:val="single" w:sz="12" w:space="0" w:color="auto"/>
              <w:bottom w:val="single" w:sz="12" w:space="0" w:color="auto"/>
            </w:tcBorders>
          </w:tcPr>
          <w:p w14:paraId="51A0D313" w14:textId="77777777" w:rsidR="00A62816" w:rsidRPr="00043D88" w:rsidRDefault="00A62816" w:rsidP="00043D88">
            <w:pPr>
              <w:spacing w:after="0"/>
              <w:jc w:val="left"/>
            </w:pPr>
          </w:p>
        </w:tc>
        <w:tc>
          <w:tcPr>
            <w:tcW w:w="1559" w:type="dxa"/>
            <w:tcBorders>
              <w:bottom w:val="single" w:sz="12" w:space="0" w:color="auto"/>
            </w:tcBorders>
          </w:tcPr>
          <w:p w14:paraId="21CE553F" w14:textId="210A7D38" w:rsidR="00A62816" w:rsidRPr="00043D88" w:rsidRDefault="00A62816" w:rsidP="00043D88">
            <w:pPr>
              <w:pStyle w:val="Tablebody"/>
              <w:autoSpaceDE w:val="0"/>
              <w:autoSpaceDN w:val="0"/>
              <w:adjustRightInd w:val="0"/>
            </w:pPr>
            <w:r w:rsidRPr="00043D88">
              <w:rPr>
                <w:rFonts w:eastAsiaTheme="minorEastAsia"/>
                <w:szCs w:val="24"/>
              </w:rPr>
              <w:t>ADV_FSP.2-8</w:t>
            </w:r>
          </w:p>
        </w:tc>
        <w:tc>
          <w:tcPr>
            <w:tcW w:w="6723" w:type="dxa"/>
            <w:tcBorders>
              <w:bottom w:val="single" w:sz="12" w:space="0" w:color="auto"/>
              <w:right w:val="single" w:sz="12" w:space="0" w:color="auto"/>
            </w:tcBorders>
          </w:tcPr>
          <w:p w14:paraId="03A92775" w14:textId="24DD2932" w:rsidR="00A62816" w:rsidRPr="00043D88" w:rsidRDefault="00A62816" w:rsidP="00043D88">
            <w:pPr>
              <w:pStyle w:val="Tablebody"/>
              <w:autoSpaceDE w:val="0"/>
              <w:autoSpaceDN w:val="0"/>
              <w:adjustRightInd w:val="0"/>
            </w:pPr>
            <w:r w:rsidRPr="00043D88">
              <w:rPr>
                <w:rFonts w:eastAsiaTheme="minorEastAsia"/>
                <w:szCs w:val="24"/>
              </w:rPr>
              <w:t>None</w:t>
            </w:r>
          </w:p>
        </w:tc>
      </w:tr>
    </w:tbl>
    <w:p w14:paraId="15730F24" w14:textId="08191150"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6 — Supplement to ADV_FSP.2.1E (applied to PAD)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559"/>
        <w:gridCol w:w="6723"/>
      </w:tblGrid>
      <w:tr w:rsidR="00A62816" w:rsidRPr="00043D88" w14:paraId="692844CB" w14:textId="77777777" w:rsidTr="00C474EF">
        <w:trPr>
          <w:trHeight w:val="482"/>
        </w:trPr>
        <w:tc>
          <w:tcPr>
            <w:tcW w:w="1668" w:type="dxa"/>
            <w:tcBorders>
              <w:top w:val="single" w:sz="12" w:space="0" w:color="auto"/>
              <w:left w:val="single" w:sz="12" w:space="0" w:color="auto"/>
              <w:bottom w:val="single" w:sz="12" w:space="0" w:color="auto"/>
            </w:tcBorders>
            <w:vAlign w:val="center"/>
          </w:tcPr>
          <w:p w14:paraId="1A2A7536" w14:textId="36DC2367"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Pr="00043D88">
              <w:rPr>
                <w:rFonts w:eastAsiaTheme="minorEastAsia"/>
                <w:b/>
                <w:szCs w:val="24"/>
              </w:rPr>
              <w:br/>
              <w:t>action element</w:t>
            </w:r>
          </w:p>
        </w:tc>
        <w:tc>
          <w:tcPr>
            <w:tcW w:w="1559" w:type="dxa"/>
            <w:tcBorders>
              <w:top w:val="single" w:sz="12" w:space="0" w:color="auto"/>
              <w:bottom w:val="single" w:sz="12" w:space="0" w:color="auto"/>
            </w:tcBorders>
            <w:vAlign w:val="center"/>
          </w:tcPr>
          <w:p w14:paraId="69DF66C4" w14:textId="3CA75DE7"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723" w:type="dxa"/>
            <w:tcBorders>
              <w:top w:val="single" w:sz="12" w:space="0" w:color="auto"/>
              <w:bottom w:val="single" w:sz="12" w:space="0" w:color="auto"/>
              <w:right w:val="single" w:sz="12" w:space="0" w:color="auto"/>
            </w:tcBorders>
            <w:vAlign w:val="center"/>
          </w:tcPr>
          <w:p w14:paraId="3A76585A" w14:textId="493B3AB5"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41C82DBA" w14:textId="77777777" w:rsidTr="00C474EF">
        <w:tc>
          <w:tcPr>
            <w:tcW w:w="1668" w:type="dxa"/>
            <w:vMerge w:val="restart"/>
            <w:tcBorders>
              <w:top w:val="single" w:sz="12" w:space="0" w:color="auto"/>
              <w:left w:val="single" w:sz="12" w:space="0" w:color="auto"/>
              <w:bottom w:val="single" w:sz="12" w:space="0" w:color="auto"/>
            </w:tcBorders>
          </w:tcPr>
          <w:p w14:paraId="48E40041" w14:textId="065D5F80" w:rsidR="00A62816" w:rsidRPr="00043D88" w:rsidRDefault="00A62816" w:rsidP="00043D88">
            <w:pPr>
              <w:pStyle w:val="Tablebody"/>
              <w:autoSpaceDE w:val="0"/>
              <w:autoSpaceDN w:val="0"/>
              <w:adjustRightInd w:val="0"/>
            </w:pPr>
            <w:r w:rsidRPr="00043D88">
              <w:rPr>
                <w:rFonts w:eastAsiaTheme="minorEastAsia"/>
                <w:szCs w:val="24"/>
              </w:rPr>
              <w:t>ADV_FSP.2.1E</w:t>
            </w:r>
          </w:p>
        </w:tc>
        <w:tc>
          <w:tcPr>
            <w:tcW w:w="1559" w:type="dxa"/>
            <w:tcBorders>
              <w:top w:val="single" w:sz="12" w:space="0" w:color="auto"/>
            </w:tcBorders>
          </w:tcPr>
          <w:p w14:paraId="6DEA95A7" w14:textId="44B5B37D" w:rsidR="00A62816" w:rsidRPr="00043D88" w:rsidRDefault="00A62816" w:rsidP="00043D88">
            <w:pPr>
              <w:pStyle w:val="Tablebody"/>
              <w:autoSpaceDE w:val="0"/>
              <w:autoSpaceDN w:val="0"/>
              <w:adjustRightInd w:val="0"/>
            </w:pPr>
            <w:r w:rsidRPr="00043D88">
              <w:rPr>
                <w:rFonts w:eastAsiaTheme="minorEastAsia"/>
                <w:szCs w:val="24"/>
              </w:rPr>
              <w:t>ADV_FSP.2-1</w:t>
            </w:r>
          </w:p>
        </w:tc>
        <w:tc>
          <w:tcPr>
            <w:tcW w:w="6723" w:type="dxa"/>
            <w:tcBorders>
              <w:top w:val="single" w:sz="12" w:space="0" w:color="auto"/>
              <w:right w:val="single" w:sz="12" w:space="0" w:color="auto"/>
            </w:tcBorders>
          </w:tcPr>
          <w:p w14:paraId="5B7C11EA" w14:textId="52F9FBE4"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functional specification to determine that the various mechanisms used for presentation attack detection are described in terms of TSFIs.</w:t>
            </w:r>
          </w:p>
        </w:tc>
      </w:tr>
      <w:tr w:rsidR="00A62816" w:rsidRPr="00043D88" w14:paraId="255DBD9B" w14:textId="77777777" w:rsidTr="00C474EF">
        <w:tc>
          <w:tcPr>
            <w:tcW w:w="1668" w:type="dxa"/>
            <w:vMerge/>
            <w:tcBorders>
              <w:top w:val="single" w:sz="12" w:space="0" w:color="auto"/>
              <w:left w:val="single" w:sz="12" w:space="0" w:color="auto"/>
              <w:bottom w:val="single" w:sz="12" w:space="0" w:color="auto"/>
            </w:tcBorders>
          </w:tcPr>
          <w:p w14:paraId="378F0BBE" w14:textId="77777777" w:rsidR="00A62816" w:rsidRPr="00043D88" w:rsidRDefault="00A62816" w:rsidP="00043D88">
            <w:pPr>
              <w:spacing w:after="0"/>
              <w:jc w:val="left"/>
            </w:pPr>
          </w:p>
        </w:tc>
        <w:tc>
          <w:tcPr>
            <w:tcW w:w="1559" w:type="dxa"/>
          </w:tcPr>
          <w:p w14:paraId="05C24355" w14:textId="58CEE080" w:rsidR="00A62816" w:rsidRPr="00043D88" w:rsidRDefault="00A62816" w:rsidP="00043D88">
            <w:pPr>
              <w:pStyle w:val="Tablebody"/>
              <w:autoSpaceDE w:val="0"/>
              <w:autoSpaceDN w:val="0"/>
              <w:adjustRightInd w:val="0"/>
            </w:pPr>
            <w:r w:rsidRPr="00043D88">
              <w:rPr>
                <w:rFonts w:eastAsiaTheme="minorEastAsia"/>
                <w:szCs w:val="24"/>
              </w:rPr>
              <w:t>ADV_FSP.2-2</w:t>
            </w:r>
          </w:p>
        </w:tc>
        <w:tc>
          <w:tcPr>
            <w:tcW w:w="6723" w:type="dxa"/>
            <w:tcBorders>
              <w:right w:val="single" w:sz="12" w:space="0" w:color="auto"/>
            </w:tcBorders>
          </w:tcPr>
          <w:p w14:paraId="089DB60D" w14:textId="5382301D"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7C67F8DC" w14:textId="77777777" w:rsidTr="00C474EF">
        <w:tc>
          <w:tcPr>
            <w:tcW w:w="1668" w:type="dxa"/>
            <w:vMerge/>
            <w:tcBorders>
              <w:top w:val="single" w:sz="12" w:space="0" w:color="auto"/>
              <w:left w:val="single" w:sz="12" w:space="0" w:color="auto"/>
              <w:bottom w:val="single" w:sz="12" w:space="0" w:color="auto"/>
            </w:tcBorders>
          </w:tcPr>
          <w:p w14:paraId="183FB595" w14:textId="77777777" w:rsidR="00A62816" w:rsidRPr="00043D88" w:rsidRDefault="00A62816" w:rsidP="00043D88">
            <w:pPr>
              <w:jc w:val="left"/>
            </w:pPr>
          </w:p>
        </w:tc>
        <w:tc>
          <w:tcPr>
            <w:tcW w:w="1559" w:type="dxa"/>
          </w:tcPr>
          <w:p w14:paraId="5F25D989" w14:textId="52DF154B" w:rsidR="00A62816" w:rsidRPr="00043D88" w:rsidRDefault="00A62816" w:rsidP="00043D88">
            <w:pPr>
              <w:pStyle w:val="Tablebody"/>
              <w:autoSpaceDE w:val="0"/>
              <w:autoSpaceDN w:val="0"/>
              <w:adjustRightInd w:val="0"/>
            </w:pPr>
            <w:r w:rsidRPr="00043D88">
              <w:rPr>
                <w:rFonts w:eastAsiaTheme="minorEastAsia"/>
                <w:szCs w:val="24"/>
              </w:rPr>
              <w:t>ADV_FSP.2-3</w:t>
            </w:r>
          </w:p>
        </w:tc>
        <w:tc>
          <w:tcPr>
            <w:tcW w:w="6723" w:type="dxa"/>
            <w:tcBorders>
              <w:right w:val="single" w:sz="12" w:space="0" w:color="auto"/>
            </w:tcBorders>
          </w:tcPr>
          <w:p w14:paraId="4A1756C1" w14:textId="5D998DCD"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functional specification to determine how the capture devices are used when biometric characteristics are presented if they are part of the TOE.</w:t>
            </w:r>
          </w:p>
        </w:tc>
      </w:tr>
      <w:tr w:rsidR="00A62816" w:rsidRPr="00043D88" w14:paraId="6AE70612" w14:textId="77777777" w:rsidTr="00C474EF">
        <w:tc>
          <w:tcPr>
            <w:tcW w:w="1668" w:type="dxa"/>
            <w:vMerge/>
            <w:tcBorders>
              <w:top w:val="single" w:sz="12" w:space="0" w:color="auto"/>
              <w:left w:val="single" w:sz="12" w:space="0" w:color="auto"/>
              <w:bottom w:val="single" w:sz="12" w:space="0" w:color="auto"/>
            </w:tcBorders>
          </w:tcPr>
          <w:p w14:paraId="3BC30C74" w14:textId="77777777" w:rsidR="00A62816" w:rsidRPr="00043D88" w:rsidRDefault="00A62816" w:rsidP="00043D88">
            <w:pPr>
              <w:jc w:val="left"/>
            </w:pPr>
          </w:p>
        </w:tc>
        <w:tc>
          <w:tcPr>
            <w:tcW w:w="1559" w:type="dxa"/>
          </w:tcPr>
          <w:p w14:paraId="44C193C9" w14:textId="7DF29B09" w:rsidR="00A62816" w:rsidRPr="00043D88" w:rsidRDefault="00A62816" w:rsidP="00043D88">
            <w:pPr>
              <w:pStyle w:val="Tablebody"/>
              <w:autoSpaceDE w:val="0"/>
              <w:autoSpaceDN w:val="0"/>
              <w:adjustRightInd w:val="0"/>
            </w:pPr>
            <w:r w:rsidRPr="00043D88">
              <w:rPr>
                <w:rFonts w:eastAsiaTheme="minorEastAsia"/>
                <w:szCs w:val="24"/>
              </w:rPr>
              <w:t>ADV_FSP.2-4</w:t>
            </w:r>
          </w:p>
        </w:tc>
        <w:tc>
          <w:tcPr>
            <w:tcW w:w="6723" w:type="dxa"/>
            <w:tcBorders>
              <w:right w:val="single" w:sz="12" w:space="0" w:color="auto"/>
            </w:tcBorders>
          </w:tcPr>
          <w:p w14:paraId="514F5119" w14:textId="1AFEF936"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presentation of the TSFI to determine that it completely identifies security relevant parameters for capture devices.</w:t>
            </w:r>
          </w:p>
        </w:tc>
      </w:tr>
      <w:tr w:rsidR="00A62816" w:rsidRPr="00043D88" w14:paraId="3B13C71C" w14:textId="77777777" w:rsidTr="00C474EF">
        <w:tc>
          <w:tcPr>
            <w:tcW w:w="1668" w:type="dxa"/>
            <w:vMerge/>
            <w:tcBorders>
              <w:top w:val="single" w:sz="12" w:space="0" w:color="auto"/>
              <w:left w:val="single" w:sz="12" w:space="0" w:color="auto"/>
              <w:bottom w:val="single" w:sz="12" w:space="0" w:color="auto"/>
            </w:tcBorders>
          </w:tcPr>
          <w:p w14:paraId="3BE0C026" w14:textId="77777777" w:rsidR="00A62816" w:rsidRPr="00043D88" w:rsidRDefault="00A62816" w:rsidP="00043D88">
            <w:pPr>
              <w:jc w:val="left"/>
            </w:pPr>
          </w:p>
        </w:tc>
        <w:tc>
          <w:tcPr>
            <w:tcW w:w="1559" w:type="dxa"/>
          </w:tcPr>
          <w:p w14:paraId="383842F4" w14:textId="67A26B25" w:rsidR="00A62816" w:rsidRPr="00043D88" w:rsidRDefault="00A62816" w:rsidP="00043D88">
            <w:pPr>
              <w:pStyle w:val="Tablebody"/>
              <w:autoSpaceDE w:val="0"/>
              <w:autoSpaceDN w:val="0"/>
              <w:adjustRightInd w:val="0"/>
            </w:pPr>
            <w:r w:rsidRPr="00043D88">
              <w:rPr>
                <w:rFonts w:eastAsiaTheme="minorEastAsia"/>
                <w:szCs w:val="24"/>
              </w:rPr>
              <w:t>ADV_FSP.2-5</w:t>
            </w:r>
          </w:p>
        </w:tc>
        <w:tc>
          <w:tcPr>
            <w:tcW w:w="6723" w:type="dxa"/>
            <w:tcBorders>
              <w:right w:val="single" w:sz="12" w:space="0" w:color="auto"/>
            </w:tcBorders>
          </w:tcPr>
          <w:p w14:paraId="616D599D" w14:textId="68A54762"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presentation of the TSFI to determine that it completely and accurately describes security relevant parameters associated with the TSFI for capture devices.</w:t>
            </w:r>
          </w:p>
        </w:tc>
      </w:tr>
      <w:tr w:rsidR="00A62816" w:rsidRPr="00043D88" w14:paraId="6A1A74FB" w14:textId="77777777" w:rsidTr="00C474EF">
        <w:tc>
          <w:tcPr>
            <w:tcW w:w="1668" w:type="dxa"/>
            <w:vMerge/>
            <w:tcBorders>
              <w:top w:val="single" w:sz="12" w:space="0" w:color="auto"/>
              <w:left w:val="single" w:sz="12" w:space="0" w:color="auto"/>
              <w:bottom w:val="single" w:sz="12" w:space="0" w:color="auto"/>
            </w:tcBorders>
          </w:tcPr>
          <w:p w14:paraId="00CA464E" w14:textId="77777777" w:rsidR="00A62816" w:rsidRPr="00043D88" w:rsidRDefault="00A62816" w:rsidP="00043D88">
            <w:pPr>
              <w:spacing w:after="0"/>
              <w:jc w:val="left"/>
            </w:pPr>
          </w:p>
        </w:tc>
        <w:tc>
          <w:tcPr>
            <w:tcW w:w="1559" w:type="dxa"/>
          </w:tcPr>
          <w:p w14:paraId="6AF7DC99" w14:textId="3E36C08E" w:rsidR="00A62816" w:rsidRPr="00043D88" w:rsidRDefault="00A62816" w:rsidP="00043D88">
            <w:pPr>
              <w:pStyle w:val="Tablebody"/>
              <w:autoSpaceDE w:val="0"/>
              <w:autoSpaceDN w:val="0"/>
              <w:adjustRightInd w:val="0"/>
            </w:pPr>
            <w:r w:rsidRPr="00043D88">
              <w:rPr>
                <w:rFonts w:eastAsiaTheme="minorEastAsia"/>
                <w:szCs w:val="24"/>
              </w:rPr>
              <w:t>ADV_FSP.2-6</w:t>
            </w:r>
          </w:p>
        </w:tc>
        <w:tc>
          <w:tcPr>
            <w:tcW w:w="6723" w:type="dxa"/>
            <w:tcBorders>
              <w:right w:val="single" w:sz="12" w:space="0" w:color="auto"/>
            </w:tcBorders>
          </w:tcPr>
          <w:p w14:paraId="41D6D79D" w14:textId="447CB747"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71FD2A9F" w14:textId="77777777" w:rsidTr="00C474EF">
        <w:tc>
          <w:tcPr>
            <w:tcW w:w="1668" w:type="dxa"/>
            <w:vMerge/>
            <w:tcBorders>
              <w:top w:val="single" w:sz="12" w:space="0" w:color="auto"/>
              <w:left w:val="single" w:sz="12" w:space="0" w:color="auto"/>
              <w:bottom w:val="single" w:sz="12" w:space="0" w:color="auto"/>
            </w:tcBorders>
          </w:tcPr>
          <w:p w14:paraId="14069DF3" w14:textId="77777777" w:rsidR="00A62816" w:rsidRPr="00043D88" w:rsidRDefault="00A62816" w:rsidP="00043D88">
            <w:pPr>
              <w:spacing w:after="0"/>
              <w:jc w:val="left"/>
            </w:pPr>
          </w:p>
        </w:tc>
        <w:tc>
          <w:tcPr>
            <w:tcW w:w="1559" w:type="dxa"/>
          </w:tcPr>
          <w:p w14:paraId="5CE621CE" w14:textId="7CED6A8E" w:rsidR="00A62816" w:rsidRPr="00043D88" w:rsidRDefault="00A62816" w:rsidP="00043D88">
            <w:pPr>
              <w:pStyle w:val="Tablebody"/>
              <w:autoSpaceDE w:val="0"/>
              <w:autoSpaceDN w:val="0"/>
              <w:adjustRightInd w:val="0"/>
            </w:pPr>
            <w:r w:rsidRPr="00043D88">
              <w:rPr>
                <w:rFonts w:eastAsiaTheme="minorEastAsia"/>
                <w:szCs w:val="24"/>
              </w:rPr>
              <w:t>ADV_FSP.2-7</w:t>
            </w:r>
          </w:p>
        </w:tc>
        <w:tc>
          <w:tcPr>
            <w:tcW w:w="6723" w:type="dxa"/>
            <w:tcBorders>
              <w:right w:val="single" w:sz="12" w:space="0" w:color="auto"/>
            </w:tcBorders>
          </w:tcPr>
          <w:p w14:paraId="03ABD453" w14:textId="6F6B38D3"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presentation of the TSFI to determine that it doesn’t provide feedback on the decision of the presentation attack detection to the user if the TOE contains more than PAD subsystem.</w:t>
            </w:r>
          </w:p>
        </w:tc>
      </w:tr>
      <w:tr w:rsidR="00A62816" w:rsidRPr="00043D88" w14:paraId="4D41EAAE" w14:textId="77777777" w:rsidTr="00C474EF">
        <w:tc>
          <w:tcPr>
            <w:tcW w:w="1668" w:type="dxa"/>
            <w:vMerge/>
            <w:tcBorders>
              <w:top w:val="single" w:sz="12" w:space="0" w:color="auto"/>
              <w:left w:val="single" w:sz="12" w:space="0" w:color="auto"/>
              <w:bottom w:val="single" w:sz="12" w:space="0" w:color="auto"/>
            </w:tcBorders>
          </w:tcPr>
          <w:p w14:paraId="185917FD" w14:textId="77777777" w:rsidR="00A62816" w:rsidRPr="00043D88" w:rsidRDefault="00A62816" w:rsidP="00043D88">
            <w:pPr>
              <w:spacing w:after="0"/>
              <w:jc w:val="left"/>
            </w:pPr>
          </w:p>
        </w:tc>
        <w:tc>
          <w:tcPr>
            <w:tcW w:w="1559" w:type="dxa"/>
            <w:tcBorders>
              <w:bottom w:val="single" w:sz="12" w:space="0" w:color="auto"/>
            </w:tcBorders>
          </w:tcPr>
          <w:p w14:paraId="2CFA1310" w14:textId="39CB99EF" w:rsidR="00A62816" w:rsidRPr="00043D88" w:rsidRDefault="00A62816" w:rsidP="00043D88">
            <w:pPr>
              <w:pStyle w:val="Tablebody"/>
              <w:autoSpaceDE w:val="0"/>
              <w:autoSpaceDN w:val="0"/>
              <w:adjustRightInd w:val="0"/>
            </w:pPr>
            <w:r w:rsidRPr="00043D88">
              <w:rPr>
                <w:rFonts w:eastAsiaTheme="minorEastAsia"/>
                <w:szCs w:val="24"/>
              </w:rPr>
              <w:t>ADV_FSP.2-8</w:t>
            </w:r>
          </w:p>
        </w:tc>
        <w:tc>
          <w:tcPr>
            <w:tcW w:w="6723" w:type="dxa"/>
            <w:tcBorders>
              <w:bottom w:val="single" w:sz="12" w:space="0" w:color="auto"/>
              <w:right w:val="single" w:sz="12" w:space="0" w:color="auto"/>
            </w:tcBorders>
          </w:tcPr>
          <w:p w14:paraId="10BA119A" w14:textId="7F900A76" w:rsidR="00A62816" w:rsidRPr="00043D88" w:rsidRDefault="00A62816" w:rsidP="00043D88">
            <w:pPr>
              <w:pStyle w:val="Tablebody"/>
              <w:autoSpaceDE w:val="0"/>
              <w:autoSpaceDN w:val="0"/>
              <w:adjustRightInd w:val="0"/>
            </w:pPr>
            <w:r w:rsidRPr="00043D88">
              <w:rPr>
                <w:rFonts w:eastAsiaTheme="minorEastAsia"/>
                <w:szCs w:val="24"/>
              </w:rPr>
              <w:t>None</w:t>
            </w:r>
          </w:p>
        </w:tc>
      </w:tr>
    </w:tbl>
    <w:p w14:paraId="59C1CC1A" w14:textId="3AA8B8B6"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813" w:name="_Toc172671580"/>
      <w:r w:rsidRPr="00043D88">
        <w:rPr>
          <w:rFonts w:eastAsiaTheme="minorEastAsia"/>
          <w:szCs w:val="24"/>
        </w:rPr>
        <w:t>Supplementary activities to Evaluation of sub-activity ADV_FSP.3</w:t>
      </w:r>
      <w:bookmarkEnd w:id="813"/>
    </w:p>
    <w:p w14:paraId="7ABFDA9B" w14:textId="1B3E2B25" w:rsidR="00A62816" w:rsidRPr="00043D88" w:rsidRDefault="00A62816" w:rsidP="00043D88">
      <w:pPr>
        <w:pStyle w:val="Corpsdetexte"/>
        <w:autoSpaceDE w:val="0"/>
        <w:autoSpaceDN w:val="0"/>
        <w:adjustRightInd w:val="0"/>
        <w:rPr>
          <w:rFonts w:eastAsiaTheme="minorEastAsia"/>
          <w:szCs w:val="24"/>
        </w:rPr>
      </w:pPr>
      <w:r w:rsidRPr="00043D88">
        <w:rPr>
          <w:rStyle w:val="citetbl"/>
          <w:szCs w:val="24"/>
          <w:shd w:val="clear" w:color="auto" w:fill="auto"/>
        </w:rPr>
        <w:t>Table 7</w:t>
      </w:r>
      <w:r w:rsidRPr="00043D88">
        <w:rPr>
          <w:rFonts w:eastAsiaTheme="minorEastAsia"/>
          <w:szCs w:val="24"/>
        </w:rPr>
        <w:t xml:space="preserve"> and </w:t>
      </w:r>
      <w:r w:rsidRPr="00043D88">
        <w:rPr>
          <w:rStyle w:val="citetbl"/>
          <w:rFonts w:eastAsiaTheme="minorEastAsia"/>
          <w:szCs w:val="24"/>
          <w:shd w:val="clear" w:color="auto" w:fill="auto"/>
        </w:rPr>
        <w:t>Table 8</w:t>
      </w:r>
      <w:r w:rsidRPr="00043D88">
        <w:rPr>
          <w:rFonts w:eastAsiaTheme="minorEastAsia"/>
          <w:szCs w:val="24"/>
        </w:rPr>
        <w:t xml:space="preserve"> list the supplementary activities supplemented to the work units in the sub-activity action ADV_FSP.3.1E</w:t>
      </w:r>
      <w:r w:rsidR="00841758" w:rsidRPr="00043D88">
        <w:rPr>
          <w:rFonts w:eastAsiaTheme="minorEastAsia"/>
          <w:szCs w:val="24"/>
        </w:rPr>
        <w:t xml:space="preserve"> (s</w:t>
      </w:r>
      <w:r w:rsidRPr="00043D88">
        <w:rPr>
          <w:rFonts w:eastAsiaTheme="minorEastAsia"/>
          <w:szCs w:val="24"/>
        </w:rPr>
        <w:t xml:space="preserve">ee also </w:t>
      </w:r>
      <w:r w:rsidRPr="00043D88">
        <w:rPr>
          <w:rStyle w:val="citesec"/>
          <w:rFonts w:eastAsiaTheme="minorEastAsia"/>
          <w:szCs w:val="24"/>
          <w:shd w:val="clear" w:color="auto" w:fill="auto"/>
        </w:rPr>
        <w:t>D.2.2</w:t>
      </w:r>
      <w:r w:rsidR="00841758" w:rsidRPr="00043D88">
        <w:rPr>
          <w:rFonts w:eastAsiaTheme="minorEastAsia"/>
          <w:szCs w:val="24"/>
        </w:rPr>
        <w:t>).</w:t>
      </w:r>
      <w:r w:rsidRPr="00043D88">
        <w:rPr>
          <w:rFonts w:eastAsiaTheme="minorEastAsia"/>
          <w:szCs w:val="24"/>
        </w:rPr>
        <w:t xml:space="preserve"> There are no other supplementary activities supplemented to the evaluation of sub-activity action ADV_FSP.3.2E.</w:t>
      </w:r>
    </w:p>
    <w:p w14:paraId="2D32725B"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7 — Supplement to ADV_FSP.3.1E (applied to biometric recognition performance)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559"/>
        <w:gridCol w:w="6723"/>
      </w:tblGrid>
      <w:tr w:rsidR="00A62816" w:rsidRPr="00043D88" w14:paraId="568DD85A" w14:textId="77777777" w:rsidTr="00C474EF">
        <w:trPr>
          <w:trHeight w:val="482"/>
        </w:trPr>
        <w:tc>
          <w:tcPr>
            <w:tcW w:w="1668" w:type="dxa"/>
            <w:tcBorders>
              <w:top w:val="single" w:sz="12" w:space="0" w:color="auto"/>
              <w:left w:val="single" w:sz="12" w:space="0" w:color="auto"/>
              <w:bottom w:val="single" w:sz="12" w:space="0" w:color="auto"/>
            </w:tcBorders>
            <w:vAlign w:val="center"/>
          </w:tcPr>
          <w:p w14:paraId="2ABC9A13" w14:textId="10397647"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Pr="00043D88">
              <w:rPr>
                <w:rFonts w:eastAsiaTheme="minorEastAsia"/>
                <w:b/>
                <w:szCs w:val="24"/>
              </w:rPr>
              <w:br/>
              <w:t>action element</w:t>
            </w:r>
          </w:p>
        </w:tc>
        <w:tc>
          <w:tcPr>
            <w:tcW w:w="1559" w:type="dxa"/>
            <w:tcBorders>
              <w:top w:val="single" w:sz="12" w:space="0" w:color="auto"/>
              <w:bottom w:val="single" w:sz="12" w:space="0" w:color="auto"/>
            </w:tcBorders>
            <w:vAlign w:val="center"/>
          </w:tcPr>
          <w:p w14:paraId="206F8BDE" w14:textId="0BC707ED"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723" w:type="dxa"/>
            <w:tcBorders>
              <w:top w:val="single" w:sz="12" w:space="0" w:color="auto"/>
              <w:bottom w:val="single" w:sz="12" w:space="0" w:color="auto"/>
              <w:right w:val="single" w:sz="12" w:space="0" w:color="auto"/>
            </w:tcBorders>
            <w:vAlign w:val="center"/>
          </w:tcPr>
          <w:p w14:paraId="725589A1" w14:textId="60FABA17"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6FAD9BB8" w14:textId="77777777" w:rsidTr="00C474EF">
        <w:tc>
          <w:tcPr>
            <w:tcW w:w="1668" w:type="dxa"/>
            <w:vMerge w:val="restart"/>
            <w:tcBorders>
              <w:top w:val="single" w:sz="12" w:space="0" w:color="auto"/>
              <w:left w:val="single" w:sz="12" w:space="0" w:color="auto"/>
              <w:bottom w:val="single" w:sz="12" w:space="0" w:color="auto"/>
            </w:tcBorders>
          </w:tcPr>
          <w:p w14:paraId="1AB1E012" w14:textId="00E808BD" w:rsidR="00A62816" w:rsidRPr="00043D88" w:rsidRDefault="00A62816" w:rsidP="00043D88">
            <w:pPr>
              <w:pStyle w:val="Tablebody"/>
              <w:autoSpaceDE w:val="0"/>
              <w:autoSpaceDN w:val="0"/>
              <w:adjustRightInd w:val="0"/>
            </w:pPr>
            <w:r w:rsidRPr="00043D88">
              <w:rPr>
                <w:rFonts w:eastAsiaTheme="minorEastAsia"/>
                <w:szCs w:val="24"/>
              </w:rPr>
              <w:t>ADV_FSP.3.1E</w:t>
            </w:r>
          </w:p>
        </w:tc>
        <w:tc>
          <w:tcPr>
            <w:tcW w:w="1559" w:type="dxa"/>
            <w:tcBorders>
              <w:top w:val="single" w:sz="12" w:space="0" w:color="auto"/>
            </w:tcBorders>
          </w:tcPr>
          <w:p w14:paraId="34EDD12E" w14:textId="5E50591D" w:rsidR="00A62816" w:rsidRPr="00043D88" w:rsidRDefault="00A62816" w:rsidP="00043D88">
            <w:pPr>
              <w:pStyle w:val="Tablebody"/>
              <w:autoSpaceDE w:val="0"/>
              <w:autoSpaceDN w:val="0"/>
              <w:adjustRightInd w:val="0"/>
            </w:pPr>
            <w:r w:rsidRPr="00043D88">
              <w:rPr>
                <w:rFonts w:eastAsiaTheme="minorEastAsia"/>
                <w:szCs w:val="24"/>
              </w:rPr>
              <w:t>ADV_FSP.3-1</w:t>
            </w:r>
          </w:p>
        </w:tc>
        <w:tc>
          <w:tcPr>
            <w:tcW w:w="6723" w:type="dxa"/>
            <w:tcBorders>
              <w:top w:val="single" w:sz="12" w:space="0" w:color="auto"/>
              <w:right w:val="single" w:sz="12" w:space="0" w:color="auto"/>
            </w:tcBorders>
          </w:tcPr>
          <w:p w14:paraId="227EA5DC" w14:textId="3B09F9CB"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295FBF7D" w14:textId="77777777" w:rsidTr="00C474EF">
        <w:tc>
          <w:tcPr>
            <w:tcW w:w="1668" w:type="dxa"/>
            <w:vMerge/>
            <w:tcBorders>
              <w:left w:val="single" w:sz="12" w:space="0" w:color="auto"/>
              <w:bottom w:val="single" w:sz="12" w:space="0" w:color="auto"/>
            </w:tcBorders>
          </w:tcPr>
          <w:p w14:paraId="723BE7E3" w14:textId="77777777" w:rsidR="00A62816" w:rsidRPr="00043D88" w:rsidRDefault="00A62816" w:rsidP="00043D88">
            <w:pPr>
              <w:spacing w:after="0"/>
              <w:jc w:val="left"/>
            </w:pPr>
          </w:p>
        </w:tc>
        <w:tc>
          <w:tcPr>
            <w:tcW w:w="1559" w:type="dxa"/>
          </w:tcPr>
          <w:p w14:paraId="7F3BEE04" w14:textId="43173924" w:rsidR="00A62816" w:rsidRPr="00043D88" w:rsidRDefault="00A62816" w:rsidP="00043D88">
            <w:pPr>
              <w:pStyle w:val="Tablebody"/>
              <w:autoSpaceDE w:val="0"/>
              <w:autoSpaceDN w:val="0"/>
              <w:adjustRightInd w:val="0"/>
            </w:pPr>
            <w:r w:rsidRPr="00043D88">
              <w:rPr>
                <w:rFonts w:eastAsiaTheme="minorEastAsia"/>
                <w:szCs w:val="24"/>
              </w:rPr>
              <w:t>ADV_FSP.3-2</w:t>
            </w:r>
          </w:p>
        </w:tc>
        <w:tc>
          <w:tcPr>
            <w:tcW w:w="6723" w:type="dxa"/>
            <w:tcBorders>
              <w:right w:val="single" w:sz="12" w:space="0" w:color="auto"/>
            </w:tcBorders>
          </w:tcPr>
          <w:p w14:paraId="392707B7" w14:textId="08C0A1F0"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4E7DF6D2" w14:textId="77777777" w:rsidTr="00C474EF">
        <w:tc>
          <w:tcPr>
            <w:tcW w:w="1668" w:type="dxa"/>
            <w:vMerge/>
            <w:tcBorders>
              <w:left w:val="single" w:sz="12" w:space="0" w:color="auto"/>
              <w:bottom w:val="single" w:sz="12" w:space="0" w:color="auto"/>
            </w:tcBorders>
          </w:tcPr>
          <w:p w14:paraId="5941E73D" w14:textId="77777777" w:rsidR="00A62816" w:rsidRPr="00043D88" w:rsidRDefault="00A62816" w:rsidP="00043D88">
            <w:pPr>
              <w:jc w:val="left"/>
            </w:pPr>
          </w:p>
        </w:tc>
        <w:tc>
          <w:tcPr>
            <w:tcW w:w="1559" w:type="dxa"/>
          </w:tcPr>
          <w:p w14:paraId="5050FE47" w14:textId="3DD256C8" w:rsidR="00A62816" w:rsidRPr="00043D88" w:rsidRDefault="00A62816" w:rsidP="00043D88">
            <w:pPr>
              <w:pStyle w:val="Tablebody"/>
              <w:autoSpaceDE w:val="0"/>
              <w:autoSpaceDN w:val="0"/>
              <w:adjustRightInd w:val="0"/>
            </w:pPr>
            <w:r w:rsidRPr="00043D88">
              <w:rPr>
                <w:rFonts w:eastAsiaTheme="minorEastAsia"/>
                <w:szCs w:val="24"/>
              </w:rPr>
              <w:t>ADV_FSP.3-3</w:t>
            </w:r>
          </w:p>
        </w:tc>
        <w:tc>
          <w:tcPr>
            <w:tcW w:w="6723" w:type="dxa"/>
            <w:tcBorders>
              <w:right w:val="single" w:sz="12" w:space="0" w:color="auto"/>
            </w:tcBorders>
          </w:tcPr>
          <w:p w14:paraId="4E37D1F1" w14:textId="173CEDC5"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functional specification to determine how the capture devices are used when biometric characteristics are presented if they are part of the TOE.</w:t>
            </w:r>
          </w:p>
        </w:tc>
      </w:tr>
      <w:tr w:rsidR="00A62816" w:rsidRPr="00043D88" w14:paraId="590EF51C" w14:textId="77777777" w:rsidTr="00C474EF">
        <w:tc>
          <w:tcPr>
            <w:tcW w:w="1668" w:type="dxa"/>
            <w:vMerge/>
            <w:tcBorders>
              <w:left w:val="single" w:sz="12" w:space="0" w:color="auto"/>
              <w:bottom w:val="single" w:sz="12" w:space="0" w:color="auto"/>
            </w:tcBorders>
          </w:tcPr>
          <w:p w14:paraId="5172C22F" w14:textId="77777777" w:rsidR="00A62816" w:rsidRPr="00043D88" w:rsidRDefault="00A62816" w:rsidP="00043D88">
            <w:pPr>
              <w:jc w:val="left"/>
            </w:pPr>
          </w:p>
        </w:tc>
        <w:tc>
          <w:tcPr>
            <w:tcW w:w="1559" w:type="dxa"/>
          </w:tcPr>
          <w:p w14:paraId="3A90747E" w14:textId="1C3E06FB" w:rsidR="00A62816" w:rsidRPr="00043D88" w:rsidRDefault="00A62816" w:rsidP="00043D88">
            <w:pPr>
              <w:pStyle w:val="Tablebody"/>
              <w:autoSpaceDE w:val="0"/>
              <w:autoSpaceDN w:val="0"/>
              <w:adjustRightInd w:val="0"/>
            </w:pPr>
            <w:r w:rsidRPr="00043D88">
              <w:rPr>
                <w:rFonts w:eastAsiaTheme="minorEastAsia"/>
                <w:szCs w:val="24"/>
              </w:rPr>
              <w:t>ADV_FSP.3-4</w:t>
            </w:r>
          </w:p>
        </w:tc>
        <w:tc>
          <w:tcPr>
            <w:tcW w:w="6723" w:type="dxa"/>
            <w:tcBorders>
              <w:right w:val="single" w:sz="12" w:space="0" w:color="auto"/>
            </w:tcBorders>
          </w:tcPr>
          <w:p w14:paraId="52D1E36F" w14:textId="5784BCE6"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presentation of the TSFI to determine that it completely identifies security relevant parameters for capture devices.</w:t>
            </w:r>
          </w:p>
        </w:tc>
      </w:tr>
      <w:tr w:rsidR="00A62816" w:rsidRPr="00043D88" w14:paraId="6FF49994" w14:textId="77777777" w:rsidTr="00C474EF">
        <w:tc>
          <w:tcPr>
            <w:tcW w:w="1668" w:type="dxa"/>
            <w:vMerge/>
            <w:tcBorders>
              <w:left w:val="single" w:sz="12" w:space="0" w:color="auto"/>
              <w:bottom w:val="single" w:sz="12" w:space="0" w:color="auto"/>
            </w:tcBorders>
          </w:tcPr>
          <w:p w14:paraId="2DDE2092" w14:textId="77777777" w:rsidR="00A62816" w:rsidRPr="00043D88" w:rsidRDefault="00A62816" w:rsidP="00043D88">
            <w:pPr>
              <w:spacing w:after="0"/>
              <w:jc w:val="left"/>
            </w:pPr>
          </w:p>
        </w:tc>
        <w:tc>
          <w:tcPr>
            <w:tcW w:w="1559" w:type="dxa"/>
          </w:tcPr>
          <w:p w14:paraId="3D943C02" w14:textId="2F86B858" w:rsidR="00A62816" w:rsidRPr="00043D88" w:rsidRDefault="00A62816" w:rsidP="00043D88">
            <w:pPr>
              <w:pStyle w:val="Tablebody"/>
              <w:autoSpaceDE w:val="0"/>
              <w:autoSpaceDN w:val="0"/>
              <w:adjustRightInd w:val="0"/>
            </w:pPr>
            <w:r w:rsidRPr="00043D88">
              <w:rPr>
                <w:rFonts w:eastAsiaTheme="minorEastAsia"/>
                <w:szCs w:val="24"/>
              </w:rPr>
              <w:t>ADV_FSP.3-5</w:t>
            </w:r>
          </w:p>
        </w:tc>
        <w:tc>
          <w:tcPr>
            <w:tcW w:w="6723" w:type="dxa"/>
            <w:tcBorders>
              <w:right w:val="single" w:sz="12" w:space="0" w:color="auto"/>
            </w:tcBorders>
          </w:tcPr>
          <w:p w14:paraId="7ACEF0B0" w14:textId="7A01F424"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presentation of the TSFI to determine that it completely and accurately describes security relevant parameters associated with the TSFI for capture devices.</w:t>
            </w:r>
          </w:p>
        </w:tc>
      </w:tr>
      <w:tr w:rsidR="00A62816" w:rsidRPr="00043D88" w14:paraId="183932AE" w14:textId="77777777" w:rsidTr="00C474EF">
        <w:tc>
          <w:tcPr>
            <w:tcW w:w="1668" w:type="dxa"/>
            <w:vMerge/>
            <w:tcBorders>
              <w:left w:val="single" w:sz="12" w:space="0" w:color="auto"/>
              <w:bottom w:val="single" w:sz="12" w:space="0" w:color="auto"/>
            </w:tcBorders>
          </w:tcPr>
          <w:p w14:paraId="15B4B688" w14:textId="77777777" w:rsidR="00A62816" w:rsidRPr="00043D88" w:rsidRDefault="00A62816" w:rsidP="00043D88">
            <w:pPr>
              <w:spacing w:after="0"/>
              <w:jc w:val="left"/>
            </w:pPr>
          </w:p>
        </w:tc>
        <w:tc>
          <w:tcPr>
            <w:tcW w:w="1559" w:type="dxa"/>
          </w:tcPr>
          <w:p w14:paraId="50CB4B4F" w14:textId="7C6A4CA2" w:rsidR="00A62816" w:rsidRPr="00043D88" w:rsidRDefault="00A62816" w:rsidP="00043D88">
            <w:pPr>
              <w:pStyle w:val="Tablebody"/>
              <w:autoSpaceDE w:val="0"/>
              <w:autoSpaceDN w:val="0"/>
              <w:adjustRightInd w:val="0"/>
            </w:pPr>
            <w:r w:rsidRPr="00043D88">
              <w:rPr>
                <w:rFonts w:eastAsiaTheme="minorEastAsia"/>
                <w:szCs w:val="24"/>
              </w:rPr>
              <w:t>ADV_FSP.3-6</w:t>
            </w:r>
          </w:p>
        </w:tc>
        <w:tc>
          <w:tcPr>
            <w:tcW w:w="6723" w:type="dxa"/>
            <w:tcBorders>
              <w:right w:val="single" w:sz="12" w:space="0" w:color="auto"/>
            </w:tcBorders>
          </w:tcPr>
          <w:p w14:paraId="2214EF9E" w14:textId="611128B6"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6CD952AB" w14:textId="77777777" w:rsidTr="00C474EF">
        <w:tc>
          <w:tcPr>
            <w:tcW w:w="1668" w:type="dxa"/>
            <w:vMerge/>
            <w:tcBorders>
              <w:left w:val="single" w:sz="12" w:space="0" w:color="auto"/>
              <w:bottom w:val="single" w:sz="12" w:space="0" w:color="auto"/>
            </w:tcBorders>
          </w:tcPr>
          <w:p w14:paraId="6559EC1D" w14:textId="77777777" w:rsidR="00A62816" w:rsidRPr="00043D88" w:rsidRDefault="00A62816" w:rsidP="00043D88">
            <w:pPr>
              <w:spacing w:after="0"/>
              <w:jc w:val="left"/>
            </w:pPr>
          </w:p>
        </w:tc>
        <w:tc>
          <w:tcPr>
            <w:tcW w:w="1559" w:type="dxa"/>
          </w:tcPr>
          <w:p w14:paraId="45C40980" w14:textId="1A9C1CC8" w:rsidR="00A62816" w:rsidRPr="00043D88" w:rsidRDefault="00A62816" w:rsidP="00043D88">
            <w:pPr>
              <w:pStyle w:val="Tablebody"/>
              <w:autoSpaceDE w:val="0"/>
              <w:autoSpaceDN w:val="0"/>
              <w:adjustRightInd w:val="0"/>
            </w:pPr>
            <w:r w:rsidRPr="00043D88">
              <w:rPr>
                <w:rFonts w:eastAsiaTheme="minorEastAsia"/>
                <w:szCs w:val="24"/>
              </w:rPr>
              <w:t>ADV_FSP.3-7</w:t>
            </w:r>
          </w:p>
        </w:tc>
        <w:tc>
          <w:tcPr>
            <w:tcW w:w="6723" w:type="dxa"/>
            <w:tcBorders>
              <w:right w:val="single" w:sz="12" w:space="0" w:color="auto"/>
            </w:tcBorders>
          </w:tcPr>
          <w:p w14:paraId="0CAD3BBC" w14:textId="6A53B49E"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6D67DB50" w14:textId="77777777" w:rsidTr="00C474EF">
        <w:tc>
          <w:tcPr>
            <w:tcW w:w="1668" w:type="dxa"/>
            <w:vMerge/>
            <w:tcBorders>
              <w:left w:val="single" w:sz="12" w:space="0" w:color="auto"/>
              <w:bottom w:val="single" w:sz="12" w:space="0" w:color="auto"/>
            </w:tcBorders>
          </w:tcPr>
          <w:p w14:paraId="68454CE0" w14:textId="77777777" w:rsidR="00A62816" w:rsidRPr="00043D88" w:rsidRDefault="00A62816" w:rsidP="00043D88">
            <w:pPr>
              <w:spacing w:after="0"/>
              <w:jc w:val="left"/>
            </w:pPr>
          </w:p>
        </w:tc>
        <w:tc>
          <w:tcPr>
            <w:tcW w:w="1559" w:type="dxa"/>
          </w:tcPr>
          <w:p w14:paraId="45A316CD" w14:textId="4CD7EC2F" w:rsidR="00A62816" w:rsidRPr="00043D88" w:rsidRDefault="00A62816" w:rsidP="00043D88">
            <w:pPr>
              <w:pStyle w:val="Tablebody"/>
              <w:autoSpaceDE w:val="0"/>
              <w:autoSpaceDN w:val="0"/>
              <w:adjustRightInd w:val="0"/>
            </w:pPr>
            <w:r w:rsidRPr="00043D88">
              <w:rPr>
                <w:rFonts w:eastAsiaTheme="minorEastAsia"/>
                <w:szCs w:val="24"/>
              </w:rPr>
              <w:t>ADV_FSP.3-8</w:t>
            </w:r>
          </w:p>
        </w:tc>
        <w:tc>
          <w:tcPr>
            <w:tcW w:w="6723" w:type="dxa"/>
            <w:tcBorders>
              <w:right w:val="single" w:sz="12" w:space="0" w:color="auto"/>
            </w:tcBorders>
          </w:tcPr>
          <w:p w14:paraId="1CAE7FC1" w14:textId="2844FDD2"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030A8CBF" w14:textId="77777777" w:rsidTr="00C474EF">
        <w:tc>
          <w:tcPr>
            <w:tcW w:w="1668" w:type="dxa"/>
            <w:vMerge/>
            <w:tcBorders>
              <w:left w:val="single" w:sz="12" w:space="0" w:color="auto"/>
              <w:bottom w:val="single" w:sz="12" w:space="0" w:color="auto"/>
            </w:tcBorders>
          </w:tcPr>
          <w:p w14:paraId="445581DA" w14:textId="77777777" w:rsidR="00A62816" w:rsidRPr="00043D88" w:rsidRDefault="00A62816" w:rsidP="00043D88">
            <w:pPr>
              <w:spacing w:after="0"/>
              <w:jc w:val="left"/>
            </w:pPr>
          </w:p>
        </w:tc>
        <w:tc>
          <w:tcPr>
            <w:tcW w:w="1559" w:type="dxa"/>
            <w:tcBorders>
              <w:bottom w:val="single" w:sz="12" w:space="0" w:color="auto"/>
            </w:tcBorders>
          </w:tcPr>
          <w:p w14:paraId="1F63505B" w14:textId="17BEB3E2" w:rsidR="00A62816" w:rsidRPr="00043D88" w:rsidRDefault="00A62816" w:rsidP="00043D88">
            <w:pPr>
              <w:pStyle w:val="Tablebody"/>
              <w:autoSpaceDE w:val="0"/>
              <w:autoSpaceDN w:val="0"/>
              <w:adjustRightInd w:val="0"/>
            </w:pPr>
            <w:r w:rsidRPr="00043D88">
              <w:rPr>
                <w:rFonts w:eastAsiaTheme="minorEastAsia"/>
                <w:szCs w:val="24"/>
              </w:rPr>
              <w:t>ADV_FSP.3-9</w:t>
            </w:r>
          </w:p>
        </w:tc>
        <w:tc>
          <w:tcPr>
            <w:tcW w:w="6723" w:type="dxa"/>
            <w:tcBorders>
              <w:bottom w:val="single" w:sz="12" w:space="0" w:color="auto"/>
              <w:right w:val="single" w:sz="12" w:space="0" w:color="auto"/>
            </w:tcBorders>
          </w:tcPr>
          <w:p w14:paraId="400E6376" w14:textId="79CA34C2" w:rsidR="00A62816" w:rsidRPr="00043D88" w:rsidRDefault="00A62816" w:rsidP="00043D88">
            <w:pPr>
              <w:pStyle w:val="Tablebody"/>
              <w:autoSpaceDE w:val="0"/>
              <w:autoSpaceDN w:val="0"/>
              <w:adjustRightInd w:val="0"/>
            </w:pPr>
            <w:r w:rsidRPr="00043D88">
              <w:rPr>
                <w:rFonts w:eastAsiaTheme="minorEastAsia"/>
                <w:szCs w:val="24"/>
              </w:rPr>
              <w:t>None</w:t>
            </w:r>
          </w:p>
        </w:tc>
      </w:tr>
    </w:tbl>
    <w:p w14:paraId="78F389AD" w14:textId="51F2B5BE"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8 — Supplement to ADV_FSP.3.1E (applied to PAD)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559"/>
        <w:gridCol w:w="6723"/>
      </w:tblGrid>
      <w:tr w:rsidR="00A62816" w:rsidRPr="00043D88" w14:paraId="34D55231" w14:textId="77777777" w:rsidTr="00C474EF">
        <w:trPr>
          <w:trHeight w:val="482"/>
        </w:trPr>
        <w:tc>
          <w:tcPr>
            <w:tcW w:w="1668" w:type="dxa"/>
            <w:tcBorders>
              <w:top w:val="single" w:sz="12" w:space="0" w:color="auto"/>
              <w:left w:val="single" w:sz="12" w:space="0" w:color="auto"/>
              <w:bottom w:val="single" w:sz="12" w:space="0" w:color="auto"/>
            </w:tcBorders>
            <w:vAlign w:val="center"/>
          </w:tcPr>
          <w:p w14:paraId="378907D1" w14:textId="49BF8629"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Pr="00043D88">
              <w:rPr>
                <w:rFonts w:eastAsiaTheme="minorEastAsia"/>
                <w:b/>
                <w:szCs w:val="24"/>
              </w:rPr>
              <w:br/>
              <w:t>action element</w:t>
            </w:r>
          </w:p>
        </w:tc>
        <w:tc>
          <w:tcPr>
            <w:tcW w:w="1559" w:type="dxa"/>
            <w:tcBorders>
              <w:top w:val="single" w:sz="12" w:space="0" w:color="auto"/>
              <w:bottom w:val="single" w:sz="12" w:space="0" w:color="auto"/>
            </w:tcBorders>
            <w:vAlign w:val="center"/>
          </w:tcPr>
          <w:p w14:paraId="1EFDBF62" w14:textId="1FD9D474"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723" w:type="dxa"/>
            <w:tcBorders>
              <w:top w:val="single" w:sz="12" w:space="0" w:color="auto"/>
              <w:bottom w:val="single" w:sz="12" w:space="0" w:color="auto"/>
              <w:right w:val="single" w:sz="12" w:space="0" w:color="auto"/>
            </w:tcBorders>
            <w:vAlign w:val="center"/>
          </w:tcPr>
          <w:p w14:paraId="07A3E002" w14:textId="28E2F026"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454532E4" w14:textId="77777777" w:rsidTr="00C474EF">
        <w:tc>
          <w:tcPr>
            <w:tcW w:w="1668" w:type="dxa"/>
            <w:vMerge w:val="restart"/>
            <w:tcBorders>
              <w:top w:val="single" w:sz="12" w:space="0" w:color="auto"/>
              <w:left w:val="single" w:sz="12" w:space="0" w:color="auto"/>
              <w:bottom w:val="single" w:sz="12" w:space="0" w:color="auto"/>
            </w:tcBorders>
          </w:tcPr>
          <w:p w14:paraId="76BEF4BE" w14:textId="74385845" w:rsidR="00A62816" w:rsidRPr="00043D88" w:rsidRDefault="00A62816" w:rsidP="00043D88">
            <w:pPr>
              <w:pStyle w:val="Tablebody"/>
              <w:autoSpaceDE w:val="0"/>
              <w:autoSpaceDN w:val="0"/>
              <w:adjustRightInd w:val="0"/>
            </w:pPr>
            <w:r w:rsidRPr="00043D88">
              <w:rPr>
                <w:rFonts w:eastAsiaTheme="minorEastAsia"/>
                <w:szCs w:val="24"/>
              </w:rPr>
              <w:t>ADV_FSP.3.1E</w:t>
            </w:r>
          </w:p>
        </w:tc>
        <w:tc>
          <w:tcPr>
            <w:tcW w:w="1559" w:type="dxa"/>
            <w:tcBorders>
              <w:top w:val="single" w:sz="12" w:space="0" w:color="auto"/>
            </w:tcBorders>
          </w:tcPr>
          <w:p w14:paraId="16C02027" w14:textId="1A45CC78" w:rsidR="00A62816" w:rsidRPr="00043D88" w:rsidRDefault="00A62816" w:rsidP="00043D88">
            <w:pPr>
              <w:pStyle w:val="Tablebody"/>
              <w:autoSpaceDE w:val="0"/>
              <w:autoSpaceDN w:val="0"/>
              <w:adjustRightInd w:val="0"/>
            </w:pPr>
            <w:r w:rsidRPr="00043D88">
              <w:rPr>
                <w:rFonts w:eastAsiaTheme="minorEastAsia"/>
                <w:szCs w:val="24"/>
              </w:rPr>
              <w:t>ADV_FSP.3-1</w:t>
            </w:r>
          </w:p>
        </w:tc>
        <w:tc>
          <w:tcPr>
            <w:tcW w:w="6723" w:type="dxa"/>
            <w:tcBorders>
              <w:top w:val="single" w:sz="12" w:space="0" w:color="auto"/>
              <w:right w:val="single" w:sz="12" w:space="0" w:color="auto"/>
            </w:tcBorders>
          </w:tcPr>
          <w:p w14:paraId="639E26D9" w14:textId="1FF5F31E"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w:t>
            </w:r>
            <w:r w:rsidRPr="00043D88">
              <w:rPr>
                <w:rFonts w:eastAsiaTheme="minorEastAsia"/>
                <w:szCs w:val="24"/>
              </w:rPr>
              <w:t xml:space="preserve"> </w:t>
            </w:r>
            <w:r w:rsidRPr="00043D88">
              <w:rPr>
                <w:rFonts w:eastAsiaTheme="minorEastAsia"/>
                <w:b/>
                <w:i/>
                <w:szCs w:val="24"/>
              </w:rPr>
              <w:t>examine</w:t>
            </w:r>
            <w:r w:rsidRPr="00043D88">
              <w:rPr>
                <w:rFonts w:eastAsiaTheme="minorEastAsia"/>
                <w:szCs w:val="24"/>
              </w:rPr>
              <w:t xml:space="preserve"> the functional specification to determine that the various mechanisms used for presentation attack detection are described in terms of TSFIs.</w:t>
            </w:r>
          </w:p>
        </w:tc>
      </w:tr>
      <w:tr w:rsidR="00A62816" w:rsidRPr="00043D88" w14:paraId="346CCEBF" w14:textId="77777777" w:rsidTr="00C474EF">
        <w:tc>
          <w:tcPr>
            <w:tcW w:w="1668" w:type="dxa"/>
            <w:vMerge/>
            <w:tcBorders>
              <w:left w:val="single" w:sz="12" w:space="0" w:color="auto"/>
              <w:bottom w:val="single" w:sz="12" w:space="0" w:color="auto"/>
            </w:tcBorders>
          </w:tcPr>
          <w:p w14:paraId="0ABE296D" w14:textId="77777777" w:rsidR="00A62816" w:rsidRPr="00043D88" w:rsidRDefault="00A62816" w:rsidP="00043D88">
            <w:pPr>
              <w:spacing w:after="0"/>
              <w:jc w:val="left"/>
            </w:pPr>
          </w:p>
        </w:tc>
        <w:tc>
          <w:tcPr>
            <w:tcW w:w="1559" w:type="dxa"/>
          </w:tcPr>
          <w:p w14:paraId="3C47F0D9" w14:textId="44D0C9A1" w:rsidR="00A62816" w:rsidRPr="00043D88" w:rsidRDefault="00A62816" w:rsidP="00043D88">
            <w:pPr>
              <w:pStyle w:val="Tablebody"/>
              <w:autoSpaceDE w:val="0"/>
              <w:autoSpaceDN w:val="0"/>
              <w:adjustRightInd w:val="0"/>
            </w:pPr>
            <w:r w:rsidRPr="00043D88">
              <w:rPr>
                <w:rFonts w:eastAsiaTheme="minorEastAsia"/>
                <w:szCs w:val="24"/>
              </w:rPr>
              <w:t>ADV_FSP.3-2</w:t>
            </w:r>
          </w:p>
        </w:tc>
        <w:tc>
          <w:tcPr>
            <w:tcW w:w="6723" w:type="dxa"/>
            <w:tcBorders>
              <w:right w:val="single" w:sz="12" w:space="0" w:color="auto"/>
            </w:tcBorders>
          </w:tcPr>
          <w:p w14:paraId="2EEF7BCA" w14:textId="5D56DDA7"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1E277DD1" w14:textId="77777777" w:rsidTr="00C474EF">
        <w:tc>
          <w:tcPr>
            <w:tcW w:w="1668" w:type="dxa"/>
            <w:vMerge/>
            <w:tcBorders>
              <w:left w:val="single" w:sz="12" w:space="0" w:color="auto"/>
              <w:bottom w:val="single" w:sz="12" w:space="0" w:color="auto"/>
            </w:tcBorders>
          </w:tcPr>
          <w:p w14:paraId="4D445179" w14:textId="77777777" w:rsidR="00A62816" w:rsidRPr="00043D88" w:rsidRDefault="00A62816" w:rsidP="00043D88">
            <w:pPr>
              <w:jc w:val="left"/>
            </w:pPr>
          </w:p>
        </w:tc>
        <w:tc>
          <w:tcPr>
            <w:tcW w:w="1559" w:type="dxa"/>
          </w:tcPr>
          <w:p w14:paraId="50F671DD" w14:textId="6C1F7FD9" w:rsidR="00A62816" w:rsidRPr="00043D88" w:rsidRDefault="00A62816" w:rsidP="00043D88">
            <w:pPr>
              <w:pStyle w:val="Tablebody"/>
              <w:autoSpaceDE w:val="0"/>
              <w:autoSpaceDN w:val="0"/>
              <w:adjustRightInd w:val="0"/>
            </w:pPr>
            <w:r w:rsidRPr="00043D88">
              <w:rPr>
                <w:rFonts w:eastAsiaTheme="minorEastAsia"/>
                <w:szCs w:val="24"/>
              </w:rPr>
              <w:t>ADV_FSP.3-3</w:t>
            </w:r>
          </w:p>
        </w:tc>
        <w:tc>
          <w:tcPr>
            <w:tcW w:w="6723" w:type="dxa"/>
            <w:tcBorders>
              <w:right w:val="single" w:sz="12" w:space="0" w:color="auto"/>
            </w:tcBorders>
          </w:tcPr>
          <w:p w14:paraId="197AFC23" w14:textId="62B81CCA"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functional specification to determine how the capture devices are used when biometric characteristics are presented if they are part of the TOE.</w:t>
            </w:r>
          </w:p>
        </w:tc>
      </w:tr>
      <w:tr w:rsidR="00A62816" w:rsidRPr="00043D88" w14:paraId="77D3D6DB" w14:textId="77777777" w:rsidTr="00C474EF">
        <w:tc>
          <w:tcPr>
            <w:tcW w:w="1668" w:type="dxa"/>
            <w:vMerge/>
            <w:tcBorders>
              <w:left w:val="single" w:sz="12" w:space="0" w:color="auto"/>
              <w:bottom w:val="single" w:sz="12" w:space="0" w:color="auto"/>
            </w:tcBorders>
          </w:tcPr>
          <w:p w14:paraId="6C12901E" w14:textId="77777777" w:rsidR="00A62816" w:rsidRPr="00043D88" w:rsidRDefault="00A62816" w:rsidP="00043D88">
            <w:pPr>
              <w:jc w:val="left"/>
            </w:pPr>
          </w:p>
        </w:tc>
        <w:tc>
          <w:tcPr>
            <w:tcW w:w="1559" w:type="dxa"/>
          </w:tcPr>
          <w:p w14:paraId="1F2FBCE5" w14:textId="477F1DC2" w:rsidR="00A62816" w:rsidRPr="00043D88" w:rsidRDefault="00A62816" w:rsidP="00043D88">
            <w:pPr>
              <w:pStyle w:val="Tablebody"/>
              <w:autoSpaceDE w:val="0"/>
              <w:autoSpaceDN w:val="0"/>
              <w:adjustRightInd w:val="0"/>
            </w:pPr>
            <w:r w:rsidRPr="00043D88">
              <w:rPr>
                <w:rFonts w:eastAsiaTheme="minorEastAsia"/>
                <w:szCs w:val="24"/>
              </w:rPr>
              <w:t>ADV_FSP.3-4</w:t>
            </w:r>
          </w:p>
        </w:tc>
        <w:tc>
          <w:tcPr>
            <w:tcW w:w="6723" w:type="dxa"/>
            <w:tcBorders>
              <w:right w:val="single" w:sz="12" w:space="0" w:color="auto"/>
            </w:tcBorders>
          </w:tcPr>
          <w:p w14:paraId="056E698C" w14:textId="627BEE1B"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presentation of the TSFI to determine that it completely identifies security relevant parameters for capture devices.</w:t>
            </w:r>
          </w:p>
        </w:tc>
      </w:tr>
      <w:tr w:rsidR="00A62816" w:rsidRPr="00043D88" w14:paraId="79D96624" w14:textId="77777777" w:rsidTr="00C474EF">
        <w:tc>
          <w:tcPr>
            <w:tcW w:w="1668" w:type="dxa"/>
            <w:vMerge/>
            <w:tcBorders>
              <w:left w:val="single" w:sz="12" w:space="0" w:color="auto"/>
              <w:bottom w:val="single" w:sz="12" w:space="0" w:color="auto"/>
            </w:tcBorders>
          </w:tcPr>
          <w:p w14:paraId="14E675D7" w14:textId="77777777" w:rsidR="00A62816" w:rsidRPr="00043D88" w:rsidRDefault="00A62816" w:rsidP="00043D88">
            <w:pPr>
              <w:spacing w:after="0"/>
              <w:jc w:val="left"/>
            </w:pPr>
          </w:p>
        </w:tc>
        <w:tc>
          <w:tcPr>
            <w:tcW w:w="1559" w:type="dxa"/>
          </w:tcPr>
          <w:p w14:paraId="68436A55" w14:textId="382025BC" w:rsidR="00A62816" w:rsidRPr="00043D88" w:rsidRDefault="00A62816" w:rsidP="00043D88">
            <w:pPr>
              <w:pStyle w:val="Tablebody"/>
              <w:autoSpaceDE w:val="0"/>
              <w:autoSpaceDN w:val="0"/>
              <w:adjustRightInd w:val="0"/>
            </w:pPr>
            <w:r w:rsidRPr="00043D88">
              <w:rPr>
                <w:rFonts w:eastAsiaTheme="minorEastAsia"/>
                <w:szCs w:val="24"/>
              </w:rPr>
              <w:t>ADV_FSP.3-5</w:t>
            </w:r>
          </w:p>
        </w:tc>
        <w:tc>
          <w:tcPr>
            <w:tcW w:w="6723" w:type="dxa"/>
            <w:tcBorders>
              <w:right w:val="single" w:sz="12" w:space="0" w:color="auto"/>
            </w:tcBorders>
          </w:tcPr>
          <w:p w14:paraId="7D5325AD" w14:textId="77120FCC"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presentation of the TSFI to determine that it completely and accurately describes security relevant parameters associated with the TSFI for capture devices.</w:t>
            </w:r>
          </w:p>
        </w:tc>
      </w:tr>
      <w:tr w:rsidR="00A62816" w:rsidRPr="00043D88" w14:paraId="4D2EE868" w14:textId="77777777" w:rsidTr="00C474EF">
        <w:tc>
          <w:tcPr>
            <w:tcW w:w="1668" w:type="dxa"/>
            <w:vMerge/>
            <w:tcBorders>
              <w:left w:val="single" w:sz="12" w:space="0" w:color="auto"/>
              <w:bottom w:val="single" w:sz="12" w:space="0" w:color="auto"/>
            </w:tcBorders>
          </w:tcPr>
          <w:p w14:paraId="24305C81" w14:textId="77777777" w:rsidR="00A62816" w:rsidRPr="00043D88" w:rsidRDefault="00A62816" w:rsidP="00043D88">
            <w:pPr>
              <w:spacing w:after="0"/>
              <w:jc w:val="left"/>
            </w:pPr>
          </w:p>
        </w:tc>
        <w:tc>
          <w:tcPr>
            <w:tcW w:w="1559" w:type="dxa"/>
          </w:tcPr>
          <w:p w14:paraId="6E598A37" w14:textId="3E8856A6" w:rsidR="00A62816" w:rsidRPr="00043D88" w:rsidRDefault="00A62816" w:rsidP="00043D88">
            <w:pPr>
              <w:pStyle w:val="Tablebody"/>
              <w:autoSpaceDE w:val="0"/>
              <w:autoSpaceDN w:val="0"/>
              <w:adjustRightInd w:val="0"/>
            </w:pPr>
            <w:r w:rsidRPr="00043D88">
              <w:rPr>
                <w:rFonts w:eastAsiaTheme="minorEastAsia"/>
                <w:szCs w:val="24"/>
              </w:rPr>
              <w:t>ADV_FSP.3-6</w:t>
            </w:r>
          </w:p>
        </w:tc>
        <w:tc>
          <w:tcPr>
            <w:tcW w:w="6723" w:type="dxa"/>
            <w:tcBorders>
              <w:right w:val="single" w:sz="12" w:space="0" w:color="auto"/>
            </w:tcBorders>
          </w:tcPr>
          <w:p w14:paraId="7C185983" w14:textId="68822E27"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5A8240DC" w14:textId="77777777" w:rsidTr="00C474EF">
        <w:tc>
          <w:tcPr>
            <w:tcW w:w="1668" w:type="dxa"/>
            <w:vMerge/>
            <w:tcBorders>
              <w:left w:val="single" w:sz="12" w:space="0" w:color="auto"/>
              <w:bottom w:val="single" w:sz="12" w:space="0" w:color="auto"/>
            </w:tcBorders>
          </w:tcPr>
          <w:p w14:paraId="1B96B453" w14:textId="77777777" w:rsidR="00A62816" w:rsidRPr="00043D88" w:rsidRDefault="00A62816" w:rsidP="00043D88">
            <w:pPr>
              <w:spacing w:after="0"/>
              <w:jc w:val="left"/>
            </w:pPr>
          </w:p>
        </w:tc>
        <w:tc>
          <w:tcPr>
            <w:tcW w:w="1559" w:type="dxa"/>
          </w:tcPr>
          <w:p w14:paraId="7F90A61F" w14:textId="59FE5F20" w:rsidR="00A62816" w:rsidRPr="00043D88" w:rsidRDefault="00A62816" w:rsidP="00043D88">
            <w:pPr>
              <w:pStyle w:val="Tablebody"/>
              <w:autoSpaceDE w:val="0"/>
              <w:autoSpaceDN w:val="0"/>
              <w:adjustRightInd w:val="0"/>
            </w:pPr>
            <w:r w:rsidRPr="00043D88">
              <w:rPr>
                <w:rFonts w:eastAsiaTheme="minorEastAsia"/>
                <w:szCs w:val="24"/>
              </w:rPr>
              <w:t>ADV_FSP.3-7</w:t>
            </w:r>
          </w:p>
        </w:tc>
        <w:tc>
          <w:tcPr>
            <w:tcW w:w="6723" w:type="dxa"/>
            <w:tcBorders>
              <w:right w:val="single" w:sz="12" w:space="0" w:color="auto"/>
            </w:tcBorders>
          </w:tcPr>
          <w:p w14:paraId="6B41E886" w14:textId="1DA0F1DB"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w:t>
            </w:r>
            <w:r w:rsidRPr="00043D88">
              <w:rPr>
                <w:rFonts w:eastAsiaTheme="minorEastAsia"/>
                <w:szCs w:val="24"/>
              </w:rPr>
              <w:t xml:space="preserve"> </w:t>
            </w:r>
            <w:r w:rsidRPr="00043D88">
              <w:rPr>
                <w:rFonts w:eastAsiaTheme="minorEastAsia"/>
                <w:b/>
                <w:i/>
                <w:szCs w:val="24"/>
              </w:rPr>
              <w:t>examine</w:t>
            </w:r>
            <w:r w:rsidRPr="00043D88">
              <w:rPr>
                <w:rFonts w:eastAsiaTheme="minorEastAsia"/>
                <w:szCs w:val="24"/>
              </w:rPr>
              <w:t xml:space="preserve"> the presentation of the TSFI to determine that it doesn’t provide feedback on the decision of the presentation attack detection to the user if the TOE contains more than PAD subsystem.</w:t>
            </w:r>
          </w:p>
        </w:tc>
      </w:tr>
      <w:tr w:rsidR="00A62816" w:rsidRPr="00043D88" w14:paraId="09B2BD68" w14:textId="77777777" w:rsidTr="00C474EF">
        <w:tc>
          <w:tcPr>
            <w:tcW w:w="1668" w:type="dxa"/>
            <w:vMerge/>
            <w:tcBorders>
              <w:left w:val="single" w:sz="12" w:space="0" w:color="auto"/>
              <w:bottom w:val="single" w:sz="12" w:space="0" w:color="auto"/>
            </w:tcBorders>
          </w:tcPr>
          <w:p w14:paraId="51FF0C37" w14:textId="77777777" w:rsidR="00A62816" w:rsidRPr="00043D88" w:rsidRDefault="00A62816" w:rsidP="00043D88">
            <w:pPr>
              <w:spacing w:after="0"/>
              <w:jc w:val="left"/>
            </w:pPr>
          </w:p>
        </w:tc>
        <w:tc>
          <w:tcPr>
            <w:tcW w:w="1559" w:type="dxa"/>
          </w:tcPr>
          <w:p w14:paraId="40848115" w14:textId="4BE3D19C" w:rsidR="00A62816" w:rsidRPr="00043D88" w:rsidRDefault="00A62816" w:rsidP="00043D88">
            <w:pPr>
              <w:pStyle w:val="Tablebody"/>
              <w:autoSpaceDE w:val="0"/>
              <w:autoSpaceDN w:val="0"/>
              <w:adjustRightInd w:val="0"/>
            </w:pPr>
            <w:r w:rsidRPr="00043D88">
              <w:rPr>
                <w:rFonts w:eastAsiaTheme="minorEastAsia"/>
                <w:szCs w:val="24"/>
              </w:rPr>
              <w:t>ADV_FSP.3-8</w:t>
            </w:r>
          </w:p>
        </w:tc>
        <w:tc>
          <w:tcPr>
            <w:tcW w:w="6723" w:type="dxa"/>
            <w:tcBorders>
              <w:right w:val="single" w:sz="12" w:space="0" w:color="auto"/>
            </w:tcBorders>
          </w:tcPr>
          <w:p w14:paraId="3658DA12" w14:textId="653169E1"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344FD318" w14:textId="77777777" w:rsidTr="00C474EF">
        <w:tc>
          <w:tcPr>
            <w:tcW w:w="1668" w:type="dxa"/>
            <w:vMerge/>
            <w:tcBorders>
              <w:left w:val="single" w:sz="12" w:space="0" w:color="auto"/>
              <w:bottom w:val="single" w:sz="12" w:space="0" w:color="auto"/>
            </w:tcBorders>
          </w:tcPr>
          <w:p w14:paraId="29190298" w14:textId="77777777" w:rsidR="00A62816" w:rsidRPr="00043D88" w:rsidRDefault="00A62816" w:rsidP="00043D88">
            <w:pPr>
              <w:spacing w:after="0"/>
              <w:jc w:val="left"/>
            </w:pPr>
          </w:p>
        </w:tc>
        <w:tc>
          <w:tcPr>
            <w:tcW w:w="1559" w:type="dxa"/>
            <w:tcBorders>
              <w:bottom w:val="single" w:sz="12" w:space="0" w:color="auto"/>
            </w:tcBorders>
          </w:tcPr>
          <w:p w14:paraId="3F854375" w14:textId="474B006E" w:rsidR="00A62816" w:rsidRPr="00043D88" w:rsidRDefault="00A62816" w:rsidP="00043D88">
            <w:pPr>
              <w:pStyle w:val="Tablebody"/>
              <w:autoSpaceDE w:val="0"/>
              <w:autoSpaceDN w:val="0"/>
              <w:adjustRightInd w:val="0"/>
            </w:pPr>
            <w:r w:rsidRPr="00043D88">
              <w:rPr>
                <w:rFonts w:eastAsiaTheme="minorEastAsia"/>
                <w:szCs w:val="24"/>
              </w:rPr>
              <w:t>ADV_FSP.3-9</w:t>
            </w:r>
          </w:p>
        </w:tc>
        <w:tc>
          <w:tcPr>
            <w:tcW w:w="6723" w:type="dxa"/>
            <w:tcBorders>
              <w:bottom w:val="single" w:sz="12" w:space="0" w:color="auto"/>
              <w:right w:val="single" w:sz="12" w:space="0" w:color="auto"/>
            </w:tcBorders>
          </w:tcPr>
          <w:p w14:paraId="7679A8DB" w14:textId="33B7C32B" w:rsidR="00A62816" w:rsidRPr="00043D88" w:rsidRDefault="00A62816" w:rsidP="00043D88">
            <w:pPr>
              <w:pStyle w:val="Tablebody"/>
              <w:autoSpaceDE w:val="0"/>
              <w:autoSpaceDN w:val="0"/>
              <w:adjustRightInd w:val="0"/>
            </w:pPr>
            <w:r w:rsidRPr="00043D88">
              <w:rPr>
                <w:rFonts w:eastAsiaTheme="minorEastAsia"/>
                <w:szCs w:val="24"/>
              </w:rPr>
              <w:t>None</w:t>
            </w:r>
          </w:p>
        </w:tc>
      </w:tr>
    </w:tbl>
    <w:p w14:paraId="5FA084B2" w14:textId="4A836B23"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814" w:name="_Toc172671581"/>
      <w:r w:rsidRPr="00043D88">
        <w:rPr>
          <w:rFonts w:eastAsiaTheme="minorEastAsia"/>
          <w:szCs w:val="24"/>
        </w:rPr>
        <w:t>Supplementary activities to Evaluation of sub-activity ADV_FSP.4</w:t>
      </w:r>
      <w:bookmarkEnd w:id="814"/>
    </w:p>
    <w:p w14:paraId="2C0F9122" w14:textId="4D75622E" w:rsidR="00A62816" w:rsidRPr="00043D88" w:rsidRDefault="00A62816" w:rsidP="00043D88">
      <w:pPr>
        <w:pStyle w:val="Corpsdetexte"/>
        <w:autoSpaceDE w:val="0"/>
        <w:autoSpaceDN w:val="0"/>
        <w:adjustRightInd w:val="0"/>
        <w:rPr>
          <w:rFonts w:eastAsiaTheme="minorEastAsia"/>
          <w:szCs w:val="24"/>
        </w:rPr>
      </w:pPr>
      <w:r w:rsidRPr="00043D88">
        <w:rPr>
          <w:rStyle w:val="citetbl"/>
          <w:szCs w:val="24"/>
          <w:shd w:val="clear" w:color="auto" w:fill="auto"/>
        </w:rPr>
        <w:t>Table 9</w:t>
      </w:r>
      <w:r w:rsidRPr="00043D88">
        <w:rPr>
          <w:rFonts w:eastAsiaTheme="minorEastAsia"/>
          <w:szCs w:val="24"/>
        </w:rPr>
        <w:t xml:space="preserve"> and </w:t>
      </w:r>
      <w:r w:rsidRPr="00043D88">
        <w:rPr>
          <w:rStyle w:val="citetbl"/>
          <w:rFonts w:eastAsiaTheme="minorEastAsia"/>
          <w:szCs w:val="24"/>
          <w:shd w:val="clear" w:color="auto" w:fill="auto"/>
        </w:rPr>
        <w:t>Table 10</w:t>
      </w:r>
      <w:r w:rsidRPr="00043D88">
        <w:rPr>
          <w:rFonts w:eastAsiaTheme="minorEastAsia"/>
          <w:szCs w:val="24"/>
        </w:rPr>
        <w:t xml:space="preserve"> list the supplementary activities supplemented to the work units in the sub-activity action ADV_FSP.4.1E</w:t>
      </w:r>
      <w:r w:rsidR="00841758" w:rsidRPr="00043D88">
        <w:rPr>
          <w:rFonts w:eastAsiaTheme="minorEastAsia"/>
          <w:szCs w:val="24"/>
        </w:rPr>
        <w:t xml:space="preserve"> (s</w:t>
      </w:r>
      <w:r w:rsidRPr="00043D88">
        <w:rPr>
          <w:rFonts w:eastAsiaTheme="minorEastAsia"/>
          <w:szCs w:val="24"/>
        </w:rPr>
        <w:t xml:space="preserve">ee also </w:t>
      </w:r>
      <w:r w:rsidRPr="00043D88">
        <w:rPr>
          <w:rStyle w:val="citesec"/>
          <w:rFonts w:eastAsiaTheme="minorEastAsia"/>
          <w:szCs w:val="24"/>
          <w:shd w:val="clear" w:color="auto" w:fill="auto"/>
        </w:rPr>
        <w:t>D.2.2</w:t>
      </w:r>
      <w:r w:rsidR="00841758" w:rsidRPr="00043D88">
        <w:rPr>
          <w:rFonts w:eastAsiaTheme="minorEastAsia"/>
          <w:szCs w:val="24"/>
        </w:rPr>
        <w:t>).</w:t>
      </w:r>
      <w:r w:rsidRPr="00043D88">
        <w:rPr>
          <w:rFonts w:eastAsiaTheme="minorEastAsia"/>
          <w:szCs w:val="24"/>
        </w:rPr>
        <w:t xml:space="preserve"> There are no other supplementary activities supplemented to the evaluation of sub-activity action ADV_FSP.4.2E.</w:t>
      </w:r>
    </w:p>
    <w:p w14:paraId="6C3F917A"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9 — Supplement to ADV_FSP.4.1E (applied to biometric recognition performance)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33AACDB1"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3289056E" w14:textId="4B73C33D" w:rsidR="00A62816" w:rsidRPr="00043D88" w:rsidRDefault="00A62816" w:rsidP="00043D88">
            <w:pPr>
              <w:pStyle w:val="Tableheader"/>
              <w:autoSpaceDE w:val="0"/>
              <w:autoSpaceDN w:val="0"/>
              <w:adjustRightInd w:val="0"/>
              <w:jc w:val="center"/>
              <w:rPr>
                <w:b/>
              </w:rPr>
            </w:pPr>
            <w:r w:rsidRPr="00043D88">
              <w:rPr>
                <w:rFonts w:eastAsiaTheme="minorEastAsia"/>
                <w:b/>
                <w:szCs w:val="24"/>
              </w:rPr>
              <w:t>Evaluator action element</w:t>
            </w:r>
          </w:p>
        </w:tc>
        <w:tc>
          <w:tcPr>
            <w:tcW w:w="1701" w:type="dxa"/>
            <w:tcBorders>
              <w:top w:val="single" w:sz="12" w:space="0" w:color="auto"/>
              <w:bottom w:val="single" w:sz="12" w:space="0" w:color="auto"/>
            </w:tcBorders>
            <w:vAlign w:val="center"/>
          </w:tcPr>
          <w:p w14:paraId="4DA22A52" w14:textId="310C208C"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581" w:type="dxa"/>
            <w:tcBorders>
              <w:top w:val="single" w:sz="12" w:space="0" w:color="auto"/>
              <w:bottom w:val="single" w:sz="12" w:space="0" w:color="auto"/>
              <w:right w:val="single" w:sz="12" w:space="0" w:color="auto"/>
            </w:tcBorders>
            <w:vAlign w:val="center"/>
          </w:tcPr>
          <w:p w14:paraId="613E7211" w14:textId="6A3C23F1"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1D7FA99A" w14:textId="77777777" w:rsidTr="005554FB">
        <w:tc>
          <w:tcPr>
            <w:tcW w:w="1668" w:type="dxa"/>
            <w:vMerge w:val="restart"/>
            <w:tcBorders>
              <w:top w:val="single" w:sz="12" w:space="0" w:color="auto"/>
              <w:left w:val="single" w:sz="12" w:space="0" w:color="auto"/>
              <w:bottom w:val="single" w:sz="12" w:space="0" w:color="auto"/>
            </w:tcBorders>
          </w:tcPr>
          <w:p w14:paraId="3AA1DF22" w14:textId="7BD24201" w:rsidR="00A62816" w:rsidRPr="00043D88" w:rsidRDefault="00A62816" w:rsidP="00043D88">
            <w:pPr>
              <w:pStyle w:val="Tablebody"/>
              <w:autoSpaceDE w:val="0"/>
              <w:autoSpaceDN w:val="0"/>
              <w:adjustRightInd w:val="0"/>
            </w:pPr>
            <w:r w:rsidRPr="00043D88">
              <w:rPr>
                <w:rFonts w:eastAsiaTheme="minorEastAsia"/>
                <w:szCs w:val="24"/>
              </w:rPr>
              <w:t>ADV_FSP.4.1E</w:t>
            </w:r>
          </w:p>
        </w:tc>
        <w:tc>
          <w:tcPr>
            <w:tcW w:w="1701" w:type="dxa"/>
            <w:tcBorders>
              <w:top w:val="single" w:sz="12" w:space="0" w:color="auto"/>
            </w:tcBorders>
          </w:tcPr>
          <w:p w14:paraId="6EFA0167" w14:textId="5CC8CDD0" w:rsidR="00A62816" w:rsidRPr="00043D88" w:rsidRDefault="00A62816" w:rsidP="00043D88">
            <w:pPr>
              <w:pStyle w:val="Tablebody"/>
              <w:autoSpaceDE w:val="0"/>
              <w:autoSpaceDN w:val="0"/>
              <w:adjustRightInd w:val="0"/>
            </w:pPr>
            <w:r w:rsidRPr="00043D88">
              <w:rPr>
                <w:rFonts w:eastAsiaTheme="minorEastAsia"/>
                <w:szCs w:val="24"/>
              </w:rPr>
              <w:t>ADV_FSP.4-1</w:t>
            </w:r>
          </w:p>
        </w:tc>
        <w:tc>
          <w:tcPr>
            <w:tcW w:w="6581" w:type="dxa"/>
            <w:tcBorders>
              <w:top w:val="single" w:sz="12" w:space="0" w:color="auto"/>
              <w:right w:val="single" w:sz="12" w:space="0" w:color="auto"/>
            </w:tcBorders>
          </w:tcPr>
          <w:p w14:paraId="0814B565" w14:textId="2B44557B" w:rsidR="00A62816" w:rsidRPr="00043D88" w:rsidRDefault="00A62816" w:rsidP="00043D88">
            <w:pPr>
              <w:pStyle w:val="Tablebody"/>
              <w:autoSpaceDE w:val="0"/>
              <w:autoSpaceDN w:val="0"/>
              <w:adjustRightInd w:val="0"/>
              <w:rPr>
                <w:lang w:eastAsia="ja-JP"/>
              </w:rPr>
            </w:pPr>
            <w:r w:rsidRPr="00043D88">
              <w:rPr>
                <w:rFonts w:eastAsiaTheme="minorEastAsia"/>
                <w:szCs w:val="24"/>
              </w:rPr>
              <w:t>None</w:t>
            </w:r>
          </w:p>
        </w:tc>
      </w:tr>
      <w:tr w:rsidR="00A62816" w:rsidRPr="00043D88" w14:paraId="6CBFFA93" w14:textId="77777777" w:rsidTr="005554FB">
        <w:tc>
          <w:tcPr>
            <w:tcW w:w="1668" w:type="dxa"/>
            <w:vMerge/>
            <w:tcBorders>
              <w:left w:val="single" w:sz="12" w:space="0" w:color="auto"/>
              <w:bottom w:val="single" w:sz="12" w:space="0" w:color="auto"/>
            </w:tcBorders>
          </w:tcPr>
          <w:p w14:paraId="459A3E7B" w14:textId="77777777" w:rsidR="00A62816" w:rsidRPr="00043D88" w:rsidRDefault="00A62816" w:rsidP="00043D88">
            <w:pPr>
              <w:spacing w:after="0"/>
              <w:jc w:val="left"/>
            </w:pPr>
          </w:p>
        </w:tc>
        <w:tc>
          <w:tcPr>
            <w:tcW w:w="1701" w:type="dxa"/>
          </w:tcPr>
          <w:p w14:paraId="495BBDBD" w14:textId="4B8B6440" w:rsidR="00A62816" w:rsidRPr="00043D88" w:rsidRDefault="00A62816" w:rsidP="00043D88">
            <w:pPr>
              <w:pStyle w:val="Tablebody"/>
              <w:autoSpaceDE w:val="0"/>
              <w:autoSpaceDN w:val="0"/>
              <w:adjustRightInd w:val="0"/>
            </w:pPr>
            <w:r w:rsidRPr="00043D88">
              <w:rPr>
                <w:rFonts w:eastAsiaTheme="minorEastAsia"/>
                <w:szCs w:val="24"/>
              </w:rPr>
              <w:t>ADV_FSP.4-2</w:t>
            </w:r>
          </w:p>
        </w:tc>
        <w:tc>
          <w:tcPr>
            <w:tcW w:w="6581" w:type="dxa"/>
            <w:tcBorders>
              <w:right w:val="single" w:sz="12" w:space="0" w:color="auto"/>
            </w:tcBorders>
          </w:tcPr>
          <w:p w14:paraId="5F8AD952" w14:textId="77901032"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4F0CF0BC" w14:textId="77777777" w:rsidTr="005554FB">
        <w:tc>
          <w:tcPr>
            <w:tcW w:w="1668" w:type="dxa"/>
            <w:vMerge/>
            <w:tcBorders>
              <w:left w:val="single" w:sz="12" w:space="0" w:color="auto"/>
              <w:bottom w:val="single" w:sz="12" w:space="0" w:color="auto"/>
            </w:tcBorders>
          </w:tcPr>
          <w:p w14:paraId="1BFCC6CD" w14:textId="77777777" w:rsidR="00A62816" w:rsidRPr="00043D88" w:rsidRDefault="00A62816" w:rsidP="00043D88">
            <w:pPr>
              <w:jc w:val="left"/>
            </w:pPr>
          </w:p>
        </w:tc>
        <w:tc>
          <w:tcPr>
            <w:tcW w:w="1701" w:type="dxa"/>
          </w:tcPr>
          <w:p w14:paraId="4B636171" w14:textId="5ECEE80F" w:rsidR="00A62816" w:rsidRPr="00043D88" w:rsidRDefault="00A62816" w:rsidP="00043D88">
            <w:pPr>
              <w:pStyle w:val="Tablebody"/>
              <w:autoSpaceDE w:val="0"/>
              <w:autoSpaceDN w:val="0"/>
              <w:adjustRightInd w:val="0"/>
            </w:pPr>
            <w:r w:rsidRPr="00043D88">
              <w:rPr>
                <w:rFonts w:eastAsiaTheme="minorEastAsia"/>
                <w:szCs w:val="24"/>
              </w:rPr>
              <w:t>ADV_FSP.4-3</w:t>
            </w:r>
          </w:p>
        </w:tc>
        <w:tc>
          <w:tcPr>
            <w:tcW w:w="6581" w:type="dxa"/>
            <w:tcBorders>
              <w:right w:val="single" w:sz="12" w:space="0" w:color="auto"/>
            </w:tcBorders>
          </w:tcPr>
          <w:p w14:paraId="3E9E0404" w14:textId="76F18686"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functional specification to determine how the capture devices are used when biometric characteristics are presented if they are part of the TOE.</w:t>
            </w:r>
          </w:p>
        </w:tc>
      </w:tr>
      <w:tr w:rsidR="00A62816" w:rsidRPr="00043D88" w14:paraId="34F6506C" w14:textId="77777777" w:rsidTr="005554FB">
        <w:tc>
          <w:tcPr>
            <w:tcW w:w="1668" w:type="dxa"/>
            <w:vMerge/>
            <w:tcBorders>
              <w:left w:val="single" w:sz="12" w:space="0" w:color="auto"/>
              <w:bottom w:val="single" w:sz="12" w:space="0" w:color="auto"/>
            </w:tcBorders>
          </w:tcPr>
          <w:p w14:paraId="3E7C29A0" w14:textId="77777777" w:rsidR="00A62816" w:rsidRPr="00043D88" w:rsidRDefault="00A62816" w:rsidP="00043D88">
            <w:pPr>
              <w:spacing w:after="0"/>
              <w:jc w:val="left"/>
            </w:pPr>
          </w:p>
        </w:tc>
        <w:tc>
          <w:tcPr>
            <w:tcW w:w="1701" w:type="dxa"/>
          </w:tcPr>
          <w:p w14:paraId="3C55A3FC" w14:textId="64520A64" w:rsidR="00A62816" w:rsidRPr="00043D88" w:rsidRDefault="00A62816" w:rsidP="00043D88">
            <w:pPr>
              <w:pStyle w:val="Tablebody"/>
              <w:autoSpaceDE w:val="0"/>
              <w:autoSpaceDN w:val="0"/>
              <w:adjustRightInd w:val="0"/>
            </w:pPr>
            <w:r w:rsidRPr="00043D88">
              <w:rPr>
                <w:rFonts w:eastAsiaTheme="minorEastAsia"/>
                <w:szCs w:val="24"/>
              </w:rPr>
              <w:t>ADV_FSP.4-4</w:t>
            </w:r>
          </w:p>
        </w:tc>
        <w:tc>
          <w:tcPr>
            <w:tcW w:w="6581" w:type="dxa"/>
            <w:tcBorders>
              <w:right w:val="single" w:sz="12" w:space="0" w:color="auto"/>
            </w:tcBorders>
          </w:tcPr>
          <w:p w14:paraId="3C80D19D" w14:textId="19ACBBB6" w:rsidR="00A62816" w:rsidRPr="00043D88" w:rsidRDefault="00A62816" w:rsidP="00043D88">
            <w:pPr>
              <w:pStyle w:val="Tablebody"/>
              <w:autoSpaceDE w:val="0"/>
              <w:autoSpaceDN w:val="0"/>
              <w:adjustRightInd w:val="0"/>
              <w:rPr>
                <w:lang w:eastAsia="ja-JP"/>
              </w:rPr>
            </w:pPr>
            <w:r w:rsidRPr="00043D88">
              <w:rPr>
                <w:rFonts w:eastAsiaTheme="minorEastAsia"/>
                <w:szCs w:val="24"/>
              </w:rPr>
              <w:t>Non</w:t>
            </w:r>
            <w:r w:rsidR="00FB48DC" w:rsidRPr="00043D88">
              <w:rPr>
                <w:rFonts w:eastAsiaTheme="minorEastAsia"/>
                <w:szCs w:val="24"/>
              </w:rPr>
              <w:t>e</w:t>
            </w:r>
          </w:p>
        </w:tc>
      </w:tr>
      <w:tr w:rsidR="00A62816" w:rsidRPr="00043D88" w14:paraId="041B9D1F" w14:textId="77777777" w:rsidTr="005554FB">
        <w:tc>
          <w:tcPr>
            <w:tcW w:w="1668" w:type="dxa"/>
            <w:vMerge/>
            <w:tcBorders>
              <w:left w:val="single" w:sz="12" w:space="0" w:color="auto"/>
              <w:bottom w:val="single" w:sz="12" w:space="0" w:color="auto"/>
            </w:tcBorders>
          </w:tcPr>
          <w:p w14:paraId="687817A6" w14:textId="77777777" w:rsidR="00A62816" w:rsidRPr="00043D88" w:rsidRDefault="00A62816" w:rsidP="00043D88">
            <w:pPr>
              <w:spacing w:after="0"/>
              <w:jc w:val="left"/>
            </w:pPr>
          </w:p>
        </w:tc>
        <w:tc>
          <w:tcPr>
            <w:tcW w:w="1701" w:type="dxa"/>
          </w:tcPr>
          <w:p w14:paraId="62302208" w14:textId="45F3272C" w:rsidR="00A62816" w:rsidRPr="00043D88" w:rsidRDefault="00A62816" w:rsidP="00043D88">
            <w:pPr>
              <w:pStyle w:val="Tablebody"/>
              <w:autoSpaceDE w:val="0"/>
              <w:autoSpaceDN w:val="0"/>
              <w:adjustRightInd w:val="0"/>
            </w:pPr>
            <w:r w:rsidRPr="00043D88">
              <w:rPr>
                <w:rFonts w:eastAsiaTheme="minorEastAsia"/>
                <w:szCs w:val="24"/>
              </w:rPr>
              <w:t>ADV_FSP.4-5</w:t>
            </w:r>
          </w:p>
        </w:tc>
        <w:tc>
          <w:tcPr>
            <w:tcW w:w="6581" w:type="dxa"/>
            <w:tcBorders>
              <w:right w:val="single" w:sz="12" w:space="0" w:color="auto"/>
            </w:tcBorders>
          </w:tcPr>
          <w:p w14:paraId="6B9667DE" w14:textId="731ED6C1"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012993A2" w14:textId="77777777" w:rsidTr="005554FB">
        <w:tc>
          <w:tcPr>
            <w:tcW w:w="1668" w:type="dxa"/>
            <w:vMerge/>
            <w:tcBorders>
              <w:left w:val="single" w:sz="12" w:space="0" w:color="auto"/>
              <w:bottom w:val="single" w:sz="12" w:space="0" w:color="auto"/>
            </w:tcBorders>
          </w:tcPr>
          <w:p w14:paraId="32677046" w14:textId="77777777" w:rsidR="00A62816" w:rsidRPr="00043D88" w:rsidRDefault="00A62816" w:rsidP="00043D88">
            <w:pPr>
              <w:spacing w:after="0"/>
              <w:jc w:val="left"/>
            </w:pPr>
          </w:p>
        </w:tc>
        <w:tc>
          <w:tcPr>
            <w:tcW w:w="1701" w:type="dxa"/>
          </w:tcPr>
          <w:p w14:paraId="454B083E" w14:textId="4814A4D8" w:rsidR="00A62816" w:rsidRPr="00043D88" w:rsidRDefault="00A62816" w:rsidP="00043D88">
            <w:pPr>
              <w:pStyle w:val="Tablebody"/>
              <w:autoSpaceDE w:val="0"/>
              <w:autoSpaceDN w:val="0"/>
              <w:adjustRightInd w:val="0"/>
            </w:pPr>
            <w:r w:rsidRPr="00043D88">
              <w:rPr>
                <w:rFonts w:eastAsiaTheme="minorEastAsia"/>
                <w:szCs w:val="24"/>
              </w:rPr>
              <w:t>ADV_FSP.4-6</w:t>
            </w:r>
          </w:p>
        </w:tc>
        <w:tc>
          <w:tcPr>
            <w:tcW w:w="6581" w:type="dxa"/>
            <w:tcBorders>
              <w:right w:val="single" w:sz="12" w:space="0" w:color="auto"/>
            </w:tcBorders>
          </w:tcPr>
          <w:p w14:paraId="6A88120E" w14:textId="634B4714"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presentation of the TSFI to determine that it completely and accurately describes security relevant parameters associated with the TSFI for capture devices.</w:t>
            </w:r>
          </w:p>
        </w:tc>
      </w:tr>
      <w:tr w:rsidR="00A62816" w:rsidRPr="00043D88" w14:paraId="6AAECC2D" w14:textId="77777777" w:rsidTr="005554FB">
        <w:tc>
          <w:tcPr>
            <w:tcW w:w="1668" w:type="dxa"/>
            <w:vMerge/>
            <w:tcBorders>
              <w:left w:val="single" w:sz="12" w:space="0" w:color="auto"/>
              <w:bottom w:val="single" w:sz="12" w:space="0" w:color="auto"/>
            </w:tcBorders>
          </w:tcPr>
          <w:p w14:paraId="33115A96" w14:textId="77777777" w:rsidR="00A62816" w:rsidRPr="00043D88" w:rsidRDefault="00A62816" w:rsidP="00043D88">
            <w:pPr>
              <w:spacing w:after="0"/>
              <w:jc w:val="left"/>
            </w:pPr>
          </w:p>
        </w:tc>
        <w:tc>
          <w:tcPr>
            <w:tcW w:w="1701" w:type="dxa"/>
          </w:tcPr>
          <w:p w14:paraId="3BCCF0D4" w14:textId="192AFE6F" w:rsidR="00A62816" w:rsidRPr="00043D88" w:rsidRDefault="00A62816" w:rsidP="00043D88">
            <w:pPr>
              <w:pStyle w:val="Tablebody"/>
              <w:autoSpaceDE w:val="0"/>
              <w:autoSpaceDN w:val="0"/>
              <w:adjustRightInd w:val="0"/>
            </w:pPr>
            <w:r w:rsidRPr="00043D88">
              <w:rPr>
                <w:rFonts w:eastAsiaTheme="minorEastAsia"/>
                <w:szCs w:val="24"/>
              </w:rPr>
              <w:t>ADV_FSP.4-7</w:t>
            </w:r>
          </w:p>
        </w:tc>
        <w:tc>
          <w:tcPr>
            <w:tcW w:w="6581" w:type="dxa"/>
            <w:tcBorders>
              <w:right w:val="single" w:sz="12" w:space="0" w:color="auto"/>
            </w:tcBorders>
          </w:tcPr>
          <w:p w14:paraId="403FCD2B" w14:textId="0121A440" w:rsidR="00A62816" w:rsidRPr="00043D88" w:rsidRDefault="00A62816" w:rsidP="00043D88">
            <w:pPr>
              <w:pStyle w:val="Tablebody"/>
              <w:autoSpaceDE w:val="0"/>
              <w:autoSpaceDN w:val="0"/>
              <w:adjustRightInd w:val="0"/>
              <w:rPr>
                <w:lang w:eastAsia="ja-JP"/>
              </w:rPr>
            </w:pPr>
            <w:r w:rsidRPr="00043D88">
              <w:rPr>
                <w:rFonts w:eastAsiaTheme="minorEastAsia"/>
                <w:szCs w:val="24"/>
              </w:rPr>
              <w:t>None</w:t>
            </w:r>
          </w:p>
        </w:tc>
      </w:tr>
      <w:tr w:rsidR="00A62816" w:rsidRPr="00043D88" w14:paraId="0E84D40B" w14:textId="77777777" w:rsidTr="005554FB">
        <w:tc>
          <w:tcPr>
            <w:tcW w:w="1668" w:type="dxa"/>
            <w:vMerge/>
            <w:tcBorders>
              <w:left w:val="single" w:sz="12" w:space="0" w:color="auto"/>
              <w:bottom w:val="single" w:sz="12" w:space="0" w:color="auto"/>
            </w:tcBorders>
          </w:tcPr>
          <w:p w14:paraId="4EDBC738" w14:textId="77777777" w:rsidR="00A62816" w:rsidRPr="00043D88" w:rsidRDefault="00A62816" w:rsidP="00043D88">
            <w:pPr>
              <w:spacing w:after="0"/>
              <w:jc w:val="left"/>
            </w:pPr>
          </w:p>
        </w:tc>
        <w:tc>
          <w:tcPr>
            <w:tcW w:w="1701" w:type="dxa"/>
          </w:tcPr>
          <w:p w14:paraId="60768642" w14:textId="3192A700" w:rsidR="00A62816" w:rsidRPr="00043D88" w:rsidRDefault="00A62816" w:rsidP="00043D88">
            <w:pPr>
              <w:pStyle w:val="Tablebody"/>
              <w:autoSpaceDE w:val="0"/>
              <w:autoSpaceDN w:val="0"/>
              <w:adjustRightInd w:val="0"/>
            </w:pPr>
            <w:r w:rsidRPr="00043D88">
              <w:rPr>
                <w:rFonts w:eastAsiaTheme="minorEastAsia"/>
                <w:szCs w:val="24"/>
              </w:rPr>
              <w:t>ADV_FSP.4-8</w:t>
            </w:r>
          </w:p>
        </w:tc>
        <w:tc>
          <w:tcPr>
            <w:tcW w:w="6581" w:type="dxa"/>
            <w:tcBorders>
              <w:right w:val="single" w:sz="12" w:space="0" w:color="auto"/>
            </w:tcBorders>
          </w:tcPr>
          <w:p w14:paraId="3E0986CA" w14:textId="02A6E1BA"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601E57CF" w14:textId="77777777" w:rsidTr="005554FB">
        <w:tc>
          <w:tcPr>
            <w:tcW w:w="1668" w:type="dxa"/>
            <w:vMerge/>
            <w:tcBorders>
              <w:left w:val="single" w:sz="12" w:space="0" w:color="auto"/>
              <w:bottom w:val="single" w:sz="12" w:space="0" w:color="auto"/>
            </w:tcBorders>
          </w:tcPr>
          <w:p w14:paraId="18C7699D" w14:textId="77777777" w:rsidR="00A62816" w:rsidRPr="00043D88" w:rsidRDefault="00A62816" w:rsidP="00043D88">
            <w:pPr>
              <w:spacing w:after="0"/>
              <w:jc w:val="left"/>
            </w:pPr>
          </w:p>
        </w:tc>
        <w:tc>
          <w:tcPr>
            <w:tcW w:w="1701" w:type="dxa"/>
          </w:tcPr>
          <w:p w14:paraId="352B67AE" w14:textId="46CFA4A7" w:rsidR="00A62816" w:rsidRPr="00043D88" w:rsidRDefault="00A62816" w:rsidP="00043D88">
            <w:pPr>
              <w:pStyle w:val="Tablebody"/>
              <w:autoSpaceDE w:val="0"/>
              <w:autoSpaceDN w:val="0"/>
              <w:adjustRightInd w:val="0"/>
            </w:pPr>
            <w:r w:rsidRPr="00043D88">
              <w:rPr>
                <w:rFonts w:eastAsiaTheme="minorEastAsia"/>
                <w:szCs w:val="24"/>
              </w:rPr>
              <w:t>ADV_FSP.4-9</w:t>
            </w:r>
          </w:p>
        </w:tc>
        <w:tc>
          <w:tcPr>
            <w:tcW w:w="6581" w:type="dxa"/>
            <w:tcBorders>
              <w:right w:val="single" w:sz="12" w:space="0" w:color="auto"/>
            </w:tcBorders>
          </w:tcPr>
          <w:p w14:paraId="5D35482A" w14:textId="572E5212"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058E9CE1" w14:textId="77777777" w:rsidTr="005554FB">
        <w:tc>
          <w:tcPr>
            <w:tcW w:w="1668" w:type="dxa"/>
            <w:vMerge/>
            <w:tcBorders>
              <w:left w:val="single" w:sz="12" w:space="0" w:color="auto"/>
              <w:bottom w:val="single" w:sz="12" w:space="0" w:color="auto"/>
            </w:tcBorders>
          </w:tcPr>
          <w:p w14:paraId="071B9744" w14:textId="77777777" w:rsidR="00A62816" w:rsidRPr="00043D88" w:rsidRDefault="00A62816" w:rsidP="00043D88">
            <w:pPr>
              <w:spacing w:after="0"/>
              <w:jc w:val="left"/>
            </w:pPr>
          </w:p>
        </w:tc>
        <w:tc>
          <w:tcPr>
            <w:tcW w:w="1701" w:type="dxa"/>
            <w:tcBorders>
              <w:bottom w:val="single" w:sz="12" w:space="0" w:color="auto"/>
            </w:tcBorders>
          </w:tcPr>
          <w:p w14:paraId="4886B0DE" w14:textId="2C54A176" w:rsidR="00A62816" w:rsidRPr="00043D88" w:rsidRDefault="00A62816" w:rsidP="00043D88">
            <w:pPr>
              <w:pStyle w:val="Tablebody"/>
              <w:autoSpaceDE w:val="0"/>
              <w:autoSpaceDN w:val="0"/>
              <w:adjustRightInd w:val="0"/>
            </w:pPr>
            <w:r w:rsidRPr="00043D88">
              <w:rPr>
                <w:rFonts w:eastAsiaTheme="minorEastAsia"/>
                <w:szCs w:val="24"/>
              </w:rPr>
              <w:t>ADV_FSP.4-10</w:t>
            </w:r>
          </w:p>
        </w:tc>
        <w:tc>
          <w:tcPr>
            <w:tcW w:w="6581" w:type="dxa"/>
            <w:tcBorders>
              <w:bottom w:val="single" w:sz="12" w:space="0" w:color="auto"/>
              <w:right w:val="single" w:sz="12" w:space="0" w:color="auto"/>
            </w:tcBorders>
          </w:tcPr>
          <w:p w14:paraId="723C1215" w14:textId="270F560A" w:rsidR="00A62816" w:rsidRPr="00043D88" w:rsidRDefault="00A62816" w:rsidP="00043D88">
            <w:pPr>
              <w:pStyle w:val="Tablebody"/>
              <w:autoSpaceDE w:val="0"/>
              <w:autoSpaceDN w:val="0"/>
              <w:adjustRightInd w:val="0"/>
            </w:pPr>
            <w:r w:rsidRPr="00043D88">
              <w:rPr>
                <w:rFonts w:eastAsiaTheme="minorEastAsia"/>
                <w:szCs w:val="24"/>
              </w:rPr>
              <w:t>None</w:t>
            </w:r>
          </w:p>
        </w:tc>
      </w:tr>
    </w:tbl>
    <w:p w14:paraId="252A2CBE" w14:textId="01096D5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10 — Supplement to ADV_FSP.4.1E (applied to PAD)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6122EBE7"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3BB0F71A" w14:textId="2C51D14B"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Pr="00043D88">
              <w:rPr>
                <w:rFonts w:eastAsiaTheme="minorEastAsia"/>
                <w:b/>
                <w:szCs w:val="24"/>
              </w:rPr>
              <w:br/>
              <w:t>action element</w:t>
            </w:r>
          </w:p>
        </w:tc>
        <w:tc>
          <w:tcPr>
            <w:tcW w:w="1701" w:type="dxa"/>
            <w:tcBorders>
              <w:top w:val="single" w:sz="12" w:space="0" w:color="auto"/>
              <w:bottom w:val="single" w:sz="12" w:space="0" w:color="auto"/>
            </w:tcBorders>
            <w:vAlign w:val="center"/>
          </w:tcPr>
          <w:p w14:paraId="0F0472F2" w14:textId="6F6EC754"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581" w:type="dxa"/>
            <w:tcBorders>
              <w:top w:val="single" w:sz="12" w:space="0" w:color="auto"/>
              <w:bottom w:val="single" w:sz="12" w:space="0" w:color="auto"/>
              <w:right w:val="single" w:sz="12" w:space="0" w:color="auto"/>
            </w:tcBorders>
            <w:vAlign w:val="center"/>
          </w:tcPr>
          <w:p w14:paraId="38BA60DE" w14:textId="2051087C"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5C99BA3C" w14:textId="77777777" w:rsidTr="005554FB">
        <w:tc>
          <w:tcPr>
            <w:tcW w:w="1668" w:type="dxa"/>
            <w:vMerge w:val="restart"/>
            <w:tcBorders>
              <w:top w:val="single" w:sz="12" w:space="0" w:color="auto"/>
              <w:left w:val="single" w:sz="12" w:space="0" w:color="auto"/>
              <w:bottom w:val="single" w:sz="12" w:space="0" w:color="auto"/>
            </w:tcBorders>
          </w:tcPr>
          <w:p w14:paraId="13C0F328" w14:textId="33658AD8" w:rsidR="00A62816" w:rsidRPr="00043D88" w:rsidRDefault="00A62816" w:rsidP="00043D88">
            <w:pPr>
              <w:pStyle w:val="Tablebody"/>
              <w:autoSpaceDE w:val="0"/>
              <w:autoSpaceDN w:val="0"/>
              <w:adjustRightInd w:val="0"/>
            </w:pPr>
            <w:r w:rsidRPr="00043D88">
              <w:rPr>
                <w:rFonts w:eastAsiaTheme="minorEastAsia"/>
                <w:szCs w:val="24"/>
              </w:rPr>
              <w:t>ADV_FSP.4.1E</w:t>
            </w:r>
          </w:p>
        </w:tc>
        <w:tc>
          <w:tcPr>
            <w:tcW w:w="1701" w:type="dxa"/>
            <w:tcBorders>
              <w:top w:val="single" w:sz="12" w:space="0" w:color="auto"/>
            </w:tcBorders>
          </w:tcPr>
          <w:p w14:paraId="6C3D1122" w14:textId="18E77A69" w:rsidR="00A62816" w:rsidRPr="00043D88" w:rsidRDefault="00A62816" w:rsidP="00043D88">
            <w:pPr>
              <w:pStyle w:val="Tablebody"/>
              <w:autoSpaceDE w:val="0"/>
              <w:autoSpaceDN w:val="0"/>
              <w:adjustRightInd w:val="0"/>
            </w:pPr>
            <w:r w:rsidRPr="00043D88">
              <w:rPr>
                <w:rFonts w:eastAsiaTheme="minorEastAsia"/>
                <w:szCs w:val="24"/>
              </w:rPr>
              <w:t>ADV_FSP.4-1</w:t>
            </w:r>
          </w:p>
        </w:tc>
        <w:tc>
          <w:tcPr>
            <w:tcW w:w="6581" w:type="dxa"/>
            <w:tcBorders>
              <w:top w:val="single" w:sz="12" w:space="0" w:color="auto"/>
              <w:right w:val="single" w:sz="12" w:space="0" w:color="auto"/>
            </w:tcBorders>
          </w:tcPr>
          <w:p w14:paraId="7DC729C1" w14:textId="2BA33996"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functional specification to determine that the various mechanisms used for presentation attack detection are described in terms of TSFIs.</w:t>
            </w:r>
          </w:p>
        </w:tc>
      </w:tr>
      <w:tr w:rsidR="00A62816" w:rsidRPr="00043D88" w14:paraId="1188FB62" w14:textId="77777777" w:rsidTr="005554FB">
        <w:tc>
          <w:tcPr>
            <w:tcW w:w="1668" w:type="dxa"/>
            <w:vMerge/>
            <w:tcBorders>
              <w:left w:val="single" w:sz="12" w:space="0" w:color="auto"/>
              <w:bottom w:val="single" w:sz="12" w:space="0" w:color="auto"/>
            </w:tcBorders>
          </w:tcPr>
          <w:p w14:paraId="108A8A02" w14:textId="77777777" w:rsidR="00A62816" w:rsidRPr="00043D88" w:rsidRDefault="00A62816" w:rsidP="00043D88">
            <w:pPr>
              <w:spacing w:after="0"/>
              <w:jc w:val="left"/>
            </w:pPr>
          </w:p>
        </w:tc>
        <w:tc>
          <w:tcPr>
            <w:tcW w:w="1701" w:type="dxa"/>
          </w:tcPr>
          <w:p w14:paraId="2DDD2C05" w14:textId="4A74A1AC" w:rsidR="00A62816" w:rsidRPr="00043D88" w:rsidRDefault="00A62816" w:rsidP="00043D88">
            <w:pPr>
              <w:pStyle w:val="Tablebody"/>
              <w:autoSpaceDE w:val="0"/>
              <w:autoSpaceDN w:val="0"/>
              <w:adjustRightInd w:val="0"/>
            </w:pPr>
            <w:r w:rsidRPr="00043D88">
              <w:rPr>
                <w:rFonts w:eastAsiaTheme="minorEastAsia"/>
                <w:szCs w:val="24"/>
              </w:rPr>
              <w:t>ADV_FSP.4-2</w:t>
            </w:r>
          </w:p>
        </w:tc>
        <w:tc>
          <w:tcPr>
            <w:tcW w:w="6581" w:type="dxa"/>
            <w:tcBorders>
              <w:right w:val="single" w:sz="12" w:space="0" w:color="auto"/>
            </w:tcBorders>
          </w:tcPr>
          <w:p w14:paraId="18EE85A0" w14:textId="12649288"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02D7F390" w14:textId="77777777" w:rsidTr="005554FB">
        <w:tc>
          <w:tcPr>
            <w:tcW w:w="1668" w:type="dxa"/>
            <w:vMerge/>
            <w:tcBorders>
              <w:left w:val="single" w:sz="12" w:space="0" w:color="auto"/>
              <w:bottom w:val="single" w:sz="12" w:space="0" w:color="auto"/>
            </w:tcBorders>
          </w:tcPr>
          <w:p w14:paraId="4F20912D" w14:textId="77777777" w:rsidR="00A62816" w:rsidRPr="00043D88" w:rsidRDefault="00A62816" w:rsidP="00043D88">
            <w:pPr>
              <w:jc w:val="left"/>
            </w:pPr>
          </w:p>
        </w:tc>
        <w:tc>
          <w:tcPr>
            <w:tcW w:w="1701" w:type="dxa"/>
          </w:tcPr>
          <w:p w14:paraId="2F6E5C7E" w14:textId="46D61832" w:rsidR="00A62816" w:rsidRPr="00043D88" w:rsidRDefault="00A62816" w:rsidP="00043D88">
            <w:pPr>
              <w:pStyle w:val="Tablebody"/>
              <w:autoSpaceDE w:val="0"/>
              <w:autoSpaceDN w:val="0"/>
              <w:adjustRightInd w:val="0"/>
            </w:pPr>
            <w:r w:rsidRPr="00043D88">
              <w:rPr>
                <w:rFonts w:eastAsiaTheme="minorEastAsia"/>
                <w:szCs w:val="24"/>
              </w:rPr>
              <w:t>ADV_FSP.4-3</w:t>
            </w:r>
          </w:p>
        </w:tc>
        <w:tc>
          <w:tcPr>
            <w:tcW w:w="6581" w:type="dxa"/>
            <w:tcBorders>
              <w:right w:val="single" w:sz="12" w:space="0" w:color="auto"/>
            </w:tcBorders>
          </w:tcPr>
          <w:p w14:paraId="37DF0BE4" w14:textId="747FFDC1"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functional specification to determine how the capture devices are used when biometric characteristics are presented if they are part of the TOE.</w:t>
            </w:r>
          </w:p>
        </w:tc>
      </w:tr>
      <w:tr w:rsidR="00A62816" w:rsidRPr="00043D88" w14:paraId="2166B245" w14:textId="77777777" w:rsidTr="005554FB">
        <w:tc>
          <w:tcPr>
            <w:tcW w:w="1668" w:type="dxa"/>
            <w:vMerge/>
            <w:tcBorders>
              <w:left w:val="single" w:sz="12" w:space="0" w:color="auto"/>
              <w:bottom w:val="single" w:sz="12" w:space="0" w:color="auto"/>
            </w:tcBorders>
          </w:tcPr>
          <w:p w14:paraId="31A78499" w14:textId="77777777" w:rsidR="00A62816" w:rsidRPr="00043D88" w:rsidRDefault="00A62816" w:rsidP="00043D88">
            <w:pPr>
              <w:spacing w:after="0"/>
              <w:jc w:val="left"/>
            </w:pPr>
          </w:p>
        </w:tc>
        <w:tc>
          <w:tcPr>
            <w:tcW w:w="1701" w:type="dxa"/>
          </w:tcPr>
          <w:p w14:paraId="0296BEA6" w14:textId="2381DC7B" w:rsidR="00A62816" w:rsidRPr="00043D88" w:rsidRDefault="00A62816" w:rsidP="00043D88">
            <w:pPr>
              <w:pStyle w:val="Tablebody"/>
              <w:autoSpaceDE w:val="0"/>
              <w:autoSpaceDN w:val="0"/>
              <w:adjustRightInd w:val="0"/>
            </w:pPr>
            <w:r w:rsidRPr="00043D88">
              <w:rPr>
                <w:rFonts w:eastAsiaTheme="minorEastAsia"/>
                <w:szCs w:val="24"/>
              </w:rPr>
              <w:t>ADV_FSP.4-4</w:t>
            </w:r>
          </w:p>
        </w:tc>
        <w:tc>
          <w:tcPr>
            <w:tcW w:w="6581" w:type="dxa"/>
            <w:tcBorders>
              <w:right w:val="single" w:sz="12" w:space="0" w:color="auto"/>
            </w:tcBorders>
          </w:tcPr>
          <w:p w14:paraId="6C1CA159" w14:textId="3756172A" w:rsidR="00A62816" w:rsidRPr="00043D88" w:rsidRDefault="00A62816" w:rsidP="00043D88">
            <w:pPr>
              <w:pStyle w:val="Tablebody"/>
              <w:autoSpaceDE w:val="0"/>
              <w:autoSpaceDN w:val="0"/>
              <w:adjustRightInd w:val="0"/>
              <w:rPr>
                <w:lang w:eastAsia="ja-JP"/>
              </w:rPr>
            </w:pPr>
            <w:r w:rsidRPr="00043D88">
              <w:rPr>
                <w:rFonts w:eastAsiaTheme="minorEastAsia"/>
                <w:szCs w:val="24"/>
              </w:rPr>
              <w:t>None</w:t>
            </w:r>
          </w:p>
        </w:tc>
      </w:tr>
      <w:tr w:rsidR="00A62816" w:rsidRPr="00043D88" w14:paraId="4791C6F6" w14:textId="77777777" w:rsidTr="005554FB">
        <w:tc>
          <w:tcPr>
            <w:tcW w:w="1668" w:type="dxa"/>
            <w:vMerge/>
            <w:tcBorders>
              <w:left w:val="single" w:sz="12" w:space="0" w:color="auto"/>
              <w:bottom w:val="single" w:sz="12" w:space="0" w:color="auto"/>
            </w:tcBorders>
          </w:tcPr>
          <w:p w14:paraId="7BD1D0DD" w14:textId="77777777" w:rsidR="00A62816" w:rsidRPr="00043D88" w:rsidRDefault="00A62816" w:rsidP="00043D88">
            <w:pPr>
              <w:spacing w:after="0"/>
              <w:jc w:val="left"/>
            </w:pPr>
          </w:p>
        </w:tc>
        <w:tc>
          <w:tcPr>
            <w:tcW w:w="1701" w:type="dxa"/>
          </w:tcPr>
          <w:p w14:paraId="3B469949" w14:textId="70F1E06B" w:rsidR="00A62816" w:rsidRPr="00043D88" w:rsidRDefault="00A62816" w:rsidP="00043D88">
            <w:pPr>
              <w:pStyle w:val="Tablebody"/>
              <w:autoSpaceDE w:val="0"/>
              <w:autoSpaceDN w:val="0"/>
              <w:adjustRightInd w:val="0"/>
            </w:pPr>
            <w:r w:rsidRPr="00043D88">
              <w:rPr>
                <w:rFonts w:eastAsiaTheme="minorEastAsia"/>
                <w:szCs w:val="24"/>
              </w:rPr>
              <w:t>ADV_FSP.4-5</w:t>
            </w:r>
          </w:p>
        </w:tc>
        <w:tc>
          <w:tcPr>
            <w:tcW w:w="6581" w:type="dxa"/>
            <w:tcBorders>
              <w:right w:val="single" w:sz="12" w:space="0" w:color="auto"/>
            </w:tcBorders>
          </w:tcPr>
          <w:p w14:paraId="1E7347AF" w14:textId="7CC38317"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168036BE" w14:textId="77777777" w:rsidTr="005554FB">
        <w:tc>
          <w:tcPr>
            <w:tcW w:w="1668" w:type="dxa"/>
            <w:vMerge/>
            <w:tcBorders>
              <w:left w:val="single" w:sz="12" w:space="0" w:color="auto"/>
              <w:bottom w:val="single" w:sz="12" w:space="0" w:color="auto"/>
            </w:tcBorders>
          </w:tcPr>
          <w:p w14:paraId="3E8AA2A9" w14:textId="77777777" w:rsidR="00A62816" w:rsidRPr="00043D88" w:rsidRDefault="00A62816" w:rsidP="00043D88">
            <w:pPr>
              <w:spacing w:after="0"/>
              <w:jc w:val="left"/>
            </w:pPr>
          </w:p>
        </w:tc>
        <w:tc>
          <w:tcPr>
            <w:tcW w:w="1701" w:type="dxa"/>
          </w:tcPr>
          <w:p w14:paraId="678EF852" w14:textId="0E03C32C" w:rsidR="00A62816" w:rsidRPr="00043D88" w:rsidRDefault="00A62816" w:rsidP="00043D88">
            <w:pPr>
              <w:pStyle w:val="Tablebody"/>
              <w:autoSpaceDE w:val="0"/>
              <w:autoSpaceDN w:val="0"/>
              <w:adjustRightInd w:val="0"/>
            </w:pPr>
            <w:r w:rsidRPr="00043D88">
              <w:rPr>
                <w:rFonts w:eastAsiaTheme="minorEastAsia"/>
                <w:szCs w:val="24"/>
              </w:rPr>
              <w:t>ADV_FSP.4-6</w:t>
            </w:r>
          </w:p>
        </w:tc>
        <w:tc>
          <w:tcPr>
            <w:tcW w:w="6581" w:type="dxa"/>
            <w:tcBorders>
              <w:right w:val="single" w:sz="12" w:space="0" w:color="auto"/>
            </w:tcBorders>
          </w:tcPr>
          <w:p w14:paraId="72D95434" w14:textId="4502AB68"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presentation of the TSFI to determine that it completely and accurately describes security relevant parameters associated with the TSFI for capture devices.</w:t>
            </w:r>
          </w:p>
        </w:tc>
      </w:tr>
      <w:tr w:rsidR="00A62816" w:rsidRPr="00043D88" w14:paraId="6A4EBEC5" w14:textId="77777777" w:rsidTr="005554FB">
        <w:tc>
          <w:tcPr>
            <w:tcW w:w="1668" w:type="dxa"/>
            <w:vMerge/>
            <w:tcBorders>
              <w:left w:val="single" w:sz="12" w:space="0" w:color="auto"/>
              <w:bottom w:val="single" w:sz="12" w:space="0" w:color="auto"/>
            </w:tcBorders>
          </w:tcPr>
          <w:p w14:paraId="4FC0E792" w14:textId="77777777" w:rsidR="00A62816" w:rsidRPr="00043D88" w:rsidRDefault="00A62816" w:rsidP="00043D88">
            <w:pPr>
              <w:spacing w:after="0"/>
              <w:jc w:val="left"/>
            </w:pPr>
          </w:p>
        </w:tc>
        <w:tc>
          <w:tcPr>
            <w:tcW w:w="1701" w:type="dxa"/>
          </w:tcPr>
          <w:p w14:paraId="3680AFFF" w14:textId="6941FDA0" w:rsidR="00A62816" w:rsidRPr="00043D88" w:rsidRDefault="00A62816" w:rsidP="00043D88">
            <w:pPr>
              <w:pStyle w:val="Tablebody"/>
              <w:autoSpaceDE w:val="0"/>
              <w:autoSpaceDN w:val="0"/>
              <w:adjustRightInd w:val="0"/>
            </w:pPr>
            <w:r w:rsidRPr="00043D88">
              <w:rPr>
                <w:rFonts w:eastAsiaTheme="minorEastAsia"/>
                <w:szCs w:val="24"/>
              </w:rPr>
              <w:t>ADV_FSP.4-7</w:t>
            </w:r>
          </w:p>
        </w:tc>
        <w:tc>
          <w:tcPr>
            <w:tcW w:w="6581" w:type="dxa"/>
            <w:tcBorders>
              <w:right w:val="single" w:sz="12" w:space="0" w:color="auto"/>
            </w:tcBorders>
          </w:tcPr>
          <w:p w14:paraId="01EC88F5" w14:textId="73890B94" w:rsidR="00A62816" w:rsidRPr="00043D88" w:rsidRDefault="00A62816" w:rsidP="00043D88">
            <w:pPr>
              <w:pStyle w:val="Tablebody"/>
              <w:autoSpaceDE w:val="0"/>
              <w:autoSpaceDN w:val="0"/>
              <w:adjustRightInd w:val="0"/>
              <w:rPr>
                <w:lang w:eastAsia="ja-JP"/>
              </w:rPr>
            </w:pPr>
            <w:r w:rsidRPr="00043D88">
              <w:rPr>
                <w:rFonts w:eastAsiaTheme="minorEastAsia"/>
                <w:szCs w:val="24"/>
              </w:rPr>
              <w:t>None</w:t>
            </w:r>
          </w:p>
        </w:tc>
      </w:tr>
      <w:tr w:rsidR="00A62816" w:rsidRPr="00043D88" w14:paraId="25715C81" w14:textId="77777777" w:rsidTr="005554FB">
        <w:tc>
          <w:tcPr>
            <w:tcW w:w="1668" w:type="dxa"/>
            <w:vMerge/>
            <w:tcBorders>
              <w:left w:val="single" w:sz="12" w:space="0" w:color="auto"/>
              <w:bottom w:val="single" w:sz="12" w:space="0" w:color="auto"/>
            </w:tcBorders>
          </w:tcPr>
          <w:p w14:paraId="69F98C5E" w14:textId="77777777" w:rsidR="00A62816" w:rsidRPr="00043D88" w:rsidRDefault="00A62816" w:rsidP="00043D88">
            <w:pPr>
              <w:spacing w:after="0"/>
              <w:jc w:val="left"/>
            </w:pPr>
          </w:p>
        </w:tc>
        <w:tc>
          <w:tcPr>
            <w:tcW w:w="1701" w:type="dxa"/>
          </w:tcPr>
          <w:p w14:paraId="258AEC35" w14:textId="24399389" w:rsidR="00A62816" w:rsidRPr="00043D88" w:rsidRDefault="00A62816" w:rsidP="00043D88">
            <w:pPr>
              <w:pStyle w:val="Tablebody"/>
              <w:autoSpaceDE w:val="0"/>
              <w:autoSpaceDN w:val="0"/>
              <w:adjustRightInd w:val="0"/>
            </w:pPr>
            <w:r w:rsidRPr="00043D88">
              <w:rPr>
                <w:rFonts w:eastAsiaTheme="minorEastAsia"/>
                <w:szCs w:val="24"/>
              </w:rPr>
              <w:t>ADV_FSP.4-8</w:t>
            </w:r>
          </w:p>
        </w:tc>
        <w:tc>
          <w:tcPr>
            <w:tcW w:w="6581" w:type="dxa"/>
            <w:tcBorders>
              <w:right w:val="single" w:sz="12" w:space="0" w:color="auto"/>
            </w:tcBorders>
          </w:tcPr>
          <w:p w14:paraId="5D9482F8" w14:textId="0127A227"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presentation of the TSFI to determine that it doesn’t provide feedback on the decision of the presentation attack detection to the user if the TOE contains more than PAD subsystem.</w:t>
            </w:r>
          </w:p>
        </w:tc>
      </w:tr>
      <w:tr w:rsidR="00A62816" w:rsidRPr="00043D88" w14:paraId="6F6A465E" w14:textId="77777777" w:rsidTr="005554FB">
        <w:tc>
          <w:tcPr>
            <w:tcW w:w="1668" w:type="dxa"/>
            <w:vMerge/>
            <w:tcBorders>
              <w:left w:val="single" w:sz="12" w:space="0" w:color="auto"/>
              <w:bottom w:val="single" w:sz="12" w:space="0" w:color="auto"/>
            </w:tcBorders>
          </w:tcPr>
          <w:p w14:paraId="08F696BC" w14:textId="77777777" w:rsidR="00A62816" w:rsidRPr="00043D88" w:rsidRDefault="00A62816" w:rsidP="00043D88">
            <w:pPr>
              <w:spacing w:after="0"/>
              <w:jc w:val="left"/>
            </w:pPr>
          </w:p>
        </w:tc>
        <w:tc>
          <w:tcPr>
            <w:tcW w:w="1701" w:type="dxa"/>
          </w:tcPr>
          <w:p w14:paraId="770163EA" w14:textId="5CBBFC41" w:rsidR="00A62816" w:rsidRPr="00043D88" w:rsidRDefault="00A62816" w:rsidP="00043D88">
            <w:pPr>
              <w:pStyle w:val="Tablebody"/>
              <w:autoSpaceDE w:val="0"/>
              <w:autoSpaceDN w:val="0"/>
              <w:adjustRightInd w:val="0"/>
            </w:pPr>
            <w:r w:rsidRPr="00043D88">
              <w:rPr>
                <w:rFonts w:eastAsiaTheme="minorEastAsia"/>
                <w:szCs w:val="24"/>
              </w:rPr>
              <w:t>ADV_FSP.4-9</w:t>
            </w:r>
          </w:p>
        </w:tc>
        <w:tc>
          <w:tcPr>
            <w:tcW w:w="6581" w:type="dxa"/>
            <w:tcBorders>
              <w:right w:val="single" w:sz="12" w:space="0" w:color="auto"/>
            </w:tcBorders>
          </w:tcPr>
          <w:p w14:paraId="0B62FC00" w14:textId="6B8E2147"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30367108" w14:textId="77777777" w:rsidTr="005554FB">
        <w:tc>
          <w:tcPr>
            <w:tcW w:w="1668" w:type="dxa"/>
            <w:vMerge/>
            <w:tcBorders>
              <w:left w:val="single" w:sz="12" w:space="0" w:color="auto"/>
              <w:bottom w:val="single" w:sz="12" w:space="0" w:color="auto"/>
            </w:tcBorders>
          </w:tcPr>
          <w:p w14:paraId="5B1A7118" w14:textId="77777777" w:rsidR="00A62816" w:rsidRPr="00043D88" w:rsidRDefault="00A62816" w:rsidP="00043D88">
            <w:pPr>
              <w:spacing w:after="0"/>
              <w:jc w:val="left"/>
            </w:pPr>
          </w:p>
        </w:tc>
        <w:tc>
          <w:tcPr>
            <w:tcW w:w="1701" w:type="dxa"/>
            <w:tcBorders>
              <w:bottom w:val="single" w:sz="12" w:space="0" w:color="auto"/>
            </w:tcBorders>
          </w:tcPr>
          <w:p w14:paraId="207183C2" w14:textId="1364C00F" w:rsidR="00A62816" w:rsidRPr="00043D88" w:rsidRDefault="00A62816" w:rsidP="00043D88">
            <w:pPr>
              <w:pStyle w:val="Tablebody"/>
              <w:autoSpaceDE w:val="0"/>
              <w:autoSpaceDN w:val="0"/>
              <w:adjustRightInd w:val="0"/>
            </w:pPr>
            <w:r w:rsidRPr="00043D88">
              <w:rPr>
                <w:rFonts w:eastAsiaTheme="minorEastAsia"/>
                <w:szCs w:val="24"/>
              </w:rPr>
              <w:t>ADV_FSP.4-10</w:t>
            </w:r>
          </w:p>
        </w:tc>
        <w:tc>
          <w:tcPr>
            <w:tcW w:w="6581" w:type="dxa"/>
            <w:tcBorders>
              <w:bottom w:val="single" w:sz="12" w:space="0" w:color="auto"/>
              <w:right w:val="single" w:sz="12" w:space="0" w:color="auto"/>
            </w:tcBorders>
          </w:tcPr>
          <w:p w14:paraId="3DD85B61" w14:textId="469F8C04" w:rsidR="00A62816" w:rsidRPr="00043D88" w:rsidRDefault="00A62816" w:rsidP="00043D88">
            <w:pPr>
              <w:pStyle w:val="Tablebody"/>
              <w:autoSpaceDE w:val="0"/>
              <w:autoSpaceDN w:val="0"/>
              <w:adjustRightInd w:val="0"/>
            </w:pPr>
            <w:r w:rsidRPr="00043D88">
              <w:rPr>
                <w:rFonts w:eastAsiaTheme="minorEastAsia"/>
                <w:szCs w:val="24"/>
              </w:rPr>
              <w:t>None</w:t>
            </w:r>
          </w:p>
        </w:tc>
      </w:tr>
    </w:tbl>
    <w:p w14:paraId="3AEBC6E3" w14:textId="186E2902" w:rsidR="00A62816" w:rsidRPr="00043D88" w:rsidRDefault="00A62816" w:rsidP="00043D88">
      <w:pPr>
        <w:pStyle w:val="Titre2"/>
        <w:tabs>
          <w:tab w:val="left" w:pos="400"/>
        </w:tabs>
        <w:autoSpaceDE w:val="0"/>
        <w:autoSpaceDN w:val="0"/>
        <w:adjustRightInd w:val="0"/>
        <w:rPr>
          <w:rFonts w:eastAsiaTheme="minorEastAsia"/>
          <w:szCs w:val="24"/>
        </w:rPr>
      </w:pPr>
      <w:bookmarkStart w:id="815" w:name="_Toc172671582"/>
      <w:r w:rsidRPr="00043D88">
        <w:rPr>
          <w:rFonts w:eastAsiaTheme="minorEastAsia"/>
          <w:szCs w:val="24"/>
        </w:rPr>
        <w:t>Supplementary activities to TOE design ADV_TDS</w:t>
      </w:r>
      <w:bookmarkEnd w:id="815"/>
    </w:p>
    <w:p w14:paraId="0239B90D" w14:textId="1F464693"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816" w:name="_Toc172671583"/>
      <w:r w:rsidRPr="00043D88">
        <w:rPr>
          <w:rFonts w:eastAsiaTheme="minorEastAsia"/>
          <w:szCs w:val="24"/>
        </w:rPr>
        <w:t xml:space="preserve">Supplementary activities to </w:t>
      </w:r>
      <w:r w:rsidR="00841758" w:rsidRPr="00043D88">
        <w:rPr>
          <w:rFonts w:eastAsiaTheme="minorEastAsia"/>
          <w:szCs w:val="24"/>
        </w:rPr>
        <w:t xml:space="preserve">evaluation </w:t>
      </w:r>
      <w:r w:rsidRPr="00043D88">
        <w:rPr>
          <w:rFonts w:eastAsiaTheme="minorEastAsia"/>
          <w:szCs w:val="24"/>
        </w:rPr>
        <w:t>of sub-activity ADV_TDS.1</w:t>
      </w:r>
      <w:bookmarkEnd w:id="816"/>
    </w:p>
    <w:p w14:paraId="7B7CDF3E" w14:textId="645448F9" w:rsidR="00A62816" w:rsidRPr="00043D88" w:rsidRDefault="00A62816" w:rsidP="00043D88">
      <w:pPr>
        <w:pStyle w:val="Corpsdetexte"/>
        <w:autoSpaceDE w:val="0"/>
        <w:autoSpaceDN w:val="0"/>
        <w:adjustRightInd w:val="0"/>
        <w:rPr>
          <w:rFonts w:eastAsiaTheme="minorEastAsia"/>
          <w:szCs w:val="24"/>
        </w:rPr>
      </w:pPr>
      <w:r w:rsidRPr="00043D88">
        <w:rPr>
          <w:rStyle w:val="citetbl"/>
          <w:szCs w:val="24"/>
          <w:shd w:val="clear" w:color="auto" w:fill="auto"/>
        </w:rPr>
        <w:t>Table 11</w:t>
      </w:r>
      <w:r w:rsidRPr="00043D88">
        <w:rPr>
          <w:rFonts w:eastAsiaTheme="minorEastAsia"/>
          <w:szCs w:val="24"/>
        </w:rPr>
        <w:t xml:space="preserve"> lists the supplementary activities supplemented to the work units in the sub-activity action ADV_TDS.1.1E which shall be applied only to the security evaluation of PAD</w:t>
      </w:r>
      <w:r w:rsidR="00841758" w:rsidRPr="00043D88">
        <w:rPr>
          <w:rFonts w:eastAsiaTheme="minorEastAsia"/>
          <w:szCs w:val="24"/>
        </w:rPr>
        <w:t xml:space="preserve"> (s</w:t>
      </w:r>
      <w:r w:rsidRPr="00043D88">
        <w:rPr>
          <w:rFonts w:eastAsiaTheme="minorEastAsia"/>
          <w:szCs w:val="24"/>
        </w:rPr>
        <w:t xml:space="preserve">ee also </w:t>
      </w:r>
      <w:r w:rsidRPr="00043D88">
        <w:rPr>
          <w:rStyle w:val="citesec"/>
          <w:rFonts w:eastAsiaTheme="minorEastAsia"/>
          <w:szCs w:val="24"/>
          <w:shd w:val="clear" w:color="auto" w:fill="auto"/>
        </w:rPr>
        <w:t>D.2.4</w:t>
      </w:r>
      <w:r w:rsidR="00841758" w:rsidRPr="00043D88">
        <w:rPr>
          <w:rFonts w:eastAsiaTheme="minorEastAsia"/>
          <w:szCs w:val="24"/>
        </w:rPr>
        <w:t>).</w:t>
      </w:r>
      <w:r w:rsidRPr="00043D88">
        <w:rPr>
          <w:rFonts w:eastAsiaTheme="minorEastAsia"/>
          <w:szCs w:val="24"/>
        </w:rPr>
        <w:t xml:space="preserve"> There are no other supplementary activities supplemented to the evaluation of sub-activity action ADV_TDS.1.2E.</w:t>
      </w:r>
    </w:p>
    <w:p w14:paraId="008D3E39"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11 — Supplement to ADV_TDS.1.1E (applied to PAD)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0A95CF7E"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0F749EB8" w14:textId="73475FB2" w:rsidR="00A62816" w:rsidRPr="00043D88" w:rsidRDefault="00A62816" w:rsidP="00043D88">
            <w:pPr>
              <w:pStyle w:val="Tableheader"/>
              <w:autoSpaceDE w:val="0"/>
              <w:autoSpaceDN w:val="0"/>
              <w:adjustRightInd w:val="0"/>
              <w:jc w:val="center"/>
              <w:rPr>
                <w:b/>
              </w:rPr>
            </w:pPr>
            <w:r w:rsidRPr="00043D88">
              <w:rPr>
                <w:rFonts w:eastAsiaTheme="minorEastAsia"/>
                <w:b/>
                <w:szCs w:val="24"/>
              </w:rPr>
              <w:t>Evaluator</w:t>
            </w:r>
            <w:r w:rsidRPr="00043D88">
              <w:rPr>
                <w:rFonts w:eastAsiaTheme="minorEastAsia"/>
                <w:b/>
                <w:szCs w:val="24"/>
              </w:rPr>
              <w:br/>
              <w:t>action element</w:t>
            </w:r>
          </w:p>
        </w:tc>
        <w:tc>
          <w:tcPr>
            <w:tcW w:w="1701" w:type="dxa"/>
            <w:tcBorders>
              <w:top w:val="single" w:sz="12" w:space="0" w:color="auto"/>
              <w:bottom w:val="single" w:sz="12" w:space="0" w:color="auto"/>
            </w:tcBorders>
            <w:vAlign w:val="center"/>
          </w:tcPr>
          <w:p w14:paraId="07F9A80D" w14:textId="59D0BD9A"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581" w:type="dxa"/>
            <w:tcBorders>
              <w:top w:val="single" w:sz="12" w:space="0" w:color="auto"/>
              <w:bottom w:val="single" w:sz="12" w:space="0" w:color="auto"/>
              <w:right w:val="single" w:sz="12" w:space="0" w:color="auto"/>
            </w:tcBorders>
            <w:vAlign w:val="center"/>
          </w:tcPr>
          <w:p w14:paraId="0FB0BED6" w14:textId="64A996DA"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4632B373" w14:textId="77777777" w:rsidTr="005554FB">
        <w:tc>
          <w:tcPr>
            <w:tcW w:w="1668" w:type="dxa"/>
            <w:vMerge w:val="restart"/>
            <w:tcBorders>
              <w:top w:val="single" w:sz="12" w:space="0" w:color="auto"/>
              <w:left w:val="single" w:sz="12" w:space="0" w:color="auto"/>
              <w:bottom w:val="single" w:sz="12" w:space="0" w:color="auto"/>
            </w:tcBorders>
          </w:tcPr>
          <w:p w14:paraId="3045CDA5" w14:textId="2D2E31A7" w:rsidR="00A62816" w:rsidRPr="00043D88" w:rsidRDefault="00A62816" w:rsidP="00043D88">
            <w:pPr>
              <w:pStyle w:val="Tablebody"/>
              <w:autoSpaceDE w:val="0"/>
              <w:autoSpaceDN w:val="0"/>
              <w:adjustRightInd w:val="0"/>
            </w:pPr>
            <w:r w:rsidRPr="00043D88">
              <w:rPr>
                <w:rFonts w:eastAsiaTheme="minorEastAsia"/>
                <w:szCs w:val="24"/>
              </w:rPr>
              <w:t>ADV_TDS.1.1E</w:t>
            </w:r>
          </w:p>
        </w:tc>
        <w:tc>
          <w:tcPr>
            <w:tcW w:w="1701" w:type="dxa"/>
            <w:tcBorders>
              <w:top w:val="single" w:sz="12" w:space="0" w:color="auto"/>
            </w:tcBorders>
          </w:tcPr>
          <w:p w14:paraId="00EF079D" w14:textId="3042F73C" w:rsidR="00A62816" w:rsidRPr="00043D88" w:rsidRDefault="00A62816" w:rsidP="00043D88">
            <w:pPr>
              <w:pStyle w:val="Tablebody"/>
              <w:autoSpaceDE w:val="0"/>
              <w:autoSpaceDN w:val="0"/>
              <w:adjustRightInd w:val="0"/>
            </w:pPr>
            <w:r w:rsidRPr="00043D88">
              <w:rPr>
                <w:rFonts w:eastAsiaTheme="minorEastAsia"/>
                <w:szCs w:val="24"/>
              </w:rPr>
              <w:t>ADV_TDS.1-1</w:t>
            </w:r>
          </w:p>
        </w:tc>
        <w:tc>
          <w:tcPr>
            <w:tcW w:w="6581" w:type="dxa"/>
            <w:tcBorders>
              <w:top w:val="single" w:sz="12" w:space="0" w:color="auto"/>
              <w:right w:val="single" w:sz="12" w:space="0" w:color="auto"/>
            </w:tcBorders>
          </w:tcPr>
          <w:p w14:paraId="6D03CF40" w14:textId="108053B9"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50C63C58" w14:textId="77777777" w:rsidTr="005554FB">
        <w:tc>
          <w:tcPr>
            <w:tcW w:w="1668" w:type="dxa"/>
            <w:vMerge/>
            <w:tcBorders>
              <w:left w:val="single" w:sz="12" w:space="0" w:color="auto"/>
              <w:bottom w:val="single" w:sz="12" w:space="0" w:color="auto"/>
            </w:tcBorders>
          </w:tcPr>
          <w:p w14:paraId="221B290E" w14:textId="77777777" w:rsidR="00A62816" w:rsidRPr="00043D88" w:rsidRDefault="00A62816" w:rsidP="00043D88">
            <w:pPr>
              <w:spacing w:after="0"/>
              <w:jc w:val="left"/>
            </w:pPr>
          </w:p>
        </w:tc>
        <w:tc>
          <w:tcPr>
            <w:tcW w:w="1701" w:type="dxa"/>
          </w:tcPr>
          <w:p w14:paraId="0702D59B" w14:textId="4C9E49C4" w:rsidR="00A62816" w:rsidRPr="00043D88" w:rsidRDefault="00A62816" w:rsidP="00043D88">
            <w:pPr>
              <w:pStyle w:val="Tablebody"/>
              <w:autoSpaceDE w:val="0"/>
              <w:autoSpaceDN w:val="0"/>
              <w:adjustRightInd w:val="0"/>
            </w:pPr>
            <w:r w:rsidRPr="00043D88">
              <w:rPr>
                <w:rFonts w:eastAsiaTheme="minorEastAsia"/>
                <w:szCs w:val="24"/>
              </w:rPr>
              <w:t>ADV_TDS.1-2</w:t>
            </w:r>
          </w:p>
        </w:tc>
        <w:tc>
          <w:tcPr>
            <w:tcW w:w="6581" w:type="dxa"/>
            <w:tcBorders>
              <w:right w:val="single" w:sz="12" w:space="0" w:color="auto"/>
            </w:tcBorders>
          </w:tcPr>
          <w:p w14:paraId="12C954C8" w14:textId="26189CD3"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4D28699A" w14:textId="77777777" w:rsidTr="005554FB">
        <w:tc>
          <w:tcPr>
            <w:tcW w:w="1668" w:type="dxa"/>
            <w:vMerge/>
            <w:tcBorders>
              <w:left w:val="single" w:sz="12" w:space="0" w:color="auto"/>
              <w:bottom w:val="single" w:sz="12" w:space="0" w:color="auto"/>
            </w:tcBorders>
          </w:tcPr>
          <w:p w14:paraId="6005E4F1" w14:textId="77777777" w:rsidR="00A62816" w:rsidRPr="00043D88" w:rsidRDefault="00A62816" w:rsidP="00043D88">
            <w:pPr>
              <w:spacing w:after="0"/>
              <w:jc w:val="left"/>
            </w:pPr>
          </w:p>
        </w:tc>
        <w:tc>
          <w:tcPr>
            <w:tcW w:w="1701" w:type="dxa"/>
          </w:tcPr>
          <w:p w14:paraId="5D2CDDBF" w14:textId="373FD6AE" w:rsidR="00A62816" w:rsidRPr="00043D88" w:rsidRDefault="00A62816" w:rsidP="00043D88">
            <w:pPr>
              <w:pStyle w:val="Tablebody"/>
              <w:autoSpaceDE w:val="0"/>
              <w:autoSpaceDN w:val="0"/>
              <w:adjustRightInd w:val="0"/>
            </w:pPr>
            <w:r w:rsidRPr="00043D88">
              <w:rPr>
                <w:rFonts w:eastAsiaTheme="minorEastAsia"/>
                <w:szCs w:val="24"/>
              </w:rPr>
              <w:t>ADV_TDS.1-3</w:t>
            </w:r>
          </w:p>
        </w:tc>
        <w:tc>
          <w:tcPr>
            <w:tcW w:w="6581" w:type="dxa"/>
            <w:tcBorders>
              <w:right w:val="single" w:sz="12" w:space="0" w:color="auto"/>
            </w:tcBorders>
          </w:tcPr>
          <w:p w14:paraId="1D43CD51" w14:textId="19452279"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50440ADA" w14:textId="77777777" w:rsidTr="005554FB">
        <w:tc>
          <w:tcPr>
            <w:tcW w:w="1668" w:type="dxa"/>
            <w:vMerge/>
            <w:tcBorders>
              <w:left w:val="single" w:sz="12" w:space="0" w:color="auto"/>
              <w:bottom w:val="single" w:sz="12" w:space="0" w:color="auto"/>
            </w:tcBorders>
          </w:tcPr>
          <w:p w14:paraId="2268163C" w14:textId="77777777" w:rsidR="00A62816" w:rsidRPr="00043D88" w:rsidRDefault="00A62816" w:rsidP="00043D88">
            <w:pPr>
              <w:jc w:val="left"/>
            </w:pPr>
          </w:p>
        </w:tc>
        <w:tc>
          <w:tcPr>
            <w:tcW w:w="1701" w:type="dxa"/>
          </w:tcPr>
          <w:p w14:paraId="0E29B4BF" w14:textId="5C15638B" w:rsidR="00A62816" w:rsidRPr="00043D88" w:rsidRDefault="00A62816" w:rsidP="00043D88">
            <w:pPr>
              <w:pStyle w:val="Tablebody"/>
              <w:autoSpaceDE w:val="0"/>
              <w:autoSpaceDN w:val="0"/>
              <w:adjustRightInd w:val="0"/>
            </w:pPr>
            <w:r w:rsidRPr="00043D88">
              <w:rPr>
                <w:rFonts w:eastAsiaTheme="minorEastAsia"/>
                <w:szCs w:val="24"/>
              </w:rPr>
              <w:t>ADV_TDS.1-4</w:t>
            </w:r>
          </w:p>
        </w:tc>
        <w:tc>
          <w:tcPr>
            <w:tcW w:w="6581" w:type="dxa"/>
            <w:tcBorders>
              <w:right w:val="single" w:sz="12" w:space="0" w:color="auto"/>
            </w:tcBorders>
          </w:tcPr>
          <w:p w14:paraId="7107B8A8" w14:textId="71FBD3C6"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TOE design to determine that it describes biometric properties and mechanisms which are used to detect presentation attacks are described on the subsystem level, that is, the processing of signals acquired by the capture devices used for presentation attack detection and the transformation of these signals into classification of presentation attack.</w:t>
            </w:r>
          </w:p>
        </w:tc>
      </w:tr>
      <w:tr w:rsidR="00A62816" w:rsidRPr="00043D88" w14:paraId="632F71D6" w14:textId="77777777" w:rsidTr="005554FB">
        <w:tc>
          <w:tcPr>
            <w:tcW w:w="1668" w:type="dxa"/>
            <w:vMerge/>
            <w:tcBorders>
              <w:left w:val="single" w:sz="12" w:space="0" w:color="auto"/>
              <w:bottom w:val="single" w:sz="12" w:space="0" w:color="auto"/>
            </w:tcBorders>
          </w:tcPr>
          <w:p w14:paraId="5D6136EB" w14:textId="77777777" w:rsidR="00A62816" w:rsidRPr="00043D88" w:rsidRDefault="00A62816" w:rsidP="00043D88">
            <w:pPr>
              <w:jc w:val="left"/>
            </w:pPr>
          </w:p>
        </w:tc>
        <w:tc>
          <w:tcPr>
            <w:tcW w:w="1701" w:type="dxa"/>
          </w:tcPr>
          <w:p w14:paraId="7584BA85" w14:textId="7DD36D9A" w:rsidR="00A62816" w:rsidRPr="00043D88" w:rsidRDefault="00A62816" w:rsidP="00043D88">
            <w:pPr>
              <w:pStyle w:val="Tablebody"/>
              <w:autoSpaceDE w:val="0"/>
              <w:autoSpaceDN w:val="0"/>
              <w:adjustRightInd w:val="0"/>
            </w:pPr>
            <w:r w:rsidRPr="00043D88">
              <w:rPr>
                <w:rFonts w:eastAsiaTheme="minorEastAsia"/>
                <w:szCs w:val="24"/>
              </w:rPr>
              <w:t>ADV_TDS.1-5</w:t>
            </w:r>
          </w:p>
        </w:tc>
        <w:tc>
          <w:tcPr>
            <w:tcW w:w="6581" w:type="dxa"/>
            <w:tcBorders>
              <w:right w:val="single" w:sz="12" w:space="0" w:color="auto"/>
            </w:tcBorders>
          </w:tcPr>
          <w:p w14:paraId="7FF488C2" w14:textId="7A82C7A5"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w:t>
            </w:r>
            <w:r w:rsidRPr="00043D88">
              <w:rPr>
                <w:rFonts w:eastAsiaTheme="minorEastAsia"/>
                <w:szCs w:val="24"/>
              </w:rPr>
              <w:t xml:space="preserve"> </w:t>
            </w:r>
            <w:r w:rsidRPr="00043D88">
              <w:rPr>
                <w:rFonts w:eastAsiaTheme="minorEastAsia"/>
                <w:b/>
                <w:i/>
                <w:szCs w:val="24"/>
              </w:rPr>
              <w:t>examine</w:t>
            </w:r>
            <w:r w:rsidRPr="00043D88">
              <w:rPr>
                <w:rFonts w:eastAsiaTheme="minorEastAsia"/>
                <w:szCs w:val="24"/>
              </w:rPr>
              <w:t xml:space="preserve"> the TOE design to determine that the interactions between the presentation attack detection mechanism and the capturing functionality are described at the subsystem level.</w:t>
            </w:r>
          </w:p>
        </w:tc>
      </w:tr>
      <w:tr w:rsidR="00A62816" w:rsidRPr="00043D88" w14:paraId="265C836A" w14:textId="77777777" w:rsidTr="005554FB">
        <w:tc>
          <w:tcPr>
            <w:tcW w:w="1668" w:type="dxa"/>
            <w:vMerge/>
            <w:tcBorders>
              <w:left w:val="single" w:sz="12" w:space="0" w:color="auto"/>
              <w:bottom w:val="single" w:sz="12" w:space="0" w:color="auto"/>
            </w:tcBorders>
          </w:tcPr>
          <w:p w14:paraId="2E2F0638" w14:textId="77777777" w:rsidR="00A62816" w:rsidRPr="00043D88" w:rsidRDefault="00A62816" w:rsidP="00043D88">
            <w:pPr>
              <w:spacing w:after="0"/>
              <w:jc w:val="left"/>
            </w:pPr>
          </w:p>
        </w:tc>
        <w:tc>
          <w:tcPr>
            <w:tcW w:w="1701" w:type="dxa"/>
            <w:tcBorders>
              <w:bottom w:val="single" w:sz="12" w:space="0" w:color="auto"/>
            </w:tcBorders>
          </w:tcPr>
          <w:p w14:paraId="5D0E6643" w14:textId="5C128ED8" w:rsidR="00A62816" w:rsidRPr="00043D88" w:rsidRDefault="00A62816" w:rsidP="00043D88">
            <w:pPr>
              <w:pStyle w:val="Tablebody"/>
              <w:autoSpaceDE w:val="0"/>
              <w:autoSpaceDN w:val="0"/>
              <w:adjustRightInd w:val="0"/>
            </w:pPr>
            <w:r w:rsidRPr="00043D88">
              <w:rPr>
                <w:rFonts w:eastAsiaTheme="minorEastAsia"/>
                <w:szCs w:val="24"/>
              </w:rPr>
              <w:t>ADV_TDS.1-6</w:t>
            </w:r>
          </w:p>
        </w:tc>
        <w:tc>
          <w:tcPr>
            <w:tcW w:w="6581" w:type="dxa"/>
            <w:tcBorders>
              <w:bottom w:val="single" w:sz="12" w:space="0" w:color="auto"/>
              <w:right w:val="single" w:sz="12" w:space="0" w:color="auto"/>
            </w:tcBorders>
          </w:tcPr>
          <w:p w14:paraId="0C7602F7" w14:textId="0C482AF1" w:rsidR="00A62816" w:rsidRPr="00043D88" w:rsidRDefault="00A62816" w:rsidP="00043D88">
            <w:pPr>
              <w:pStyle w:val="Tablebody"/>
              <w:autoSpaceDE w:val="0"/>
              <w:autoSpaceDN w:val="0"/>
              <w:adjustRightInd w:val="0"/>
            </w:pPr>
            <w:r w:rsidRPr="00043D88">
              <w:rPr>
                <w:rFonts w:eastAsiaTheme="minorEastAsia"/>
                <w:szCs w:val="24"/>
              </w:rPr>
              <w:t>None</w:t>
            </w:r>
          </w:p>
        </w:tc>
      </w:tr>
    </w:tbl>
    <w:p w14:paraId="746C4639" w14:textId="304CD1D6"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817" w:name="_Toc172671584"/>
      <w:r w:rsidRPr="00043D88">
        <w:rPr>
          <w:rFonts w:eastAsiaTheme="minorEastAsia"/>
          <w:szCs w:val="24"/>
        </w:rPr>
        <w:t xml:space="preserve">Supplementary activities to </w:t>
      </w:r>
      <w:r w:rsidR="00841758" w:rsidRPr="00043D88">
        <w:rPr>
          <w:rFonts w:eastAsiaTheme="minorEastAsia"/>
          <w:szCs w:val="24"/>
        </w:rPr>
        <w:t xml:space="preserve">evaluation </w:t>
      </w:r>
      <w:r w:rsidRPr="00043D88">
        <w:rPr>
          <w:rFonts w:eastAsiaTheme="minorEastAsia"/>
          <w:szCs w:val="24"/>
        </w:rPr>
        <w:t>of sub-activity ADV_TDS.2</w:t>
      </w:r>
      <w:bookmarkEnd w:id="817"/>
    </w:p>
    <w:p w14:paraId="78CEFCA7" w14:textId="0ACCACAA" w:rsidR="00A62816" w:rsidRPr="00043D88" w:rsidRDefault="00A62816" w:rsidP="00043D88">
      <w:pPr>
        <w:pStyle w:val="Corpsdetexte"/>
        <w:autoSpaceDE w:val="0"/>
        <w:autoSpaceDN w:val="0"/>
        <w:adjustRightInd w:val="0"/>
        <w:rPr>
          <w:rFonts w:eastAsiaTheme="minorEastAsia"/>
          <w:szCs w:val="24"/>
        </w:rPr>
      </w:pPr>
      <w:r w:rsidRPr="00043D88">
        <w:rPr>
          <w:rStyle w:val="citetbl"/>
          <w:szCs w:val="24"/>
          <w:shd w:val="clear" w:color="auto" w:fill="auto"/>
        </w:rPr>
        <w:t>Table 12</w:t>
      </w:r>
      <w:r w:rsidRPr="00043D88">
        <w:rPr>
          <w:rFonts w:eastAsiaTheme="minorEastAsia"/>
          <w:szCs w:val="24"/>
        </w:rPr>
        <w:t xml:space="preserve"> lists the supplementary activities supplemented to the work units in the sub-activity action ADV_TDS.2.1E which shall be applied only to the security evaluation of PAD</w:t>
      </w:r>
      <w:r w:rsidR="00841758" w:rsidRPr="00043D88">
        <w:rPr>
          <w:rFonts w:eastAsiaTheme="minorEastAsia"/>
          <w:szCs w:val="24"/>
        </w:rPr>
        <w:t xml:space="preserve"> (s</w:t>
      </w:r>
      <w:r w:rsidRPr="00043D88">
        <w:rPr>
          <w:rFonts w:eastAsiaTheme="minorEastAsia"/>
          <w:szCs w:val="24"/>
        </w:rPr>
        <w:t xml:space="preserve">ee also </w:t>
      </w:r>
      <w:r w:rsidRPr="00043D88">
        <w:rPr>
          <w:rStyle w:val="citesec"/>
          <w:rFonts w:eastAsiaTheme="minorEastAsia"/>
          <w:szCs w:val="24"/>
          <w:shd w:val="clear" w:color="auto" w:fill="auto"/>
        </w:rPr>
        <w:t>D.2.4</w:t>
      </w:r>
      <w:r w:rsidR="00841758" w:rsidRPr="00043D88">
        <w:rPr>
          <w:rFonts w:eastAsiaTheme="minorEastAsia"/>
          <w:szCs w:val="24"/>
        </w:rPr>
        <w:t>).</w:t>
      </w:r>
      <w:r w:rsidRPr="00043D88">
        <w:rPr>
          <w:rFonts w:eastAsiaTheme="minorEastAsia"/>
          <w:szCs w:val="24"/>
        </w:rPr>
        <w:t xml:space="preserve"> There are no other supplementary activities supplemented to the evaluation of sub-activity action ADV_TDS.2.2E.</w:t>
      </w:r>
    </w:p>
    <w:p w14:paraId="37BF8DED"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12 — Supplement to ADV_TDS.2.1E (applied to PAD)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786848FF"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0BEA140E" w14:textId="6626386D" w:rsidR="00A62816" w:rsidRPr="00043D88" w:rsidRDefault="00A62816" w:rsidP="00043D88">
            <w:pPr>
              <w:pStyle w:val="Tableheader"/>
              <w:autoSpaceDE w:val="0"/>
              <w:autoSpaceDN w:val="0"/>
              <w:adjustRightInd w:val="0"/>
              <w:jc w:val="center"/>
              <w:rPr>
                <w:b/>
              </w:rPr>
            </w:pPr>
            <w:r w:rsidRPr="00043D88">
              <w:rPr>
                <w:rFonts w:eastAsiaTheme="minorEastAsia"/>
                <w:b/>
                <w:szCs w:val="24"/>
              </w:rPr>
              <w:t>Evaluator action element</w:t>
            </w:r>
          </w:p>
        </w:tc>
        <w:tc>
          <w:tcPr>
            <w:tcW w:w="1701" w:type="dxa"/>
            <w:tcBorders>
              <w:top w:val="single" w:sz="12" w:space="0" w:color="auto"/>
              <w:bottom w:val="single" w:sz="12" w:space="0" w:color="auto"/>
            </w:tcBorders>
            <w:vAlign w:val="center"/>
          </w:tcPr>
          <w:p w14:paraId="2E100E77" w14:textId="4C5B407E"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581" w:type="dxa"/>
            <w:tcBorders>
              <w:top w:val="single" w:sz="12" w:space="0" w:color="auto"/>
              <w:bottom w:val="single" w:sz="12" w:space="0" w:color="auto"/>
              <w:right w:val="single" w:sz="12" w:space="0" w:color="auto"/>
            </w:tcBorders>
            <w:vAlign w:val="center"/>
          </w:tcPr>
          <w:p w14:paraId="3907B99B" w14:textId="79BC612B"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1D64A1FC" w14:textId="77777777" w:rsidTr="005554FB">
        <w:tc>
          <w:tcPr>
            <w:tcW w:w="1668" w:type="dxa"/>
            <w:vMerge w:val="restart"/>
            <w:tcBorders>
              <w:top w:val="single" w:sz="12" w:space="0" w:color="auto"/>
              <w:left w:val="single" w:sz="12" w:space="0" w:color="auto"/>
              <w:bottom w:val="single" w:sz="12" w:space="0" w:color="auto"/>
            </w:tcBorders>
          </w:tcPr>
          <w:p w14:paraId="53C548BC" w14:textId="7D2740A4" w:rsidR="00A62816" w:rsidRPr="00043D88" w:rsidRDefault="00A62816" w:rsidP="00043D88">
            <w:pPr>
              <w:pStyle w:val="Tablebody"/>
              <w:autoSpaceDE w:val="0"/>
              <w:autoSpaceDN w:val="0"/>
              <w:adjustRightInd w:val="0"/>
            </w:pPr>
            <w:r w:rsidRPr="00043D88">
              <w:rPr>
                <w:rFonts w:eastAsiaTheme="minorEastAsia"/>
                <w:szCs w:val="24"/>
              </w:rPr>
              <w:t>ADV_TDS.2.1E</w:t>
            </w:r>
          </w:p>
        </w:tc>
        <w:tc>
          <w:tcPr>
            <w:tcW w:w="1701" w:type="dxa"/>
            <w:tcBorders>
              <w:top w:val="single" w:sz="12" w:space="0" w:color="auto"/>
            </w:tcBorders>
          </w:tcPr>
          <w:p w14:paraId="528435ED" w14:textId="39ACCA91" w:rsidR="00A62816" w:rsidRPr="00043D88" w:rsidRDefault="00A62816" w:rsidP="00043D88">
            <w:pPr>
              <w:pStyle w:val="Tablebody"/>
              <w:autoSpaceDE w:val="0"/>
              <w:autoSpaceDN w:val="0"/>
              <w:adjustRightInd w:val="0"/>
            </w:pPr>
            <w:r w:rsidRPr="00043D88">
              <w:rPr>
                <w:rFonts w:eastAsiaTheme="minorEastAsia"/>
                <w:szCs w:val="24"/>
              </w:rPr>
              <w:t>ADV_TDS.2-1</w:t>
            </w:r>
          </w:p>
        </w:tc>
        <w:tc>
          <w:tcPr>
            <w:tcW w:w="6581" w:type="dxa"/>
            <w:tcBorders>
              <w:top w:val="single" w:sz="12" w:space="0" w:color="auto"/>
              <w:right w:val="single" w:sz="12" w:space="0" w:color="auto"/>
            </w:tcBorders>
          </w:tcPr>
          <w:p w14:paraId="3515B8F0" w14:textId="6908B9F1"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7CD509E0" w14:textId="77777777" w:rsidTr="005554FB">
        <w:tc>
          <w:tcPr>
            <w:tcW w:w="1668" w:type="dxa"/>
            <w:vMerge/>
            <w:tcBorders>
              <w:left w:val="single" w:sz="12" w:space="0" w:color="auto"/>
              <w:bottom w:val="single" w:sz="12" w:space="0" w:color="auto"/>
            </w:tcBorders>
          </w:tcPr>
          <w:p w14:paraId="38A70F5F" w14:textId="77777777" w:rsidR="00A62816" w:rsidRPr="00043D88" w:rsidRDefault="00A62816" w:rsidP="00043D88">
            <w:pPr>
              <w:spacing w:after="0"/>
              <w:jc w:val="left"/>
            </w:pPr>
          </w:p>
        </w:tc>
        <w:tc>
          <w:tcPr>
            <w:tcW w:w="1701" w:type="dxa"/>
          </w:tcPr>
          <w:p w14:paraId="7C058CA5" w14:textId="3FADEF05" w:rsidR="00A62816" w:rsidRPr="00043D88" w:rsidRDefault="00A62816" w:rsidP="00043D88">
            <w:pPr>
              <w:pStyle w:val="Tablebody"/>
              <w:autoSpaceDE w:val="0"/>
              <w:autoSpaceDN w:val="0"/>
              <w:adjustRightInd w:val="0"/>
            </w:pPr>
            <w:r w:rsidRPr="00043D88">
              <w:rPr>
                <w:rFonts w:eastAsiaTheme="minorEastAsia"/>
                <w:szCs w:val="24"/>
              </w:rPr>
              <w:t>ADV_TDS.2-2</w:t>
            </w:r>
          </w:p>
        </w:tc>
        <w:tc>
          <w:tcPr>
            <w:tcW w:w="6581" w:type="dxa"/>
            <w:tcBorders>
              <w:right w:val="single" w:sz="12" w:space="0" w:color="auto"/>
            </w:tcBorders>
          </w:tcPr>
          <w:p w14:paraId="7BF18DAC" w14:textId="0ED237A2"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021E01AB" w14:textId="77777777" w:rsidTr="005554FB">
        <w:tc>
          <w:tcPr>
            <w:tcW w:w="1668" w:type="dxa"/>
            <w:vMerge/>
            <w:tcBorders>
              <w:left w:val="single" w:sz="12" w:space="0" w:color="auto"/>
              <w:bottom w:val="single" w:sz="12" w:space="0" w:color="auto"/>
            </w:tcBorders>
          </w:tcPr>
          <w:p w14:paraId="13E8C319" w14:textId="77777777" w:rsidR="00A62816" w:rsidRPr="00043D88" w:rsidRDefault="00A62816" w:rsidP="00043D88">
            <w:pPr>
              <w:spacing w:after="0"/>
              <w:jc w:val="left"/>
            </w:pPr>
          </w:p>
        </w:tc>
        <w:tc>
          <w:tcPr>
            <w:tcW w:w="1701" w:type="dxa"/>
          </w:tcPr>
          <w:p w14:paraId="63915F23" w14:textId="2325E1A7" w:rsidR="00A62816" w:rsidRPr="00043D88" w:rsidRDefault="00A62816" w:rsidP="00043D88">
            <w:pPr>
              <w:pStyle w:val="Tablebody"/>
              <w:autoSpaceDE w:val="0"/>
              <w:autoSpaceDN w:val="0"/>
              <w:adjustRightInd w:val="0"/>
            </w:pPr>
            <w:r w:rsidRPr="00043D88">
              <w:rPr>
                <w:rFonts w:eastAsiaTheme="minorEastAsia"/>
                <w:szCs w:val="24"/>
              </w:rPr>
              <w:t>ADV_TDS.2-3</w:t>
            </w:r>
          </w:p>
        </w:tc>
        <w:tc>
          <w:tcPr>
            <w:tcW w:w="6581" w:type="dxa"/>
            <w:tcBorders>
              <w:right w:val="single" w:sz="12" w:space="0" w:color="auto"/>
            </w:tcBorders>
          </w:tcPr>
          <w:p w14:paraId="5AFB9F60" w14:textId="31ACF69A"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16DD0BFE" w14:textId="77777777" w:rsidTr="005554FB">
        <w:tc>
          <w:tcPr>
            <w:tcW w:w="1668" w:type="dxa"/>
            <w:vMerge/>
            <w:tcBorders>
              <w:left w:val="single" w:sz="12" w:space="0" w:color="auto"/>
              <w:bottom w:val="single" w:sz="12" w:space="0" w:color="auto"/>
            </w:tcBorders>
          </w:tcPr>
          <w:p w14:paraId="54329DCA" w14:textId="77777777" w:rsidR="00A62816" w:rsidRPr="00043D88" w:rsidRDefault="00A62816" w:rsidP="00043D88">
            <w:pPr>
              <w:spacing w:after="100" w:afterAutospacing="1"/>
              <w:jc w:val="left"/>
            </w:pPr>
          </w:p>
        </w:tc>
        <w:tc>
          <w:tcPr>
            <w:tcW w:w="1701" w:type="dxa"/>
          </w:tcPr>
          <w:p w14:paraId="34DC2FB8" w14:textId="726137AF" w:rsidR="00A62816" w:rsidRPr="00043D88" w:rsidRDefault="00A62816" w:rsidP="00043D88">
            <w:pPr>
              <w:pStyle w:val="Tablebody"/>
              <w:autoSpaceDE w:val="0"/>
              <w:autoSpaceDN w:val="0"/>
              <w:adjustRightInd w:val="0"/>
            </w:pPr>
            <w:r w:rsidRPr="00043D88">
              <w:rPr>
                <w:rFonts w:eastAsiaTheme="minorEastAsia"/>
                <w:szCs w:val="24"/>
              </w:rPr>
              <w:t>ADV_TDS.2-4</w:t>
            </w:r>
          </w:p>
        </w:tc>
        <w:tc>
          <w:tcPr>
            <w:tcW w:w="6581" w:type="dxa"/>
            <w:tcBorders>
              <w:right w:val="single" w:sz="12" w:space="0" w:color="auto"/>
            </w:tcBorders>
          </w:tcPr>
          <w:p w14:paraId="7E1F6E72" w14:textId="41CE58F2"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TOE design to determine that it describes biometric properties and mechanisms which are used to detect presentation attacks are described on the subsystem level, that is, the processing of signals acquired by the capture devices used for presentation attack detection and the transformation of these signals into classification of presentation attack.</w:t>
            </w:r>
          </w:p>
        </w:tc>
      </w:tr>
      <w:tr w:rsidR="00A62816" w:rsidRPr="00043D88" w14:paraId="6E5B9188" w14:textId="77777777" w:rsidTr="005554FB">
        <w:trPr>
          <w:trHeight w:val="70"/>
        </w:trPr>
        <w:tc>
          <w:tcPr>
            <w:tcW w:w="1668" w:type="dxa"/>
            <w:vMerge/>
            <w:tcBorders>
              <w:left w:val="single" w:sz="12" w:space="0" w:color="auto"/>
              <w:bottom w:val="single" w:sz="12" w:space="0" w:color="auto"/>
            </w:tcBorders>
          </w:tcPr>
          <w:p w14:paraId="3921DD6D" w14:textId="77777777" w:rsidR="00A62816" w:rsidRPr="00043D88" w:rsidRDefault="00A62816" w:rsidP="00043D88">
            <w:pPr>
              <w:spacing w:after="0"/>
              <w:jc w:val="left"/>
            </w:pPr>
          </w:p>
        </w:tc>
        <w:tc>
          <w:tcPr>
            <w:tcW w:w="1701" w:type="dxa"/>
          </w:tcPr>
          <w:p w14:paraId="63386361" w14:textId="119EC0BA" w:rsidR="00A62816" w:rsidRPr="00043D88" w:rsidRDefault="00A62816" w:rsidP="00043D88">
            <w:pPr>
              <w:pStyle w:val="Tablebody"/>
              <w:autoSpaceDE w:val="0"/>
              <w:autoSpaceDN w:val="0"/>
              <w:adjustRightInd w:val="0"/>
            </w:pPr>
            <w:r w:rsidRPr="00043D88">
              <w:rPr>
                <w:rFonts w:eastAsiaTheme="minorEastAsia"/>
                <w:szCs w:val="24"/>
              </w:rPr>
              <w:t>ADV_TDS.2-5</w:t>
            </w:r>
          </w:p>
        </w:tc>
        <w:tc>
          <w:tcPr>
            <w:tcW w:w="6581" w:type="dxa"/>
            <w:tcBorders>
              <w:right w:val="single" w:sz="12" w:space="0" w:color="auto"/>
            </w:tcBorders>
          </w:tcPr>
          <w:p w14:paraId="054976B4" w14:textId="537D46FD"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64E149AB" w14:textId="77777777" w:rsidTr="005554FB">
        <w:tc>
          <w:tcPr>
            <w:tcW w:w="1668" w:type="dxa"/>
            <w:vMerge/>
            <w:tcBorders>
              <w:left w:val="single" w:sz="12" w:space="0" w:color="auto"/>
              <w:bottom w:val="single" w:sz="12" w:space="0" w:color="auto"/>
            </w:tcBorders>
          </w:tcPr>
          <w:p w14:paraId="49EB0CCF" w14:textId="77777777" w:rsidR="00A62816" w:rsidRPr="00043D88" w:rsidRDefault="00A62816" w:rsidP="00043D88">
            <w:pPr>
              <w:spacing w:after="0"/>
              <w:jc w:val="left"/>
            </w:pPr>
          </w:p>
        </w:tc>
        <w:tc>
          <w:tcPr>
            <w:tcW w:w="1701" w:type="dxa"/>
          </w:tcPr>
          <w:p w14:paraId="59574B85" w14:textId="51086BF0" w:rsidR="00A62816" w:rsidRPr="00043D88" w:rsidRDefault="00A62816" w:rsidP="00043D88">
            <w:pPr>
              <w:pStyle w:val="Tablebody"/>
              <w:autoSpaceDE w:val="0"/>
              <w:autoSpaceDN w:val="0"/>
              <w:adjustRightInd w:val="0"/>
            </w:pPr>
            <w:r w:rsidRPr="00043D88">
              <w:rPr>
                <w:rFonts w:eastAsiaTheme="minorEastAsia"/>
                <w:szCs w:val="24"/>
              </w:rPr>
              <w:t>ADV_TDS.2-6</w:t>
            </w:r>
          </w:p>
        </w:tc>
        <w:tc>
          <w:tcPr>
            <w:tcW w:w="6581" w:type="dxa"/>
            <w:tcBorders>
              <w:right w:val="single" w:sz="12" w:space="0" w:color="auto"/>
            </w:tcBorders>
          </w:tcPr>
          <w:p w14:paraId="04F923DB" w14:textId="081937F9"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2F570E34" w14:textId="77777777" w:rsidTr="005554FB">
        <w:tc>
          <w:tcPr>
            <w:tcW w:w="1668" w:type="dxa"/>
            <w:vMerge/>
            <w:tcBorders>
              <w:left w:val="single" w:sz="12" w:space="0" w:color="auto"/>
              <w:bottom w:val="single" w:sz="12" w:space="0" w:color="auto"/>
            </w:tcBorders>
          </w:tcPr>
          <w:p w14:paraId="31D41F68" w14:textId="77777777" w:rsidR="00A62816" w:rsidRPr="00043D88" w:rsidRDefault="00A62816" w:rsidP="00043D88">
            <w:pPr>
              <w:spacing w:after="0"/>
              <w:jc w:val="left"/>
            </w:pPr>
          </w:p>
        </w:tc>
        <w:tc>
          <w:tcPr>
            <w:tcW w:w="1701" w:type="dxa"/>
          </w:tcPr>
          <w:p w14:paraId="31C59D0B" w14:textId="66426037" w:rsidR="00A62816" w:rsidRPr="00043D88" w:rsidRDefault="00A62816" w:rsidP="00043D88">
            <w:pPr>
              <w:pStyle w:val="Tablebody"/>
              <w:autoSpaceDE w:val="0"/>
              <w:autoSpaceDN w:val="0"/>
              <w:adjustRightInd w:val="0"/>
            </w:pPr>
            <w:r w:rsidRPr="00043D88">
              <w:rPr>
                <w:rFonts w:eastAsiaTheme="minorEastAsia"/>
                <w:szCs w:val="24"/>
              </w:rPr>
              <w:t>ADV_TDS.2-7</w:t>
            </w:r>
          </w:p>
        </w:tc>
        <w:tc>
          <w:tcPr>
            <w:tcW w:w="6581" w:type="dxa"/>
            <w:tcBorders>
              <w:right w:val="single" w:sz="12" w:space="0" w:color="auto"/>
            </w:tcBorders>
          </w:tcPr>
          <w:p w14:paraId="052674AF" w14:textId="2D028C1B"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TOE design to determine that the interactions between the presentation attack detection mechanism and the capturing functionality are described on the subsystem level.</w:t>
            </w:r>
          </w:p>
        </w:tc>
      </w:tr>
      <w:tr w:rsidR="00A62816" w:rsidRPr="00043D88" w14:paraId="32857D4A" w14:textId="77777777" w:rsidTr="005554FB">
        <w:tc>
          <w:tcPr>
            <w:tcW w:w="1668" w:type="dxa"/>
            <w:vMerge/>
            <w:tcBorders>
              <w:left w:val="single" w:sz="12" w:space="0" w:color="auto"/>
              <w:bottom w:val="single" w:sz="12" w:space="0" w:color="auto"/>
            </w:tcBorders>
          </w:tcPr>
          <w:p w14:paraId="39C8B64F" w14:textId="77777777" w:rsidR="00A62816" w:rsidRPr="00043D88" w:rsidRDefault="00A62816" w:rsidP="00043D88">
            <w:pPr>
              <w:spacing w:after="0"/>
              <w:jc w:val="left"/>
            </w:pPr>
          </w:p>
        </w:tc>
        <w:tc>
          <w:tcPr>
            <w:tcW w:w="1701" w:type="dxa"/>
            <w:tcBorders>
              <w:bottom w:val="single" w:sz="12" w:space="0" w:color="auto"/>
            </w:tcBorders>
          </w:tcPr>
          <w:p w14:paraId="6406D13C" w14:textId="6CBE543F" w:rsidR="00A62816" w:rsidRPr="00043D88" w:rsidRDefault="00A62816" w:rsidP="00043D88">
            <w:pPr>
              <w:pStyle w:val="Tablebody"/>
              <w:autoSpaceDE w:val="0"/>
              <w:autoSpaceDN w:val="0"/>
              <w:adjustRightInd w:val="0"/>
            </w:pPr>
            <w:r w:rsidRPr="00043D88">
              <w:rPr>
                <w:rFonts w:eastAsiaTheme="minorEastAsia"/>
                <w:szCs w:val="24"/>
              </w:rPr>
              <w:t>ADV_TDS.2-8</w:t>
            </w:r>
          </w:p>
        </w:tc>
        <w:tc>
          <w:tcPr>
            <w:tcW w:w="6581" w:type="dxa"/>
            <w:tcBorders>
              <w:bottom w:val="single" w:sz="12" w:space="0" w:color="auto"/>
              <w:right w:val="single" w:sz="12" w:space="0" w:color="auto"/>
            </w:tcBorders>
          </w:tcPr>
          <w:p w14:paraId="7495D125" w14:textId="4A84F9B0" w:rsidR="00A62816" w:rsidRPr="00043D88" w:rsidRDefault="00A62816" w:rsidP="00043D88">
            <w:pPr>
              <w:pStyle w:val="Tablebody"/>
              <w:autoSpaceDE w:val="0"/>
              <w:autoSpaceDN w:val="0"/>
              <w:adjustRightInd w:val="0"/>
            </w:pPr>
            <w:r w:rsidRPr="00043D88">
              <w:rPr>
                <w:rFonts w:eastAsiaTheme="minorEastAsia"/>
                <w:szCs w:val="24"/>
              </w:rPr>
              <w:t>None</w:t>
            </w:r>
          </w:p>
        </w:tc>
      </w:tr>
    </w:tbl>
    <w:p w14:paraId="1392DAC4" w14:textId="56940532"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818" w:name="_Toc172671585"/>
      <w:r w:rsidRPr="00043D88">
        <w:rPr>
          <w:rFonts w:eastAsiaTheme="minorEastAsia"/>
          <w:szCs w:val="24"/>
        </w:rPr>
        <w:t xml:space="preserve">Supplementary activities to </w:t>
      </w:r>
      <w:r w:rsidR="00841758" w:rsidRPr="00043D88">
        <w:rPr>
          <w:rFonts w:eastAsiaTheme="minorEastAsia"/>
          <w:szCs w:val="24"/>
        </w:rPr>
        <w:t xml:space="preserve">evaluation </w:t>
      </w:r>
      <w:r w:rsidRPr="00043D88">
        <w:rPr>
          <w:rFonts w:eastAsiaTheme="minorEastAsia"/>
          <w:szCs w:val="24"/>
        </w:rPr>
        <w:t>of sub-activity ADV_TDS.3</w:t>
      </w:r>
      <w:bookmarkEnd w:id="818"/>
    </w:p>
    <w:p w14:paraId="03DF4429" w14:textId="6B48BCAF" w:rsidR="00A62816" w:rsidRPr="00043D88" w:rsidRDefault="00A62816" w:rsidP="00043D88">
      <w:pPr>
        <w:pStyle w:val="Corpsdetexte"/>
        <w:autoSpaceDE w:val="0"/>
        <w:autoSpaceDN w:val="0"/>
        <w:adjustRightInd w:val="0"/>
        <w:rPr>
          <w:rFonts w:eastAsiaTheme="minorEastAsia"/>
          <w:szCs w:val="24"/>
        </w:rPr>
      </w:pPr>
      <w:r w:rsidRPr="00043D88">
        <w:rPr>
          <w:rStyle w:val="citetbl"/>
          <w:szCs w:val="24"/>
          <w:shd w:val="clear" w:color="auto" w:fill="auto"/>
        </w:rPr>
        <w:t>Table 13</w:t>
      </w:r>
      <w:r w:rsidRPr="00043D88">
        <w:rPr>
          <w:rFonts w:eastAsiaTheme="minorEastAsia"/>
          <w:szCs w:val="24"/>
        </w:rPr>
        <w:t xml:space="preserve"> lists the supplementary activities supplemented to the work units in the sub-activity action ADV_TDS.3.1E which shall be applied only to the security evaluation of PAD</w:t>
      </w:r>
      <w:r w:rsidR="00841758" w:rsidRPr="00043D88">
        <w:rPr>
          <w:rFonts w:eastAsiaTheme="minorEastAsia"/>
          <w:szCs w:val="24"/>
        </w:rPr>
        <w:t xml:space="preserve"> (s</w:t>
      </w:r>
      <w:r w:rsidRPr="00043D88">
        <w:rPr>
          <w:rFonts w:eastAsiaTheme="minorEastAsia"/>
          <w:szCs w:val="24"/>
        </w:rPr>
        <w:t xml:space="preserve">ee also </w:t>
      </w:r>
      <w:r w:rsidRPr="00043D88">
        <w:rPr>
          <w:rStyle w:val="citesec"/>
          <w:rFonts w:eastAsiaTheme="minorEastAsia"/>
          <w:szCs w:val="24"/>
          <w:shd w:val="clear" w:color="auto" w:fill="auto"/>
        </w:rPr>
        <w:t>D.2.4</w:t>
      </w:r>
      <w:r w:rsidR="00841758" w:rsidRPr="00043D88">
        <w:rPr>
          <w:rFonts w:eastAsiaTheme="minorEastAsia"/>
          <w:szCs w:val="24"/>
        </w:rPr>
        <w:t>).</w:t>
      </w:r>
      <w:r w:rsidRPr="00043D88">
        <w:rPr>
          <w:rFonts w:eastAsiaTheme="minorEastAsia"/>
          <w:szCs w:val="24"/>
        </w:rPr>
        <w:t xml:space="preserve"> There are no other supplementary activities supplemented to the evaluation of sub-activity action ADV_TDS.3.2E.</w:t>
      </w:r>
    </w:p>
    <w:p w14:paraId="274679CA"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13 — Supplement to ADV_TDS.3.1E (applied to PAD)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6D42DC27"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03855195" w14:textId="3490A522" w:rsidR="00A62816" w:rsidRPr="00043D88" w:rsidRDefault="00A62816" w:rsidP="00043D88">
            <w:pPr>
              <w:pStyle w:val="Tableheader"/>
              <w:autoSpaceDE w:val="0"/>
              <w:autoSpaceDN w:val="0"/>
              <w:adjustRightInd w:val="0"/>
              <w:jc w:val="center"/>
              <w:rPr>
                <w:b/>
              </w:rPr>
            </w:pPr>
            <w:r w:rsidRPr="00043D88">
              <w:rPr>
                <w:rFonts w:eastAsiaTheme="minorEastAsia"/>
                <w:b/>
                <w:szCs w:val="24"/>
              </w:rPr>
              <w:t>Evaluator action element</w:t>
            </w:r>
          </w:p>
        </w:tc>
        <w:tc>
          <w:tcPr>
            <w:tcW w:w="1701" w:type="dxa"/>
            <w:tcBorders>
              <w:top w:val="single" w:sz="12" w:space="0" w:color="auto"/>
              <w:bottom w:val="single" w:sz="12" w:space="0" w:color="auto"/>
            </w:tcBorders>
            <w:vAlign w:val="center"/>
          </w:tcPr>
          <w:p w14:paraId="2C977F2C" w14:textId="70A31A69"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581" w:type="dxa"/>
            <w:tcBorders>
              <w:top w:val="single" w:sz="12" w:space="0" w:color="auto"/>
              <w:bottom w:val="single" w:sz="12" w:space="0" w:color="auto"/>
              <w:right w:val="single" w:sz="12" w:space="0" w:color="auto"/>
            </w:tcBorders>
            <w:vAlign w:val="center"/>
          </w:tcPr>
          <w:p w14:paraId="4AF67DBF" w14:textId="17849701"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66969B0D" w14:textId="77777777" w:rsidTr="005554FB">
        <w:tc>
          <w:tcPr>
            <w:tcW w:w="1668" w:type="dxa"/>
            <w:vMerge w:val="restart"/>
            <w:tcBorders>
              <w:top w:val="single" w:sz="12" w:space="0" w:color="auto"/>
              <w:left w:val="single" w:sz="12" w:space="0" w:color="auto"/>
              <w:bottom w:val="single" w:sz="12" w:space="0" w:color="auto"/>
            </w:tcBorders>
          </w:tcPr>
          <w:p w14:paraId="3904C738" w14:textId="3E4247FC" w:rsidR="00A62816" w:rsidRPr="00043D88" w:rsidRDefault="00A62816" w:rsidP="00043D88">
            <w:pPr>
              <w:pStyle w:val="Tablebody"/>
              <w:autoSpaceDE w:val="0"/>
              <w:autoSpaceDN w:val="0"/>
              <w:adjustRightInd w:val="0"/>
            </w:pPr>
            <w:r w:rsidRPr="00043D88">
              <w:rPr>
                <w:rFonts w:eastAsiaTheme="minorEastAsia"/>
                <w:szCs w:val="24"/>
              </w:rPr>
              <w:t>ADV_TDS.3.1E</w:t>
            </w:r>
          </w:p>
        </w:tc>
        <w:tc>
          <w:tcPr>
            <w:tcW w:w="1701" w:type="dxa"/>
            <w:tcBorders>
              <w:top w:val="single" w:sz="12" w:space="0" w:color="auto"/>
            </w:tcBorders>
          </w:tcPr>
          <w:p w14:paraId="075B7D59" w14:textId="4E05405A" w:rsidR="00A62816" w:rsidRPr="00043D88" w:rsidRDefault="00A62816" w:rsidP="00043D88">
            <w:pPr>
              <w:pStyle w:val="Tablebody"/>
              <w:autoSpaceDE w:val="0"/>
              <w:autoSpaceDN w:val="0"/>
              <w:adjustRightInd w:val="0"/>
            </w:pPr>
            <w:r w:rsidRPr="00043D88">
              <w:rPr>
                <w:rFonts w:eastAsiaTheme="minorEastAsia"/>
                <w:szCs w:val="24"/>
              </w:rPr>
              <w:t>ADV_TDS.3-1</w:t>
            </w:r>
          </w:p>
        </w:tc>
        <w:tc>
          <w:tcPr>
            <w:tcW w:w="6581" w:type="dxa"/>
            <w:tcBorders>
              <w:top w:val="single" w:sz="12" w:space="0" w:color="auto"/>
              <w:right w:val="single" w:sz="12" w:space="0" w:color="auto"/>
            </w:tcBorders>
          </w:tcPr>
          <w:p w14:paraId="5BE4762E" w14:textId="0413146D"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05D6056F" w14:textId="77777777" w:rsidTr="005554FB">
        <w:tc>
          <w:tcPr>
            <w:tcW w:w="1668" w:type="dxa"/>
            <w:vMerge/>
            <w:tcBorders>
              <w:left w:val="single" w:sz="12" w:space="0" w:color="auto"/>
              <w:bottom w:val="single" w:sz="12" w:space="0" w:color="auto"/>
            </w:tcBorders>
          </w:tcPr>
          <w:p w14:paraId="3AC7217B" w14:textId="77777777" w:rsidR="00A62816" w:rsidRPr="00043D88" w:rsidRDefault="00A62816" w:rsidP="00043D88">
            <w:pPr>
              <w:spacing w:after="0"/>
              <w:jc w:val="left"/>
            </w:pPr>
          </w:p>
        </w:tc>
        <w:tc>
          <w:tcPr>
            <w:tcW w:w="1701" w:type="dxa"/>
          </w:tcPr>
          <w:p w14:paraId="045C4AC6" w14:textId="65BD43D9" w:rsidR="00A62816" w:rsidRPr="00043D88" w:rsidRDefault="00A62816" w:rsidP="00043D88">
            <w:pPr>
              <w:pStyle w:val="Tablebody"/>
              <w:autoSpaceDE w:val="0"/>
              <w:autoSpaceDN w:val="0"/>
              <w:adjustRightInd w:val="0"/>
            </w:pPr>
            <w:r w:rsidRPr="00043D88">
              <w:rPr>
                <w:rFonts w:eastAsiaTheme="minorEastAsia"/>
                <w:szCs w:val="24"/>
              </w:rPr>
              <w:t>ADV_TDS.3-2</w:t>
            </w:r>
          </w:p>
        </w:tc>
        <w:tc>
          <w:tcPr>
            <w:tcW w:w="6581" w:type="dxa"/>
            <w:tcBorders>
              <w:right w:val="single" w:sz="12" w:space="0" w:color="auto"/>
            </w:tcBorders>
          </w:tcPr>
          <w:p w14:paraId="63AD2E4C" w14:textId="6B0347E7"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1FA01D04" w14:textId="77777777" w:rsidTr="005554FB">
        <w:tc>
          <w:tcPr>
            <w:tcW w:w="1668" w:type="dxa"/>
            <w:vMerge/>
            <w:tcBorders>
              <w:left w:val="single" w:sz="12" w:space="0" w:color="auto"/>
              <w:bottom w:val="single" w:sz="12" w:space="0" w:color="auto"/>
            </w:tcBorders>
          </w:tcPr>
          <w:p w14:paraId="7E9B3568" w14:textId="77777777" w:rsidR="00A62816" w:rsidRPr="00043D88" w:rsidRDefault="00A62816" w:rsidP="00043D88">
            <w:pPr>
              <w:spacing w:after="0"/>
              <w:jc w:val="left"/>
            </w:pPr>
          </w:p>
        </w:tc>
        <w:tc>
          <w:tcPr>
            <w:tcW w:w="1701" w:type="dxa"/>
          </w:tcPr>
          <w:p w14:paraId="235CDEEE" w14:textId="5A82E144" w:rsidR="00A62816" w:rsidRPr="00043D88" w:rsidRDefault="00A62816" w:rsidP="00043D88">
            <w:pPr>
              <w:pStyle w:val="Tablebody"/>
              <w:autoSpaceDE w:val="0"/>
              <w:autoSpaceDN w:val="0"/>
              <w:adjustRightInd w:val="0"/>
            </w:pPr>
            <w:r w:rsidRPr="00043D88">
              <w:rPr>
                <w:rFonts w:eastAsiaTheme="minorEastAsia"/>
                <w:szCs w:val="24"/>
              </w:rPr>
              <w:t>ADV_TDS.3-3</w:t>
            </w:r>
          </w:p>
        </w:tc>
        <w:tc>
          <w:tcPr>
            <w:tcW w:w="6581" w:type="dxa"/>
            <w:tcBorders>
              <w:right w:val="single" w:sz="12" w:space="0" w:color="auto"/>
            </w:tcBorders>
          </w:tcPr>
          <w:p w14:paraId="3CE10596" w14:textId="77EA4C7F"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4E7A9A22" w14:textId="77777777" w:rsidTr="005554FB">
        <w:tc>
          <w:tcPr>
            <w:tcW w:w="1668" w:type="dxa"/>
            <w:vMerge/>
            <w:tcBorders>
              <w:left w:val="single" w:sz="12" w:space="0" w:color="auto"/>
              <w:bottom w:val="single" w:sz="12" w:space="0" w:color="auto"/>
            </w:tcBorders>
          </w:tcPr>
          <w:p w14:paraId="5C85EDE8" w14:textId="77777777" w:rsidR="00A62816" w:rsidRPr="00043D88" w:rsidRDefault="00A62816" w:rsidP="00043D88">
            <w:pPr>
              <w:spacing w:after="100" w:afterAutospacing="1"/>
              <w:jc w:val="left"/>
            </w:pPr>
          </w:p>
        </w:tc>
        <w:tc>
          <w:tcPr>
            <w:tcW w:w="1701" w:type="dxa"/>
          </w:tcPr>
          <w:p w14:paraId="1904B3C0" w14:textId="0361AA04" w:rsidR="00A62816" w:rsidRPr="00043D88" w:rsidRDefault="00A62816" w:rsidP="00043D88">
            <w:pPr>
              <w:pStyle w:val="Tablebody"/>
              <w:autoSpaceDE w:val="0"/>
              <w:autoSpaceDN w:val="0"/>
              <w:adjustRightInd w:val="0"/>
            </w:pPr>
            <w:r w:rsidRPr="00043D88">
              <w:rPr>
                <w:rFonts w:eastAsiaTheme="minorEastAsia"/>
                <w:szCs w:val="24"/>
              </w:rPr>
              <w:t>ADV_TDS.3-4</w:t>
            </w:r>
          </w:p>
        </w:tc>
        <w:tc>
          <w:tcPr>
            <w:tcW w:w="6581" w:type="dxa"/>
            <w:tcBorders>
              <w:right w:val="single" w:sz="12" w:space="0" w:color="auto"/>
            </w:tcBorders>
          </w:tcPr>
          <w:p w14:paraId="647097C0" w14:textId="703D6AEE"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TOE design to determine that it describes biometric properties and mechanisms which are used to detect presentation attacks at the module level, that is, the processing of signals acquired by the capture devices used for presentation attack detection and the transformation of these signals into classification of presentation attack.</w:t>
            </w:r>
          </w:p>
        </w:tc>
      </w:tr>
      <w:tr w:rsidR="00A62816" w:rsidRPr="00043D88" w14:paraId="26875353" w14:textId="77777777" w:rsidTr="005554FB">
        <w:trPr>
          <w:trHeight w:val="70"/>
        </w:trPr>
        <w:tc>
          <w:tcPr>
            <w:tcW w:w="1668" w:type="dxa"/>
            <w:vMerge/>
            <w:tcBorders>
              <w:left w:val="single" w:sz="12" w:space="0" w:color="auto"/>
              <w:bottom w:val="single" w:sz="12" w:space="0" w:color="auto"/>
            </w:tcBorders>
          </w:tcPr>
          <w:p w14:paraId="5077EE15" w14:textId="77777777" w:rsidR="00A62816" w:rsidRPr="00043D88" w:rsidRDefault="00A62816" w:rsidP="00043D88">
            <w:pPr>
              <w:spacing w:after="0"/>
              <w:jc w:val="left"/>
            </w:pPr>
          </w:p>
        </w:tc>
        <w:tc>
          <w:tcPr>
            <w:tcW w:w="1701" w:type="dxa"/>
          </w:tcPr>
          <w:p w14:paraId="23F56C67" w14:textId="210B61C3" w:rsidR="00A62816" w:rsidRPr="00043D88" w:rsidRDefault="00A62816" w:rsidP="00043D88">
            <w:pPr>
              <w:pStyle w:val="Tablebody"/>
              <w:autoSpaceDE w:val="0"/>
              <w:autoSpaceDN w:val="0"/>
              <w:adjustRightInd w:val="0"/>
            </w:pPr>
            <w:r w:rsidRPr="00043D88">
              <w:rPr>
                <w:rFonts w:eastAsiaTheme="minorEastAsia"/>
                <w:szCs w:val="24"/>
              </w:rPr>
              <w:t>ADV_TDS.3-5</w:t>
            </w:r>
          </w:p>
        </w:tc>
        <w:tc>
          <w:tcPr>
            <w:tcW w:w="6581" w:type="dxa"/>
            <w:tcBorders>
              <w:right w:val="single" w:sz="12" w:space="0" w:color="auto"/>
            </w:tcBorders>
          </w:tcPr>
          <w:p w14:paraId="194C7DEB" w14:textId="72858D69"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18C62E47" w14:textId="77777777" w:rsidTr="005554FB">
        <w:tc>
          <w:tcPr>
            <w:tcW w:w="1668" w:type="dxa"/>
            <w:vMerge/>
            <w:tcBorders>
              <w:left w:val="single" w:sz="12" w:space="0" w:color="auto"/>
              <w:bottom w:val="single" w:sz="12" w:space="0" w:color="auto"/>
            </w:tcBorders>
          </w:tcPr>
          <w:p w14:paraId="30945E69" w14:textId="77777777" w:rsidR="00A62816" w:rsidRPr="00043D88" w:rsidRDefault="00A62816" w:rsidP="00043D88">
            <w:pPr>
              <w:spacing w:after="0"/>
              <w:jc w:val="left"/>
            </w:pPr>
          </w:p>
        </w:tc>
        <w:tc>
          <w:tcPr>
            <w:tcW w:w="1701" w:type="dxa"/>
          </w:tcPr>
          <w:p w14:paraId="46F6B205" w14:textId="32D078DE" w:rsidR="00A62816" w:rsidRPr="00043D88" w:rsidRDefault="00A62816" w:rsidP="00043D88">
            <w:pPr>
              <w:pStyle w:val="Tablebody"/>
              <w:autoSpaceDE w:val="0"/>
              <w:autoSpaceDN w:val="0"/>
              <w:adjustRightInd w:val="0"/>
            </w:pPr>
            <w:r w:rsidRPr="00043D88">
              <w:rPr>
                <w:rFonts w:eastAsiaTheme="minorEastAsia"/>
                <w:szCs w:val="24"/>
              </w:rPr>
              <w:t>ADV_TDS.3-6</w:t>
            </w:r>
          </w:p>
        </w:tc>
        <w:tc>
          <w:tcPr>
            <w:tcW w:w="6581" w:type="dxa"/>
            <w:tcBorders>
              <w:right w:val="single" w:sz="12" w:space="0" w:color="auto"/>
            </w:tcBorders>
          </w:tcPr>
          <w:p w14:paraId="0118356C" w14:textId="182939F1"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TOE design to determine that the interactions between the presentation attack detection mechanism and the capturing functionality are described at the module level.</w:t>
            </w:r>
          </w:p>
        </w:tc>
      </w:tr>
      <w:tr w:rsidR="00A62816" w:rsidRPr="00043D88" w14:paraId="3A04CD88" w14:textId="77777777" w:rsidTr="005554FB">
        <w:tc>
          <w:tcPr>
            <w:tcW w:w="1668" w:type="dxa"/>
            <w:vMerge/>
            <w:tcBorders>
              <w:left w:val="single" w:sz="12" w:space="0" w:color="auto"/>
              <w:bottom w:val="single" w:sz="12" w:space="0" w:color="auto"/>
            </w:tcBorders>
          </w:tcPr>
          <w:p w14:paraId="05EA1C8F" w14:textId="77777777" w:rsidR="00A62816" w:rsidRPr="00043D88" w:rsidRDefault="00A62816" w:rsidP="00043D88">
            <w:pPr>
              <w:spacing w:after="0"/>
              <w:jc w:val="left"/>
            </w:pPr>
          </w:p>
        </w:tc>
        <w:tc>
          <w:tcPr>
            <w:tcW w:w="1701" w:type="dxa"/>
          </w:tcPr>
          <w:p w14:paraId="015652DD" w14:textId="5060D933" w:rsidR="00A62816" w:rsidRPr="00043D88" w:rsidRDefault="00A62816" w:rsidP="00043D88">
            <w:pPr>
              <w:pStyle w:val="Tablebody"/>
              <w:autoSpaceDE w:val="0"/>
              <w:autoSpaceDN w:val="0"/>
              <w:adjustRightInd w:val="0"/>
            </w:pPr>
            <w:r w:rsidRPr="00043D88">
              <w:rPr>
                <w:rFonts w:eastAsiaTheme="minorEastAsia"/>
                <w:szCs w:val="24"/>
              </w:rPr>
              <w:t>ADV_TDS.3-7</w:t>
            </w:r>
          </w:p>
        </w:tc>
        <w:tc>
          <w:tcPr>
            <w:tcW w:w="6581" w:type="dxa"/>
            <w:tcBorders>
              <w:right w:val="single" w:sz="12" w:space="0" w:color="auto"/>
            </w:tcBorders>
          </w:tcPr>
          <w:p w14:paraId="67B586E4" w14:textId="088ED6EE"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176CAA5E" w14:textId="77777777" w:rsidTr="005554FB">
        <w:tc>
          <w:tcPr>
            <w:tcW w:w="1668" w:type="dxa"/>
            <w:vMerge/>
            <w:tcBorders>
              <w:left w:val="single" w:sz="12" w:space="0" w:color="auto"/>
              <w:bottom w:val="single" w:sz="12" w:space="0" w:color="auto"/>
            </w:tcBorders>
          </w:tcPr>
          <w:p w14:paraId="654DA8EE" w14:textId="77777777" w:rsidR="00A62816" w:rsidRPr="00043D88" w:rsidRDefault="00A62816" w:rsidP="00043D88">
            <w:pPr>
              <w:spacing w:after="0"/>
              <w:jc w:val="left"/>
            </w:pPr>
          </w:p>
        </w:tc>
        <w:tc>
          <w:tcPr>
            <w:tcW w:w="1701" w:type="dxa"/>
          </w:tcPr>
          <w:p w14:paraId="6F569A16" w14:textId="4FEE93C2" w:rsidR="00A62816" w:rsidRPr="00043D88" w:rsidRDefault="00A62816" w:rsidP="00043D88">
            <w:pPr>
              <w:pStyle w:val="Tablebody"/>
              <w:autoSpaceDE w:val="0"/>
              <w:autoSpaceDN w:val="0"/>
              <w:adjustRightInd w:val="0"/>
            </w:pPr>
            <w:r w:rsidRPr="00043D88">
              <w:rPr>
                <w:rFonts w:eastAsiaTheme="minorEastAsia"/>
                <w:szCs w:val="24"/>
              </w:rPr>
              <w:t>ADV_TDS.3-8</w:t>
            </w:r>
          </w:p>
        </w:tc>
        <w:tc>
          <w:tcPr>
            <w:tcW w:w="6581" w:type="dxa"/>
            <w:tcBorders>
              <w:right w:val="single" w:sz="12" w:space="0" w:color="auto"/>
            </w:tcBorders>
          </w:tcPr>
          <w:p w14:paraId="68621FD9" w14:textId="6AD81D95"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217216ED" w14:textId="77777777" w:rsidTr="005554FB">
        <w:tc>
          <w:tcPr>
            <w:tcW w:w="1668" w:type="dxa"/>
            <w:vMerge/>
            <w:tcBorders>
              <w:left w:val="single" w:sz="12" w:space="0" w:color="auto"/>
              <w:bottom w:val="single" w:sz="12" w:space="0" w:color="auto"/>
            </w:tcBorders>
          </w:tcPr>
          <w:p w14:paraId="3ED08628" w14:textId="77777777" w:rsidR="00A62816" w:rsidRPr="00043D88" w:rsidRDefault="00A62816" w:rsidP="00043D88">
            <w:pPr>
              <w:spacing w:after="0"/>
              <w:jc w:val="left"/>
            </w:pPr>
          </w:p>
        </w:tc>
        <w:tc>
          <w:tcPr>
            <w:tcW w:w="1701" w:type="dxa"/>
          </w:tcPr>
          <w:p w14:paraId="60B7743C" w14:textId="31DD8841" w:rsidR="00A62816" w:rsidRPr="00043D88" w:rsidRDefault="00A62816" w:rsidP="00043D88">
            <w:pPr>
              <w:pStyle w:val="Tablebody"/>
              <w:autoSpaceDE w:val="0"/>
              <w:autoSpaceDN w:val="0"/>
              <w:adjustRightInd w:val="0"/>
            </w:pPr>
            <w:r w:rsidRPr="00043D88">
              <w:rPr>
                <w:rFonts w:eastAsiaTheme="minorEastAsia"/>
                <w:szCs w:val="24"/>
              </w:rPr>
              <w:t>ADV_TDS.3-9</w:t>
            </w:r>
          </w:p>
        </w:tc>
        <w:tc>
          <w:tcPr>
            <w:tcW w:w="6581" w:type="dxa"/>
            <w:tcBorders>
              <w:right w:val="single" w:sz="12" w:space="0" w:color="auto"/>
            </w:tcBorders>
          </w:tcPr>
          <w:p w14:paraId="78F31B7A" w14:textId="7FF3D503"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67F60258" w14:textId="77777777" w:rsidTr="005554FB">
        <w:tc>
          <w:tcPr>
            <w:tcW w:w="1668" w:type="dxa"/>
            <w:vMerge/>
            <w:tcBorders>
              <w:left w:val="single" w:sz="12" w:space="0" w:color="auto"/>
              <w:bottom w:val="single" w:sz="12" w:space="0" w:color="auto"/>
            </w:tcBorders>
          </w:tcPr>
          <w:p w14:paraId="30E64276" w14:textId="77777777" w:rsidR="00A62816" w:rsidRPr="00043D88" w:rsidRDefault="00A62816" w:rsidP="00043D88">
            <w:pPr>
              <w:spacing w:after="0"/>
              <w:jc w:val="left"/>
            </w:pPr>
          </w:p>
        </w:tc>
        <w:tc>
          <w:tcPr>
            <w:tcW w:w="1701" w:type="dxa"/>
          </w:tcPr>
          <w:p w14:paraId="0C9083D5" w14:textId="6449F40D" w:rsidR="00A62816" w:rsidRPr="00043D88" w:rsidRDefault="00A62816" w:rsidP="00043D88">
            <w:pPr>
              <w:pStyle w:val="Tablebody"/>
              <w:autoSpaceDE w:val="0"/>
              <w:autoSpaceDN w:val="0"/>
              <w:adjustRightInd w:val="0"/>
            </w:pPr>
            <w:r w:rsidRPr="00043D88">
              <w:rPr>
                <w:rFonts w:eastAsiaTheme="minorEastAsia"/>
                <w:szCs w:val="24"/>
              </w:rPr>
              <w:t>ADV_TDS.3-10</w:t>
            </w:r>
          </w:p>
        </w:tc>
        <w:tc>
          <w:tcPr>
            <w:tcW w:w="6581" w:type="dxa"/>
            <w:tcBorders>
              <w:right w:val="single" w:sz="12" w:space="0" w:color="auto"/>
            </w:tcBorders>
          </w:tcPr>
          <w:p w14:paraId="1F1E497D" w14:textId="483FC5E8"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2A631E3D" w14:textId="77777777" w:rsidTr="005554FB">
        <w:tc>
          <w:tcPr>
            <w:tcW w:w="1668" w:type="dxa"/>
            <w:vMerge/>
            <w:tcBorders>
              <w:left w:val="single" w:sz="12" w:space="0" w:color="auto"/>
              <w:bottom w:val="single" w:sz="12" w:space="0" w:color="auto"/>
            </w:tcBorders>
          </w:tcPr>
          <w:p w14:paraId="63C4E42D" w14:textId="77777777" w:rsidR="00A62816" w:rsidRPr="00043D88" w:rsidRDefault="00A62816" w:rsidP="00043D88">
            <w:pPr>
              <w:spacing w:after="0"/>
              <w:jc w:val="left"/>
            </w:pPr>
          </w:p>
        </w:tc>
        <w:tc>
          <w:tcPr>
            <w:tcW w:w="1701" w:type="dxa"/>
          </w:tcPr>
          <w:p w14:paraId="13727601" w14:textId="37F9FADD" w:rsidR="00A62816" w:rsidRPr="00043D88" w:rsidRDefault="00A62816" w:rsidP="00043D88">
            <w:pPr>
              <w:pStyle w:val="Tablebody"/>
              <w:autoSpaceDE w:val="0"/>
              <w:autoSpaceDN w:val="0"/>
              <w:adjustRightInd w:val="0"/>
            </w:pPr>
            <w:r w:rsidRPr="00043D88">
              <w:rPr>
                <w:rFonts w:eastAsiaTheme="minorEastAsia"/>
                <w:szCs w:val="24"/>
              </w:rPr>
              <w:t>ADV_TDS.3-11</w:t>
            </w:r>
          </w:p>
        </w:tc>
        <w:tc>
          <w:tcPr>
            <w:tcW w:w="6581" w:type="dxa"/>
            <w:tcBorders>
              <w:right w:val="single" w:sz="12" w:space="0" w:color="auto"/>
            </w:tcBorders>
          </w:tcPr>
          <w:p w14:paraId="2925CE2B" w14:textId="51982BD3"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7A74ED2A" w14:textId="77777777" w:rsidTr="005554FB">
        <w:tc>
          <w:tcPr>
            <w:tcW w:w="1668" w:type="dxa"/>
            <w:vMerge/>
            <w:tcBorders>
              <w:left w:val="single" w:sz="12" w:space="0" w:color="auto"/>
              <w:bottom w:val="single" w:sz="12" w:space="0" w:color="auto"/>
            </w:tcBorders>
          </w:tcPr>
          <w:p w14:paraId="378BE31A" w14:textId="77777777" w:rsidR="00A62816" w:rsidRPr="00043D88" w:rsidRDefault="00A62816" w:rsidP="00043D88">
            <w:pPr>
              <w:spacing w:after="0"/>
              <w:jc w:val="left"/>
            </w:pPr>
          </w:p>
        </w:tc>
        <w:tc>
          <w:tcPr>
            <w:tcW w:w="1701" w:type="dxa"/>
          </w:tcPr>
          <w:p w14:paraId="0C94273A" w14:textId="20341F92" w:rsidR="00A62816" w:rsidRPr="00043D88" w:rsidRDefault="00A62816" w:rsidP="00043D88">
            <w:pPr>
              <w:pStyle w:val="Tablebody"/>
              <w:autoSpaceDE w:val="0"/>
              <w:autoSpaceDN w:val="0"/>
              <w:adjustRightInd w:val="0"/>
            </w:pPr>
            <w:r w:rsidRPr="00043D88">
              <w:rPr>
                <w:rFonts w:eastAsiaTheme="minorEastAsia"/>
                <w:szCs w:val="24"/>
              </w:rPr>
              <w:t>ADV_TDS.3-12</w:t>
            </w:r>
          </w:p>
        </w:tc>
        <w:tc>
          <w:tcPr>
            <w:tcW w:w="6581" w:type="dxa"/>
            <w:tcBorders>
              <w:right w:val="single" w:sz="12" w:space="0" w:color="auto"/>
            </w:tcBorders>
          </w:tcPr>
          <w:p w14:paraId="2AB19A30" w14:textId="55D60F9F"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7D531016" w14:textId="77777777" w:rsidTr="005554FB">
        <w:tc>
          <w:tcPr>
            <w:tcW w:w="1668" w:type="dxa"/>
            <w:vMerge/>
            <w:tcBorders>
              <w:left w:val="single" w:sz="12" w:space="0" w:color="auto"/>
              <w:bottom w:val="single" w:sz="12" w:space="0" w:color="auto"/>
            </w:tcBorders>
          </w:tcPr>
          <w:p w14:paraId="72BB5A44" w14:textId="77777777" w:rsidR="00A62816" w:rsidRPr="00043D88" w:rsidRDefault="00A62816" w:rsidP="00043D88">
            <w:pPr>
              <w:spacing w:after="0"/>
              <w:jc w:val="left"/>
            </w:pPr>
          </w:p>
        </w:tc>
        <w:tc>
          <w:tcPr>
            <w:tcW w:w="1701" w:type="dxa"/>
          </w:tcPr>
          <w:p w14:paraId="1882E634" w14:textId="30A8BAAD" w:rsidR="00A62816" w:rsidRPr="00043D88" w:rsidRDefault="00A62816" w:rsidP="00043D88">
            <w:pPr>
              <w:pStyle w:val="Tablebody"/>
              <w:autoSpaceDE w:val="0"/>
              <w:autoSpaceDN w:val="0"/>
              <w:adjustRightInd w:val="0"/>
            </w:pPr>
            <w:r w:rsidRPr="00043D88">
              <w:rPr>
                <w:rFonts w:eastAsiaTheme="minorEastAsia"/>
                <w:szCs w:val="24"/>
              </w:rPr>
              <w:t>ADV_TDS.3-13</w:t>
            </w:r>
          </w:p>
        </w:tc>
        <w:tc>
          <w:tcPr>
            <w:tcW w:w="6581" w:type="dxa"/>
            <w:tcBorders>
              <w:right w:val="single" w:sz="12" w:space="0" w:color="auto"/>
            </w:tcBorders>
          </w:tcPr>
          <w:p w14:paraId="70C62A56" w14:textId="10223C07"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1058E4C6" w14:textId="77777777" w:rsidTr="005554FB">
        <w:tc>
          <w:tcPr>
            <w:tcW w:w="1668" w:type="dxa"/>
            <w:vMerge/>
            <w:tcBorders>
              <w:left w:val="single" w:sz="12" w:space="0" w:color="auto"/>
              <w:bottom w:val="single" w:sz="12" w:space="0" w:color="auto"/>
            </w:tcBorders>
          </w:tcPr>
          <w:p w14:paraId="769D1D17" w14:textId="77777777" w:rsidR="00A62816" w:rsidRPr="00043D88" w:rsidRDefault="00A62816" w:rsidP="00043D88">
            <w:pPr>
              <w:spacing w:after="0"/>
              <w:jc w:val="left"/>
            </w:pPr>
          </w:p>
        </w:tc>
        <w:tc>
          <w:tcPr>
            <w:tcW w:w="1701" w:type="dxa"/>
            <w:tcBorders>
              <w:bottom w:val="single" w:sz="12" w:space="0" w:color="auto"/>
            </w:tcBorders>
          </w:tcPr>
          <w:p w14:paraId="0471FA5D" w14:textId="79DA8FC3" w:rsidR="00A62816" w:rsidRPr="00043D88" w:rsidRDefault="00A62816" w:rsidP="00043D88">
            <w:pPr>
              <w:pStyle w:val="Tablebody"/>
              <w:autoSpaceDE w:val="0"/>
              <w:autoSpaceDN w:val="0"/>
              <w:adjustRightInd w:val="0"/>
            </w:pPr>
            <w:r w:rsidRPr="00043D88">
              <w:rPr>
                <w:rFonts w:eastAsiaTheme="minorEastAsia"/>
                <w:szCs w:val="24"/>
              </w:rPr>
              <w:t>ADV_TDS.3-14</w:t>
            </w:r>
          </w:p>
        </w:tc>
        <w:tc>
          <w:tcPr>
            <w:tcW w:w="6581" w:type="dxa"/>
            <w:tcBorders>
              <w:bottom w:val="single" w:sz="12" w:space="0" w:color="auto"/>
              <w:right w:val="single" w:sz="12" w:space="0" w:color="auto"/>
            </w:tcBorders>
          </w:tcPr>
          <w:p w14:paraId="239E70C4" w14:textId="0C65964A" w:rsidR="00A62816" w:rsidRPr="00043D88" w:rsidRDefault="00A62816" w:rsidP="00043D88">
            <w:pPr>
              <w:pStyle w:val="Tablebody"/>
              <w:autoSpaceDE w:val="0"/>
              <w:autoSpaceDN w:val="0"/>
              <w:adjustRightInd w:val="0"/>
            </w:pPr>
            <w:r w:rsidRPr="00043D88">
              <w:rPr>
                <w:rFonts w:eastAsiaTheme="minorEastAsia"/>
                <w:szCs w:val="24"/>
              </w:rPr>
              <w:t>None</w:t>
            </w:r>
          </w:p>
        </w:tc>
      </w:tr>
    </w:tbl>
    <w:p w14:paraId="47542C02" w14:textId="4C339464" w:rsidR="00A62816" w:rsidRPr="00043D88" w:rsidRDefault="00A62816" w:rsidP="00043D88">
      <w:pPr>
        <w:pStyle w:val="Titre1"/>
        <w:autoSpaceDE w:val="0"/>
        <w:autoSpaceDN w:val="0"/>
        <w:adjustRightInd w:val="0"/>
        <w:rPr>
          <w:rFonts w:eastAsiaTheme="minorEastAsia"/>
          <w:szCs w:val="24"/>
        </w:rPr>
      </w:pPr>
      <w:bookmarkStart w:id="819" w:name="_Toc172671586"/>
      <w:r w:rsidRPr="00043D88">
        <w:rPr>
          <w:rFonts w:eastAsiaTheme="minorEastAsia"/>
          <w:szCs w:val="24"/>
        </w:rPr>
        <w:t xml:space="preserve">Supplementary activities to </w:t>
      </w:r>
      <w:r w:rsidRPr="00043D88">
        <w:rPr>
          <w:rStyle w:val="stdpublisher"/>
          <w:rFonts w:eastAsia="Times New Roman"/>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18045</w:t>
      </w:r>
      <w:r w:rsidRPr="00043D88">
        <w:rPr>
          <w:rFonts w:eastAsiaTheme="minorEastAsia"/>
          <w:szCs w:val="24"/>
        </w:rPr>
        <w:t xml:space="preserve"> on Class AGD: Guidance documents</w:t>
      </w:r>
      <w:bookmarkEnd w:id="819"/>
    </w:p>
    <w:p w14:paraId="032921BF" w14:textId="1E58D8D3" w:rsidR="00A62816" w:rsidRPr="00043D88" w:rsidRDefault="00A62816" w:rsidP="00043D88">
      <w:pPr>
        <w:pStyle w:val="Titre2"/>
        <w:tabs>
          <w:tab w:val="left" w:pos="400"/>
        </w:tabs>
        <w:autoSpaceDE w:val="0"/>
        <w:autoSpaceDN w:val="0"/>
        <w:adjustRightInd w:val="0"/>
        <w:rPr>
          <w:rFonts w:eastAsiaTheme="minorEastAsia"/>
          <w:szCs w:val="24"/>
        </w:rPr>
      </w:pPr>
      <w:bookmarkStart w:id="820" w:name="_Toc172671587"/>
      <w:r w:rsidRPr="00043D88">
        <w:rPr>
          <w:rFonts w:eastAsiaTheme="minorEastAsia"/>
          <w:szCs w:val="24"/>
        </w:rPr>
        <w:t xml:space="preserve">Supplementary activities to </w:t>
      </w:r>
      <w:r w:rsidR="002C2E0A" w:rsidRPr="00043D88">
        <w:rPr>
          <w:rFonts w:eastAsiaTheme="minorEastAsia"/>
          <w:szCs w:val="24"/>
        </w:rPr>
        <w:t xml:space="preserve">operational </w:t>
      </w:r>
      <w:r w:rsidRPr="00043D88">
        <w:rPr>
          <w:rFonts w:eastAsiaTheme="minorEastAsia"/>
          <w:szCs w:val="24"/>
        </w:rPr>
        <w:t>user guidance AGD_OPE</w:t>
      </w:r>
      <w:bookmarkEnd w:id="820"/>
    </w:p>
    <w:p w14:paraId="5C0047C5" w14:textId="6AD69CCE" w:rsidR="00A62816" w:rsidRPr="00043D88" w:rsidRDefault="00A62816" w:rsidP="00043D88">
      <w:pPr>
        <w:pStyle w:val="Corpsdetexte"/>
        <w:autoSpaceDE w:val="0"/>
        <w:autoSpaceDN w:val="0"/>
        <w:adjustRightInd w:val="0"/>
        <w:rPr>
          <w:rFonts w:eastAsiaTheme="minorEastAsia"/>
          <w:szCs w:val="24"/>
        </w:rPr>
      </w:pPr>
      <w:r w:rsidRPr="00043D88">
        <w:rPr>
          <w:rStyle w:val="citetbl"/>
          <w:szCs w:val="24"/>
          <w:shd w:val="clear" w:color="auto" w:fill="auto"/>
        </w:rPr>
        <w:t>Table 14</w:t>
      </w:r>
      <w:r w:rsidRPr="00043D88">
        <w:rPr>
          <w:rFonts w:eastAsiaTheme="minorEastAsia"/>
          <w:szCs w:val="24"/>
        </w:rPr>
        <w:t xml:space="preserve"> and </w:t>
      </w:r>
      <w:r w:rsidRPr="00043D88">
        <w:rPr>
          <w:rStyle w:val="citetbl"/>
          <w:rFonts w:eastAsiaTheme="minorEastAsia"/>
          <w:szCs w:val="24"/>
          <w:shd w:val="clear" w:color="auto" w:fill="auto"/>
        </w:rPr>
        <w:t>Table 15</w:t>
      </w:r>
      <w:r w:rsidRPr="00043D88">
        <w:rPr>
          <w:rFonts w:eastAsiaTheme="minorEastAsia"/>
          <w:szCs w:val="24"/>
        </w:rPr>
        <w:t xml:space="preserve"> list the supplementary activities supplemented to the work units in the sub-activity action AGD_OPE.1.1E</w:t>
      </w:r>
      <w:r w:rsidR="002C2E0A" w:rsidRPr="00043D88">
        <w:rPr>
          <w:rFonts w:eastAsiaTheme="minorEastAsia"/>
          <w:szCs w:val="24"/>
        </w:rPr>
        <w:t xml:space="preserve"> (s</w:t>
      </w:r>
      <w:r w:rsidRPr="00043D88">
        <w:rPr>
          <w:rFonts w:eastAsiaTheme="minorEastAsia"/>
          <w:szCs w:val="24"/>
        </w:rPr>
        <w:t xml:space="preserve">ee also </w:t>
      </w:r>
      <w:r w:rsidRPr="00043D88">
        <w:rPr>
          <w:rStyle w:val="citesec"/>
          <w:rFonts w:eastAsiaTheme="minorEastAsia"/>
          <w:szCs w:val="24"/>
          <w:shd w:val="clear" w:color="auto" w:fill="auto"/>
        </w:rPr>
        <w:t>D.3.1</w:t>
      </w:r>
      <w:r w:rsidR="002C2E0A" w:rsidRPr="00043D88">
        <w:rPr>
          <w:rFonts w:eastAsiaTheme="minorEastAsia"/>
          <w:szCs w:val="24"/>
        </w:rPr>
        <w:t>).</w:t>
      </w:r>
      <w:r w:rsidRPr="00043D88">
        <w:rPr>
          <w:rFonts w:eastAsiaTheme="minorEastAsia"/>
          <w:szCs w:val="24"/>
        </w:rPr>
        <w:t xml:space="preserve"> There are no other supplementary activities supplemented to the evaluation of sub-activity action AGD_OPE.1.2E.</w:t>
      </w:r>
    </w:p>
    <w:p w14:paraId="11CE30EE"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14 — Supplement to AGD_OPE.1.1E (applied to biometric recognition performance)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08B09A82"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2EFB1551" w14:textId="1E27D170"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Pr="00043D88">
              <w:rPr>
                <w:rFonts w:eastAsiaTheme="minorEastAsia"/>
                <w:b/>
                <w:szCs w:val="24"/>
              </w:rPr>
              <w:br/>
              <w:t>action element</w:t>
            </w:r>
          </w:p>
        </w:tc>
        <w:tc>
          <w:tcPr>
            <w:tcW w:w="1701" w:type="dxa"/>
            <w:tcBorders>
              <w:top w:val="single" w:sz="12" w:space="0" w:color="auto"/>
              <w:bottom w:val="single" w:sz="12" w:space="0" w:color="auto"/>
            </w:tcBorders>
            <w:vAlign w:val="center"/>
          </w:tcPr>
          <w:p w14:paraId="716D8DB4" w14:textId="0C24A29A"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581" w:type="dxa"/>
            <w:tcBorders>
              <w:top w:val="single" w:sz="12" w:space="0" w:color="auto"/>
              <w:bottom w:val="single" w:sz="12" w:space="0" w:color="auto"/>
              <w:right w:val="single" w:sz="12" w:space="0" w:color="auto"/>
            </w:tcBorders>
            <w:vAlign w:val="center"/>
          </w:tcPr>
          <w:p w14:paraId="12E224F6" w14:textId="4F757C09"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7F2C91FD" w14:textId="77777777" w:rsidTr="005554FB">
        <w:tc>
          <w:tcPr>
            <w:tcW w:w="1668" w:type="dxa"/>
            <w:vMerge w:val="restart"/>
            <w:tcBorders>
              <w:top w:val="single" w:sz="12" w:space="0" w:color="auto"/>
              <w:left w:val="single" w:sz="12" w:space="0" w:color="auto"/>
              <w:bottom w:val="single" w:sz="12" w:space="0" w:color="auto"/>
            </w:tcBorders>
          </w:tcPr>
          <w:p w14:paraId="7A2415FC" w14:textId="54541B3D" w:rsidR="00A62816" w:rsidRPr="00043D88" w:rsidRDefault="00A62816" w:rsidP="00043D88">
            <w:pPr>
              <w:pStyle w:val="Tablebody"/>
              <w:autoSpaceDE w:val="0"/>
              <w:autoSpaceDN w:val="0"/>
              <w:adjustRightInd w:val="0"/>
            </w:pPr>
            <w:r w:rsidRPr="00043D88">
              <w:rPr>
                <w:rFonts w:eastAsiaTheme="minorEastAsia"/>
                <w:szCs w:val="24"/>
              </w:rPr>
              <w:t>AGD_OPE.1.1E</w:t>
            </w:r>
          </w:p>
        </w:tc>
        <w:tc>
          <w:tcPr>
            <w:tcW w:w="1701" w:type="dxa"/>
            <w:tcBorders>
              <w:top w:val="single" w:sz="12" w:space="0" w:color="auto"/>
            </w:tcBorders>
          </w:tcPr>
          <w:p w14:paraId="556C5D8E" w14:textId="6AE1DB6B" w:rsidR="00A62816" w:rsidRPr="00043D88" w:rsidRDefault="00A62816" w:rsidP="00043D88">
            <w:pPr>
              <w:pStyle w:val="Tablebody"/>
              <w:autoSpaceDE w:val="0"/>
              <w:autoSpaceDN w:val="0"/>
              <w:adjustRightInd w:val="0"/>
            </w:pPr>
            <w:r w:rsidRPr="00043D88">
              <w:rPr>
                <w:rFonts w:eastAsiaTheme="minorEastAsia"/>
                <w:szCs w:val="24"/>
              </w:rPr>
              <w:t>AGD_OPE.1-1</w:t>
            </w:r>
          </w:p>
        </w:tc>
        <w:tc>
          <w:tcPr>
            <w:tcW w:w="6581" w:type="dxa"/>
            <w:tcBorders>
              <w:top w:val="single" w:sz="12" w:space="0" w:color="auto"/>
              <w:right w:val="single" w:sz="12" w:space="0" w:color="auto"/>
            </w:tcBorders>
          </w:tcPr>
          <w:p w14:paraId="394DF7EA" w14:textId="464A705D"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7BEC5CE8" w14:textId="77777777" w:rsidTr="005554FB">
        <w:tc>
          <w:tcPr>
            <w:tcW w:w="1668" w:type="dxa"/>
            <w:vMerge/>
            <w:tcBorders>
              <w:left w:val="single" w:sz="12" w:space="0" w:color="auto"/>
              <w:bottom w:val="single" w:sz="12" w:space="0" w:color="auto"/>
            </w:tcBorders>
          </w:tcPr>
          <w:p w14:paraId="6BE989C6" w14:textId="77777777" w:rsidR="00A62816" w:rsidRPr="00043D88" w:rsidRDefault="00A62816" w:rsidP="00043D88">
            <w:pPr>
              <w:spacing w:after="0"/>
              <w:jc w:val="left"/>
            </w:pPr>
          </w:p>
        </w:tc>
        <w:tc>
          <w:tcPr>
            <w:tcW w:w="1701" w:type="dxa"/>
          </w:tcPr>
          <w:p w14:paraId="79575C4C" w14:textId="36E1BFA3" w:rsidR="00A62816" w:rsidRPr="00043D88" w:rsidRDefault="00A62816" w:rsidP="00043D88">
            <w:pPr>
              <w:pStyle w:val="Tablebody"/>
              <w:autoSpaceDE w:val="0"/>
              <w:autoSpaceDN w:val="0"/>
              <w:adjustRightInd w:val="0"/>
            </w:pPr>
            <w:r w:rsidRPr="00043D88">
              <w:rPr>
                <w:rFonts w:eastAsiaTheme="minorEastAsia"/>
                <w:szCs w:val="24"/>
              </w:rPr>
              <w:t>AGD_OPE.1-2</w:t>
            </w:r>
          </w:p>
        </w:tc>
        <w:tc>
          <w:tcPr>
            <w:tcW w:w="6581" w:type="dxa"/>
            <w:tcBorders>
              <w:right w:val="single" w:sz="12" w:space="0" w:color="auto"/>
            </w:tcBorders>
          </w:tcPr>
          <w:p w14:paraId="277CDB0E" w14:textId="2064148C"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operational user guidance to determine that it describes the process of presenting biometric characteristics to the TOE if the capture devices are part of the TOE.</w:t>
            </w:r>
          </w:p>
        </w:tc>
      </w:tr>
      <w:tr w:rsidR="00A62816" w:rsidRPr="00043D88" w14:paraId="167123E8" w14:textId="77777777" w:rsidTr="005554FB">
        <w:tc>
          <w:tcPr>
            <w:tcW w:w="1668" w:type="dxa"/>
            <w:vMerge/>
            <w:tcBorders>
              <w:left w:val="single" w:sz="12" w:space="0" w:color="auto"/>
              <w:bottom w:val="single" w:sz="12" w:space="0" w:color="auto"/>
            </w:tcBorders>
          </w:tcPr>
          <w:p w14:paraId="35B532A8" w14:textId="77777777" w:rsidR="00A62816" w:rsidRPr="00043D88" w:rsidRDefault="00A62816" w:rsidP="00043D88">
            <w:pPr>
              <w:spacing w:after="0"/>
              <w:jc w:val="left"/>
            </w:pPr>
          </w:p>
        </w:tc>
        <w:tc>
          <w:tcPr>
            <w:tcW w:w="1701" w:type="dxa"/>
          </w:tcPr>
          <w:p w14:paraId="036532F9" w14:textId="60736E5F" w:rsidR="00A62816" w:rsidRPr="00043D88" w:rsidRDefault="00A62816" w:rsidP="00043D88">
            <w:pPr>
              <w:pStyle w:val="Tablebody"/>
              <w:autoSpaceDE w:val="0"/>
              <w:autoSpaceDN w:val="0"/>
              <w:adjustRightInd w:val="0"/>
            </w:pPr>
            <w:r w:rsidRPr="00043D88">
              <w:rPr>
                <w:rFonts w:eastAsiaTheme="minorEastAsia"/>
                <w:szCs w:val="24"/>
              </w:rPr>
              <w:t>AGD_OPE.1-3</w:t>
            </w:r>
          </w:p>
        </w:tc>
        <w:tc>
          <w:tcPr>
            <w:tcW w:w="6581" w:type="dxa"/>
            <w:tcBorders>
              <w:right w:val="single" w:sz="12" w:space="0" w:color="auto"/>
            </w:tcBorders>
          </w:tcPr>
          <w:p w14:paraId="5C612910" w14:textId="42E08B09"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operational user guidance to determine that it describes the secure configuration of parameters for biometric recognition.</w:t>
            </w:r>
          </w:p>
        </w:tc>
      </w:tr>
      <w:tr w:rsidR="00A62816" w:rsidRPr="00043D88" w14:paraId="468A0259" w14:textId="77777777" w:rsidTr="005554FB">
        <w:tc>
          <w:tcPr>
            <w:tcW w:w="1668" w:type="dxa"/>
            <w:vMerge/>
            <w:tcBorders>
              <w:left w:val="single" w:sz="12" w:space="0" w:color="auto"/>
              <w:bottom w:val="single" w:sz="12" w:space="0" w:color="auto"/>
            </w:tcBorders>
          </w:tcPr>
          <w:p w14:paraId="0D7B2DA3" w14:textId="77777777" w:rsidR="00A62816" w:rsidRPr="00043D88" w:rsidRDefault="00A62816" w:rsidP="00043D88">
            <w:pPr>
              <w:spacing w:after="0"/>
              <w:jc w:val="left"/>
            </w:pPr>
          </w:p>
        </w:tc>
        <w:tc>
          <w:tcPr>
            <w:tcW w:w="1701" w:type="dxa"/>
          </w:tcPr>
          <w:p w14:paraId="49927C17" w14:textId="201363F9" w:rsidR="00A62816" w:rsidRPr="00043D88" w:rsidRDefault="00A62816" w:rsidP="00043D88">
            <w:pPr>
              <w:pStyle w:val="Tablebody"/>
              <w:autoSpaceDE w:val="0"/>
              <w:autoSpaceDN w:val="0"/>
              <w:adjustRightInd w:val="0"/>
            </w:pPr>
            <w:r w:rsidRPr="00043D88">
              <w:rPr>
                <w:rFonts w:eastAsiaTheme="minorEastAsia"/>
                <w:szCs w:val="24"/>
              </w:rPr>
              <w:t>AGD_OPE.1-4</w:t>
            </w:r>
          </w:p>
        </w:tc>
        <w:tc>
          <w:tcPr>
            <w:tcW w:w="6581" w:type="dxa"/>
            <w:tcBorders>
              <w:right w:val="single" w:sz="12" w:space="0" w:color="auto"/>
            </w:tcBorders>
          </w:tcPr>
          <w:p w14:paraId="13AF48D6" w14:textId="30C57E6C"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058DBF7A" w14:textId="77777777" w:rsidTr="005554FB">
        <w:tc>
          <w:tcPr>
            <w:tcW w:w="1668" w:type="dxa"/>
            <w:vMerge/>
            <w:tcBorders>
              <w:left w:val="single" w:sz="12" w:space="0" w:color="auto"/>
              <w:bottom w:val="single" w:sz="12" w:space="0" w:color="auto"/>
            </w:tcBorders>
          </w:tcPr>
          <w:p w14:paraId="3788EA8C" w14:textId="77777777" w:rsidR="00A62816" w:rsidRPr="00043D88" w:rsidRDefault="00A62816" w:rsidP="00043D88">
            <w:pPr>
              <w:spacing w:after="0"/>
              <w:jc w:val="left"/>
            </w:pPr>
          </w:p>
        </w:tc>
        <w:tc>
          <w:tcPr>
            <w:tcW w:w="1701" w:type="dxa"/>
          </w:tcPr>
          <w:p w14:paraId="1A9ACB03" w14:textId="53472F19" w:rsidR="00A62816" w:rsidRPr="00043D88" w:rsidRDefault="00A62816" w:rsidP="00043D88">
            <w:pPr>
              <w:pStyle w:val="Tablebody"/>
              <w:autoSpaceDE w:val="0"/>
              <w:autoSpaceDN w:val="0"/>
              <w:adjustRightInd w:val="0"/>
            </w:pPr>
            <w:r w:rsidRPr="00043D88">
              <w:rPr>
                <w:rFonts w:eastAsiaTheme="minorEastAsia"/>
                <w:szCs w:val="24"/>
              </w:rPr>
              <w:t>AGD_OPE.1-5</w:t>
            </w:r>
          </w:p>
        </w:tc>
        <w:tc>
          <w:tcPr>
            <w:tcW w:w="6581" w:type="dxa"/>
            <w:tcBorders>
              <w:right w:val="single" w:sz="12" w:space="0" w:color="auto"/>
            </w:tcBorders>
          </w:tcPr>
          <w:p w14:paraId="3F6AF6E0" w14:textId="238FB886"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41BD57A2" w14:textId="77777777" w:rsidTr="005554FB">
        <w:tc>
          <w:tcPr>
            <w:tcW w:w="1668" w:type="dxa"/>
            <w:vMerge/>
            <w:tcBorders>
              <w:left w:val="single" w:sz="12" w:space="0" w:color="auto"/>
              <w:bottom w:val="single" w:sz="12" w:space="0" w:color="auto"/>
            </w:tcBorders>
          </w:tcPr>
          <w:p w14:paraId="29F76577" w14:textId="77777777" w:rsidR="00A62816" w:rsidRPr="00043D88" w:rsidRDefault="00A62816" w:rsidP="00043D88">
            <w:pPr>
              <w:spacing w:after="0"/>
              <w:jc w:val="left"/>
            </w:pPr>
          </w:p>
        </w:tc>
        <w:tc>
          <w:tcPr>
            <w:tcW w:w="1701" w:type="dxa"/>
          </w:tcPr>
          <w:p w14:paraId="12FC5E46" w14:textId="2EFE8F74" w:rsidR="00A62816" w:rsidRPr="00043D88" w:rsidRDefault="00A62816" w:rsidP="00043D88">
            <w:pPr>
              <w:pStyle w:val="Tablebody"/>
              <w:autoSpaceDE w:val="0"/>
              <w:autoSpaceDN w:val="0"/>
              <w:adjustRightInd w:val="0"/>
            </w:pPr>
            <w:r w:rsidRPr="00043D88">
              <w:rPr>
                <w:rFonts w:eastAsiaTheme="minorEastAsia"/>
                <w:szCs w:val="24"/>
              </w:rPr>
              <w:t>AGD_OPE.1-6</w:t>
            </w:r>
          </w:p>
        </w:tc>
        <w:tc>
          <w:tcPr>
            <w:tcW w:w="6581" w:type="dxa"/>
            <w:tcBorders>
              <w:right w:val="single" w:sz="12" w:space="0" w:color="auto"/>
            </w:tcBorders>
          </w:tcPr>
          <w:p w14:paraId="76B96750" w14:textId="5BA6A480"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4F3B5680" w14:textId="77777777" w:rsidTr="005554FB">
        <w:tc>
          <w:tcPr>
            <w:tcW w:w="1668" w:type="dxa"/>
            <w:vMerge/>
            <w:tcBorders>
              <w:left w:val="single" w:sz="12" w:space="0" w:color="auto"/>
              <w:bottom w:val="single" w:sz="12" w:space="0" w:color="auto"/>
            </w:tcBorders>
          </w:tcPr>
          <w:p w14:paraId="17D7A72A" w14:textId="77777777" w:rsidR="00A62816" w:rsidRPr="00043D88" w:rsidRDefault="00A62816" w:rsidP="00043D88">
            <w:pPr>
              <w:spacing w:after="0"/>
              <w:jc w:val="left"/>
            </w:pPr>
          </w:p>
        </w:tc>
        <w:tc>
          <w:tcPr>
            <w:tcW w:w="1701" w:type="dxa"/>
          </w:tcPr>
          <w:p w14:paraId="4734AA68" w14:textId="02CB76A7" w:rsidR="00A62816" w:rsidRPr="00043D88" w:rsidRDefault="00A62816" w:rsidP="00043D88">
            <w:pPr>
              <w:pStyle w:val="Tablebody"/>
              <w:autoSpaceDE w:val="0"/>
              <w:autoSpaceDN w:val="0"/>
              <w:adjustRightInd w:val="0"/>
            </w:pPr>
            <w:r w:rsidRPr="00043D88">
              <w:rPr>
                <w:rFonts w:eastAsiaTheme="minorEastAsia"/>
                <w:szCs w:val="24"/>
              </w:rPr>
              <w:t>AGD_OPE.1-7</w:t>
            </w:r>
          </w:p>
        </w:tc>
        <w:tc>
          <w:tcPr>
            <w:tcW w:w="6581" w:type="dxa"/>
            <w:tcBorders>
              <w:right w:val="single" w:sz="12" w:space="0" w:color="auto"/>
            </w:tcBorders>
          </w:tcPr>
          <w:p w14:paraId="4A7A41CE" w14:textId="2301A8B4"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3C471CFF" w14:textId="77777777" w:rsidTr="005554FB">
        <w:tc>
          <w:tcPr>
            <w:tcW w:w="1668" w:type="dxa"/>
            <w:vMerge/>
            <w:tcBorders>
              <w:left w:val="single" w:sz="12" w:space="0" w:color="auto"/>
              <w:bottom w:val="single" w:sz="12" w:space="0" w:color="auto"/>
            </w:tcBorders>
          </w:tcPr>
          <w:p w14:paraId="32723E19" w14:textId="77777777" w:rsidR="00A62816" w:rsidRPr="00043D88" w:rsidRDefault="00A62816" w:rsidP="00043D88">
            <w:pPr>
              <w:spacing w:after="0"/>
              <w:jc w:val="left"/>
            </w:pPr>
          </w:p>
        </w:tc>
        <w:tc>
          <w:tcPr>
            <w:tcW w:w="1701" w:type="dxa"/>
            <w:tcBorders>
              <w:bottom w:val="single" w:sz="12" w:space="0" w:color="auto"/>
            </w:tcBorders>
          </w:tcPr>
          <w:p w14:paraId="63C51780" w14:textId="08FBA6BE" w:rsidR="00A62816" w:rsidRPr="00043D88" w:rsidRDefault="00A62816" w:rsidP="00043D88">
            <w:pPr>
              <w:pStyle w:val="Tablebody"/>
              <w:autoSpaceDE w:val="0"/>
              <w:autoSpaceDN w:val="0"/>
              <w:adjustRightInd w:val="0"/>
            </w:pPr>
            <w:r w:rsidRPr="00043D88">
              <w:rPr>
                <w:rFonts w:eastAsiaTheme="minorEastAsia"/>
                <w:szCs w:val="24"/>
              </w:rPr>
              <w:t>AGD_OPE.1-8</w:t>
            </w:r>
          </w:p>
        </w:tc>
        <w:tc>
          <w:tcPr>
            <w:tcW w:w="6581" w:type="dxa"/>
            <w:tcBorders>
              <w:bottom w:val="single" w:sz="12" w:space="0" w:color="auto"/>
              <w:right w:val="single" w:sz="12" w:space="0" w:color="auto"/>
            </w:tcBorders>
          </w:tcPr>
          <w:p w14:paraId="1B238236" w14:textId="11B1D1F1" w:rsidR="00A62816" w:rsidRPr="00043D88" w:rsidRDefault="00A62816" w:rsidP="00043D88">
            <w:pPr>
              <w:pStyle w:val="Tablebody"/>
              <w:autoSpaceDE w:val="0"/>
              <w:autoSpaceDN w:val="0"/>
              <w:adjustRightInd w:val="0"/>
            </w:pPr>
            <w:r w:rsidRPr="00043D88">
              <w:rPr>
                <w:rFonts w:eastAsiaTheme="minorEastAsia"/>
                <w:szCs w:val="24"/>
              </w:rPr>
              <w:t>None</w:t>
            </w:r>
          </w:p>
        </w:tc>
      </w:tr>
    </w:tbl>
    <w:p w14:paraId="6232F3BA" w14:textId="7AE3F20B"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15 — Supplement to AGD_OPE.1.1E (applied to PAD)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6D30AFCF"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0C40A5BB" w14:textId="1791C843"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Pr="00043D88">
              <w:rPr>
                <w:rFonts w:eastAsiaTheme="minorEastAsia"/>
                <w:b/>
                <w:szCs w:val="24"/>
              </w:rPr>
              <w:br/>
              <w:t>action element</w:t>
            </w:r>
          </w:p>
        </w:tc>
        <w:tc>
          <w:tcPr>
            <w:tcW w:w="1701" w:type="dxa"/>
            <w:tcBorders>
              <w:top w:val="single" w:sz="12" w:space="0" w:color="auto"/>
              <w:bottom w:val="single" w:sz="12" w:space="0" w:color="auto"/>
            </w:tcBorders>
            <w:vAlign w:val="center"/>
          </w:tcPr>
          <w:p w14:paraId="27229E6C" w14:textId="5697A8F3"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581" w:type="dxa"/>
            <w:tcBorders>
              <w:top w:val="single" w:sz="12" w:space="0" w:color="auto"/>
              <w:bottom w:val="single" w:sz="12" w:space="0" w:color="auto"/>
              <w:right w:val="single" w:sz="12" w:space="0" w:color="auto"/>
            </w:tcBorders>
            <w:vAlign w:val="center"/>
          </w:tcPr>
          <w:p w14:paraId="76246481" w14:textId="17191736"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61D57DC0" w14:textId="77777777" w:rsidTr="005554FB">
        <w:tc>
          <w:tcPr>
            <w:tcW w:w="1668" w:type="dxa"/>
            <w:vMerge w:val="restart"/>
            <w:tcBorders>
              <w:top w:val="single" w:sz="12" w:space="0" w:color="auto"/>
              <w:left w:val="single" w:sz="12" w:space="0" w:color="auto"/>
              <w:bottom w:val="single" w:sz="12" w:space="0" w:color="auto"/>
            </w:tcBorders>
          </w:tcPr>
          <w:p w14:paraId="7FD57748" w14:textId="557F071A" w:rsidR="00A62816" w:rsidRPr="00043D88" w:rsidRDefault="00A62816" w:rsidP="00043D88">
            <w:pPr>
              <w:pStyle w:val="Tablebody"/>
              <w:autoSpaceDE w:val="0"/>
              <w:autoSpaceDN w:val="0"/>
              <w:adjustRightInd w:val="0"/>
            </w:pPr>
            <w:r w:rsidRPr="00043D88">
              <w:rPr>
                <w:rFonts w:eastAsiaTheme="minorEastAsia"/>
                <w:szCs w:val="24"/>
              </w:rPr>
              <w:t>AGD_OPE.1.1E</w:t>
            </w:r>
          </w:p>
        </w:tc>
        <w:tc>
          <w:tcPr>
            <w:tcW w:w="1701" w:type="dxa"/>
            <w:tcBorders>
              <w:top w:val="single" w:sz="12" w:space="0" w:color="auto"/>
            </w:tcBorders>
          </w:tcPr>
          <w:p w14:paraId="3B4DF254" w14:textId="53EF073A" w:rsidR="00A62816" w:rsidRPr="00043D88" w:rsidRDefault="00A62816" w:rsidP="00043D88">
            <w:pPr>
              <w:pStyle w:val="Tablebody"/>
              <w:autoSpaceDE w:val="0"/>
              <w:autoSpaceDN w:val="0"/>
              <w:adjustRightInd w:val="0"/>
            </w:pPr>
            <w:r w:rsidRPr="00043D88">
              <w:rPr>
                <w:rFonts w:eastAsiaTheme="minorEastAsia"/>
                <w:szCs w:val="24"/>
              </w:rPr>
              <w:t>AGD_OPE.1-1</w:t>
            </w:r>
          </w:p>
        </w:tc>
        <w:tc>
          <w:tcPr>
            <w:tcW w:w="6581" w:type="dxa"/>
            <w:tcBorders>
              <w:top w:val="single" w:sz="12" w:space="0" w:color="auto"/>
              <w:right w:val="single" w:sz="12" w:space="0" w:color="auto"/>
            </w:tcBorders>
          </w:tcPr>
          <w:p w14:paraId="38564D05" w14:textId="6DCFC824"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1D67E9E8" w14:textId="77777777" w:rsidTr="005554FB">
        <w:tc>
          <w:tcPr>
            <w:tcW w:w="1668" w:type="dxa"/>
            <w:vMerge/>
            <w:tcBorders>
              <w:left w:val="single" w:sz="12" w:space="0" w:color="auto"/>
              <w:bottom w:val="single" w:sz="12" w:space="0" w:color="auto"/>
            </w:tcBorders>
          </w:tcPr>
          <w:p w14:paraId="56460CC9" w14:textId="77777777" w:rsidR="00A62816" w:rsidRPr="00043D88" w:rsidRDefault="00A62816" w:rsidP="00043D88">
            <w:pPr>
              <w:spacing w:after="0"/>
              <w:jc w:val="left"/>
            </w:pPr>
          </w:p>
        </w:tc>
        <w:tc>
          <w:tcPr>
            <w:tcW w:w="1701" w:type="dxa"/>
          </w:tcPr>
          <w:p w14:paraId="58655349" w14:textId="1C43FC39" w:rsidR="00A62816" w:rsidRPr="00043D88" w:rsidRDefault="00A62816" w:rsidP="00043D88">
            <w:pPr>
              <w:pStyle w:val="Tablebody"/>
              <w:autoSpaceDE w:val="0"/>
              <w:autoSpaceDN w:val="0"/>
              <w:adjustRightInd w:val="0"/>
            </w:pPr>
            <w:r w:rsidRPr="00043D88">
              <w:rPr>
                <w:rFonts w:eastAsiaTheme="minorEastAsia"/>
                <w:szCs w:val="24"/>
              </w:rPr>
              <w:t>AGD_OPE.1-2</w:t>
            </w:r>
          </w:p>
        </w:tc>
        <w:tc>
          <w:tcPr>
            <w:tcW w:w="6581" w:type="dxa"/>
            <w:tcBorders>
              <w:right w:val="single" w:sz="12" w:space="0" w:color="auto"/>
            </w:tcBorders>
          </w:tcPr>
          <w:p w14:paraId="4238F04F" w14:textId="52354630"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operational user guidance to determine that it describes the process of presenting biometric characteristics to the </w:t>
            </w:r>
            <w:r w:rsidRPr="00043D88">
              <w:rPr>
                <w:rFonts w:eastAsiaTheme="minorEastAsia"/>
                <w:szCs w:val="24"/>
              </w:rPr>
              <w:lastRenderedPageBreak/>
              <w:t>TOE if the capture devices are part of the TOE.</w:t>
            </w:r>
          </w:p>
        </w:tc>
      </w:tr>
      <w:tr w:rsidR="00A62816" w:rsidRPr="00043D88" w14:paraId="70434E7C" w14:textId="77777777" w:rsidTr="005554FB">
        <w:tc>
          <w:tcPr>
            <w:tcW w:w="1668" w:type="dxa"/>
            <w:vMerge/>
            <w:tcBorders>
              <w:left w:val="single" w:sz="12" w:space="0" w:color="auto"/>
              <w:bottom w:val="single" w:sz="12" w:space="0" w:color="auto"/>
            </w:tcBorders>
          </w:tcPr>
          <w:p w14:paraId="36852FA4" w14:textId="77777777" w:rsidR="00A62816" w:rsidRPr="00043D88" w:rsidRDefault="00A62816" w:rsidP="00043D88">
            <w:pPr>
              <w:spacing w:after="0"/>
              <w:jc w:val="left"/>
            </w:pPr>
          </w:p>
        </w:tc>
        <w:tc>
          <w:tcPr>
            <w:tcW w:w="1701" w:type="dxa"/>
          </w:tcPr>
          <w:p w14:paraId="2E816F8F" w14:textId="6F41C1C8" w:rsidR="00A62816" w:rsidRPr="00043D88" w:rsidRDefault="00A62816" w:rsidP="00043D88">
            <w:pPr>
              <w:pStyle w:val="Tablebody"/>
              <w:autoSpaceDE w:val="0"/>
              <w:autoSpaceDN w:val="0"/>
              <w:adjustRightInd w:val="0"/>
            </w:pPr>
            <w:r w:rsidRPr="00043D88">
              <w:rPr>
                <w:rFonts w:eastAsiaTheme="minorEastAsia"/>
                <w:szCs w:val="24"/>
              </w:rPr>
              <w:t>AGD_OPE.1-3</w:t>
            </w:r>
          </w:p>
        </w:tc>
        <w:tc>
          <w:tcPr>
            <w:tcW w:w="6581" w:type="dxa"/>
            <w:tcBorders>
              <w:right w:val="single" w:sz="12" w:space="0" w:color="auto"/>
            </w:tcBorders>
          </w:tcPr>
          <w:p w14:paraId="36A197A4" w14:textId="529E3016"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operational user guidance to determine that it describes the secure configuration of presentation attack detection parameters.</w:t>
            </w:r>
          </w:p>
        </w:tc>
      </w:tr>
      <w:tr w:rsidR="00A62816" w:rsidRPr="00043D88" w14:paraId="2B7009D6" w14:textId="77777777" w:rsidTr="005554FB">
        <w:tc>
          <w:tcPr>
            <w:tcW w:w="1668" w:type="dxa"/>
            <w:vMerge/>
            <w:tcBorders>
              <w:left w:val="single" w:sz="12" w:space="0" w:color="auto"/>
              <w:bottom w:val="single" w:sz="12" w:space="0" w:color="auto"/>
            </w:tcBorders>
          </w:tcPr>
          <w:p w14:paraId="6126D811" w14:textId="77777777" w:rsidR="00A62816" w:rsidRPr="00043D88" w:rsidRDefault="00A62816" w:rsidP="00043D88">
            <w:pPr>
              <w:spacing w:after="100" w:afterAutospacing="1"/>
              <w:jc w:val="left"/>
            </w:pPr>
          </w:p>
        </w:tc>
        <w:tc>
          <w:tcPr>
            <w:tcW w:w="1701" w:type="dxa"/>
          </w:tcPr>
          <w:p w14:paraId="2A3BE91B" w14:textId="2BFC1E9B" w:rsidR="00A62816" w:rsidRPr="00043D88" w:rsidRDefault="00A62816" w:rsidP="00043D88">
            <w:pPr>
              <w:pStyle w:val="Tablebody"/>
              <w:autoSpaceDE w:val="0"/>
              <w:autoSpaceDN w:val="0"/>
              <w:adjustRightInd w:val="0"/>
            </w:pPr>
            <w:r w:rsidRPr="00043D88">
              <w:rPr>
                <w:rFonts w:eastAsiaTheme="minorEastAsia"/>
                <w:szCs w:val="24"/>
              </w:rPr>
              <w:t>AGD_OPE.1-4</w:t>
            </w:r>
          </w:p>
        </w:tc>
        <w:tc>
          <w:tcPr>
            <w:tcW w:w="6581" w:type="dxa"/>
            <w:tcBorders>
              <w:right w:val="single" w:sz="12" w:space="0" w:color="auto"/>
            </w:tcBorders>
          </w:tcPr>
          <w:p w14:paraId="576A7DFC" w14:textId="21194F6E"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operational user guidance to determine that it describes alternative procedures that allow an operator to manually override the decision of the presentation attack detection or of the biometric recognition subsystem.</w:t>
            </w:r>
          </w:p>
        </w:tc>
      </w:tr>
      <w:tr w:rsidR="00A62816" w:rsidRPr="00043D88" w14:paraId="20220D80" w14:textId="77777777" w:rsidTr="005554FB">
        <w:trPr>
          <w:trHeight w:val="70"/>
        </w:trPr>
        <w:tc>
          <w:tcPr>
            <w:tcW w:w="1668" w:type="dxa"/>
            <w:vMerge/>
            <w:tcBorders>
              <w:left w:val="single" w:sz="12" w:space="0" w:color="auto"/>
              <w:bottom w:val="single" w:sz="12" w:space="0" w:color="auto"/>
            </w:tcBorders>
          </w:tcPr>
          <w:p w14:paraId="04360FB1" w14:textId="77777777" w:rsidR="00A62816" w:rsidRPr="00043D88" w:rsidRDefault="00A62816" w:rsidP="00043D88">
            <w:pPr>
              <w:spacing w:after="0"/>
              <w:jc w:val="left"/>
            </w:pPr>
          </w:p>
        </w:tc>
        <w:tc>
          <w:tcPr>
            <w:tcW w:w="1701" w:type="dxa"/>
          </w:tcPr>
          <w:p w14:paraId="2904AE94" w14:textId="4E6B622F" w:rsidR="00A62816" w:rsidRPr="00043D88" w:rsidRDefault="00A62816" w:rsidP="00043D88">
            <w:pPr>
              <w:pStyle w:val="Tablebody"/>
              <w:autoSpaceDE w:val="0"/>
              <w:autoSpaceDN w:val="0"/>
              <w:adjustRightInd w:val="0"/>
            </w:pPr>
            <w:r w:rsidRPr="00043D88">
              <w:rPr>
                <w:rFonts w:eastAsiaTheme="minorEastAsia"/>
                <w:szCs w:val="24"/>
              </w:rPr>
              <w:t>AGD_OPE.1-5</w:t>
            </w:r>
          </w:p>
        </w:tc>
        <w:tc>
          <w:tcPr>
            <w:tcW w:w="6581" w:type="dxa"/>
            <w:tcBorders>
              <w:right w:val="single" w:sz="12" w:space="0" w:color="auto"/>
            </w:tcBorders>
          </w:tcPr>
          <w:p w14:paraId="33AA1CDD" w14:textId="512DDA72"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operational user guidance to determine that it describes mode of operation of the TOE that an operator can manually override the decision of the presentation attack detection.</w:t>
            </w:r>
          </w:p>
        </w:tc>
      </w:tr>
      <w:tr w:rsidR="00A62816" w:rsidRPr="00043D88" w14:paraId="5AFE9B63" w14:textId="77777777" w:rsidTr="005554FB">
        <w:tc>
          <w:tcPr>
            <w:tcW w:w="1668" w:type="dxa"/>
            <w:vMerge/>
            <w:tcBorders>
              <w:left w:val="single" w:sz="12" w:space="0" w:color="auto"/>
              <w:bottom w:val="single" w:sz="12" w:space="0" w:color="auto"/>
            </w:tcBorders>
          </w:tcPr>
          <w:p w14:paraId="556C985A" w14:textId="77777777" w:rsidR="00A62816" w:rsidRPr="00043D88" w:rsidRDefault="00A62816" w:rsidP="00043D88">
            <w:pPr>
              <w:spacing w:after="0"/>
              <w:jc w:val="left"/>
            </w:pPr>
          </w:p>
        </w:tc>
        <w:tc>
          <w:tcPr>
            <w:tcW w:w="1701" w:type="dxa"/>
          </w:tcPr>
          <w:p w14:paraId="421D9F05" w14:textId="758E58E9" w:rsidR="00A62816" w:rsidRPr="00043D88" w:rsidRDefault="00A62816" w:rsidP="00043D88">
            <w:pPr>
              <w:pStyle w:val="Tablebody"/>
              <w:autoSpaceDE w:val="0"/>
              <w:autoSpaceDN w:val="0"/>
              <w:adjustRightInd w:val="0"/>
            </w:pPr>
            <w:r w:rsidRPr="00043D88">
              <w:rPr>
                <w:rFonts w:eastAsiaTheme="minorEastAsia"/>
                <w:szCs w:val="24"/>
              </w:rPr>
              <w:t>AGD_OPE.1-6</w:t>
            </w:r>
          </w:p>
        </w:tc>
        <w:tc>
          <w:tcPr>
            <w:tcW w:w="6581" w:type="dxa"/>
            <w:tcBorders>
              <w:right w:val="single" w:sz="12" w:space="0" w:color="auto"/>
            </w:tcBorders>
          </w:tcPr>
          <w:p w14:paraId="056A52FE" w14:textId="573DF2C1"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238A457A" w14:textId="77777777" w:rsidTr="005554FB">
        <w:tc>
          <w:tcPr>
            <w:tcW w:w="1668" w:type="dxa"/>
            <w:vMerge/>
            <w:tcBorders>
              <w:left w:val="single" w:sz="12" w:space="0" w:color="auto"/>
              <w:bottom w:val="single" w:sz="12" w:space="0" w:color="auto"/>
            </w:tcBorders>
          </w:tcPr>
          <w:p w14:paraId="749BF8E2" w14:textId="77777777" w:rsidR="00A62816" w:rsidRPr="00043D88" w:rsidRDefault="00A62816" w:rsidP="00043D88">
            <w:pPr>
              <w:spacing w:after="0"/>
              <w:jc w:val="left"/>
            </w:pPr>
          </w:p>
        </w:tc>
        <w:tc>
          <w:tcPr>
            <w:tcW w:w="1701" w:type="dxa"/>
          </w:tcPr>
          <w:p w14:paraId="1EA7E0BA" w14:textId="3F46196A" w:rsidR="00A62816" w:rsidRPr="00043D88" w:rsidRDefault="00A62816" w:rsidP="00043D88">
            <w:pPr>
              <w:pStyle w:val="Tablebody"/>
              <w:autoSpaceDE w:val="0"/>
              <w:autoSpaceDN w:val="0"/>
              <w:adjustRightInd w:val="0"/>
            </w:pPr>
            <w:r w:rsidRPr="00043D88">
              <w:rPr>
                <w:rFonts w:eastAsiaTheme="minorEastAsia"/>
                <w:szCs w:val="24"/>
              </w:rPr>
              <w:t>AGD_OPE.1-7</w:t>
            </w:r>
          </w:p>
        </w:tc>
        <w:tc>
          <w:tcPr>
            <w:tcW w:w="6581" w:type="dxa"/>
            <w:tcBorders>
              <w:right w:val="single" w:sz="12" w:space="0" w:color="auto"/>
            </w:tcBorders>
          </w:tcPr>
          <w:p w14:paraId="29650555" w14:textId="7E96C2AE"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11ED8C4A" w14:textId="77777777" w:rsidTr="005554FB">
        <w:tc>
          <w:tcPr>
            <w:tcW w:w="1668" w:type="dxa"/>
            <w:vMerge/>
            <w:tcBorders>
              <w:left w:val="single" w:sz="12" w:space="0" w:color="auto"/>
              <w:bottom w:val="single" w:sz="12" w:space="0" w:color="auto"/>
            </w:tcBorders>
          </w:tcPr>
          <w:p w14:paraId="0A982A9F" w14:textId="77777777" w:rsidR="00A62816" w:rsidRPr="00043D88" w:rsidRDefault="00A62816" w:rsidP="00043D88">
            <w:pPr>
              <w:spacing w:after="0"/>
              <w:jc w:val="left"/>
            </w:pPr>
          </w:p>
        </w:tc>
        <w:tc>
          <w:tcPr>
            <w:tcW w:w="1701" w:type="dxa"/>
            <w:tcBorders>
              <w:bottom w:val="single" w:sz="12" w:space="0" w:color="auto"/>
            </w:tcBorders>
          </w:tcPr>
          <w:p w14:paraId="0AA7CC50" w14:textId="6880DBC7" w:rsidR="00A62816" w:rsidRPr="00043D88" w:rsidRDefault="00A62816" w:rsidP="00043D88">
            <w:pPr>
              <w:pStyle w:val="Tablebody"/>
              <w:autoSpaceDE w:val="0"/>
              <w:autoSpaceDN w:val="0"/>
              <w:adjustRightInd w:val="0"/>
            </w:pPr>
            <w:r w:rsidRPr="00043D88">
              <w:rPr>
                <w:rFonts w:eastAsiaTheme="minorEastAsia"/>
                <w:szCs w:val="24"/>
              </w:rPr>
              <w:t>AGD_OPE.1-8</w:t>
            </w:r>
          </w:p>
        </w:tc>
        <w:tc>
          <w:tcPr>
            <w:tcW w:w="6581" w:type="dxa"/>
            <w:tcBorders>
              <w:bottom w:val="single" w:sz="12" w:space="0" w:color="auto"/>
              <w:right w:val="single" w:sz="12" w:space="0" w:color="auto"/>
            </w:tcBorders>
          </w:tcPr>
          <w:p w14:paraId="6255D587" w14:textId="78B794FA" w:rsidR="00A62816" w:rsidRPr="00043D88" w:rsidRDefault="00A62816" w:rsidP="00043D88">
            <w:pPr>
              <w:pStyle w:val="Tablebody"/>
              <w:autoSpaceDE w:val="0"/>
              <w:autoSpaceDN w:val="0"/>
              <w:adjustRightInd w:val="0"/>
            </w:pPr>
            <w:r w:rsidRPr="00043D88">
              <w:rPr>
                <w:rFonts w:eastAsiaTheme="minorEastAsia"/>
                <w:szCs w:val="24"/>
              </w:rPr>
              <w:t>None</w:t>
            </w:r>
          </w:p>
        </w:tc>
      </w:tr>
    </w:tbl>
    <w:p w14:paraId="0E44CAA9" w14:textId="7B02BB2D" w:rsidR="00A62816" w:rsidRPr="00043D88" w:rsidRDefault="00A62816" w:rsidP="00043D88">
      <w:pPr>
        <w:pStyle w:val="Titre2"/>
        <w:tabs>
          <w:tab w:val="left" w:pos="400"/>
        </w:tabs>
        <w:autoSpaceDE w:val="0"/>
        <w:autoSpaceDN w:val="0"/>
        <w:adjustRightInd w:val="0"/>
        <w:rPr>
          <w:rFonts w:eastAsiaTheme="minorEastAsia"/>
          <w:szCs w:val="24"/>
        </w:rPr>
      </w:pPr>
      <w:bookmarkStart w:id="821" w:name="_Toc172671588"/>
      <w:r w:rsidRPr="00043D88">
        <w:rPr>
          <w:rFonts w:eastAsiaTheme="minorEastAsia"/>
          <w:szCs w:val="24"/>
        </w:rPr>
        <w:t xml:space="preserve">Supplementary activities to </w:t>
      </w:r>
      <w:r w:rsidR="002C2E0A" w:rsidRPr="00043D88">
        <w:rPr>
          <w:rFonts w:eastAsiaTheme="minorEastAsia"/>
          <w:szCs w:val="24"/>
        </w:rPr>
        <w:t xml:space="preserve">preparative </w:t>
      </w:r>
      <w:r w:rsidRPr="00043D88">
        <w:rPr>
          <w:rFonts w:eastAsiaTheme="minorEastAsia"/>
          <w:szCs w:val="24"/>
        </w:rPr>
        <w:t>procedures AGD_PRE</w:t>
      </w:r>
      <w:bookmarkEnd w:id="821"/>
    </w:p>
    <w:p w14:paraId="001F60A2" w14:textId="6AB96358" w:rsidR="00A62816" w:rsidRPr="00043D88" w:rsidRDefault="00A62816" w:rsidP="00043D88">
      <w:pPr>
        <w:pStyle w:val="Corpsdetexte"/>
        <w:autoSpaceDE w:val="0"/>
        <w:autoSpaceDN w:val="0"/>
        <w:adjustRightInd w:val="0"/>
        <w:rPr>
          <w:rFonts w:eastAsiaTheme="minorEastAsia"/>
          <w:szCs w:val="24"/>
        </w:rPr>
      </w:pPr>
      <w:r w:rsidRPr="00043D88">
        <w:rPr>
          <w:rStyle w:val="citetbl"/>
          <w:szCs w:val="24"/>
          <w:shd w:val="clear" w:color="auto" w:fill="auto"/>
        </w:rPr>
        <w:t>Table 16</w:t>
      </w:r>
      <w:r w:rsidRPr="00043D88">
        <w:rPr>
          <w:rFonts w:eastAsiaTheme="minorEastAsia"/>
          <w:szCs w:val="24"/>
        </w:rPr>
        <w:t xml:space="preserve"> and </w:t>
      </w:r>
      <w:r w:rsidRPr="00043D88">
        <w:rPr>
          <w:rStyle w:val="citetbl"/>
          <w:rFonts w:eastAsiaTheme="minorEastAsia"/>
          <w:szCs w:val="24"/>
          <w:shd w:val="clear" w:color="auto" w:fill="auto"/>
        </w:rPr>
        <w:t>Table 17</w:t>
      </w:r>
      <w:r w:rsidRPr="00043D88">
        <w:rPr>
          <w:rFonts w:eastAsiaTheme="minorEastAsia"/>
          <w:szCs w:val="24"/>
        </w:rPr>
        <w:t xml:space="preserve"> list the supplementary activities supplemented to the work units in the sub-activity action AGD_PRE.1.1E which shall be applied only to the security evaluation of PAD</w:t>
      </w:r>
      <w:r w:rsidR="002C2E0A" w:rsidRPr="00043D88">
        <w:rPr>
          <w:rFonts w:eastAsiaTheme="minorEastAsia"/>
          <w:szCs w:val="24"/>
        </w:rPr>
        <w:t xml:space="preserve"> (s</w:t>
      </w:r>
      <w:r w:rsidRPr="00043D88">
        <w:rPr>
          <w:rFonts w:eastAsiaTheme="minorEastAsia"/>
          <w:szCs w:val="24"/>
        </w:rPr>
        <w:t xml:space="preserve">ee also </w:t>
      </w:r>
      <w:r w:rsidRPr="00043D88">
        <w:rPr>
          <w:rStyle w:val="citesec"/>
          <w:rFonts w:eastAsiaTheme="minorEastAsia"/>
          <w:szCs w:val="24"/>
          <w:shd w:val="clear" w:color="auto" w:fill="auto"/>
        </w:rPr>
        <w:t>D.3.2</w:t>
      </w:r>
      <w:r w:rsidR="002C2E0A" w:rsidRPr="00043D88">
        <w:rPr>
          <w:rFonts w:eastAsiaTheme="minorEastAsia"/>
          <w:szCs w:val="24"/>
        </w:rPr>
        <w:t>).</w:t>
      </w:r>
      <w:r w:rsidRPr="00043D88">
        <w:rPr>
          <w:rFonts w:eastAsiaTheme="minorEastAsia"/>
          <w:szCs w:val="24"/>
        </w:rPr>
        <w:t xml:space="preserve"> There are no other supplementary activities supplemented to the evaluation of sub-activity action AGD_PRE.1.2E.</w:t>
      </w:r>
    </w:p>
    <w:p w14:paraId="4ECAD2E9"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16 — Supplement to AGD_PRE.1.1E (applied to biometric recognition performance)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7A460BF6"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59BB1809" w14:textId="27F2E3F8" w:rsidR="00A62816" w:rsidRPr="00043D88" w:rsidRDefault="00A62816" w:rsidP="00043D88">
            <w:pPr>
              <w:pStyle w:val="Tableheader"/>
              <w:autoSpaceDE w:val="0"/>
              <w:autoSpaceDN w:val="0"/>
              <w:adjustRightInd w:val="0"/>
              <w:jc w:val="center"/>
              <w:rPr>
                <w:b/>
              </w:rPr>
            </w:pPr>
            <w:r w:rsidRPr="00043D88">
              <w:rPr>
                <w:rFonts w:eastAsiaTheme="minorEastAsia"/>
                <w:b/>
                <w:szCs w:val="24"/>
              </w:rPr>
              <w:t>Evaluator action element</w:t>
            </w:r>
          </w:p>
        </w:tc>
        <w:tc>
          <w:tcPr>
            <w:tcW w:w="1701" w:type="dxa"/>
            <w:tcBorders>
              <w:top w:val="single" w:sz="12" w:space="0" w:color="auto"/>
              <w:bottom w:val="single" w:sz="12" w:space="0" w:color="auto"/>
            </w:tcBorders>
            <w:vAlign w:val="center"/>
          </w:tcPr>
          <w:p w14:paraId="79960255" w14:textId="261E9CAB"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581" w:type="dxa"/>
            <w:tcBorders>
              <w:top w:val="single" w:sz="12" w:space="0" w:color="auto"/>
              <w:bottom w:val="single" w:sz="12" w:space="0" w:color="auto"/>
              <w:right w:val="single" w:sz="12" w:space="0" w:color="auto"/>
            </w:tcBorders>
            <w:vAlign w:val="center"/>
          </w:tcPr>
          <w:p w14:paraId="0AE47AC2" w14:textId="4D63A8C7"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37BA2184" w14:textId="77777777" w:rsidTr="005554FB">
        <w:tc>
          <w:tcPr>
            <w:tcW w:w="1668" w:type="dxa"/>
            <w:vMerge w:val="restart"/>
            <w:tcBorders>
              <w:top w:val="single" w:sz="12" w:space="0" w:color="auto"/>
              <w:left w:val="single" w:sz="12" w:space="0" w:color="auto"/>
              <w:bottom w:val="single" w:sz="12" w:space="0" w:color="auto"/>
            </w:tcBorders>
          </w:tcPr>
          <w:p w14:paraId="6C45D201" w14:textId="3EB26406" w:rsidR="00A62816" w:rsidRPr="00043D88" w:rsidRDefault="00A62816" w:rsidP="00043D88">
            <w:pPr>
              <w:pStyle w:val="Tablebody"/>
              <w:autoSpaceDE w:val="0"/>
              <w:autoSpaceDN w:val="0"/>
              <w:adjustRightInd w:val="0"/>
            </w:pPr>
            <w:r w:rsidRPr="00043D88">
              <w:rPr>
                <w:rFonts w:eastAsiaTheme="minorEastAsia"/>
                <w:szCs w:val="24"/>
              </w:rPr>
              <w:t>AGD_PRE.1.1E</w:t>
            </w:r>
          </w:p>
        </w:tc>
        <w:tc>
          <w:tcPr>
            <w:tcW w:w="1701" w:type="dxa"/>
            <w:tcBorders>
              <w:top w:val="single" w:sz="12" w:space="0" w:color="auto"/>
            </w:tcBorders>
          </w:tcPr>
          <w:p w14:paraId="4D965118" w14:textId="2DE2E9B6" w:rsidR="00A62816" w:rsidRPr="00043D88" w:rsidRDefault="00A62816" w:rsidP="00043D88">
            <w:pPr>
              <w:pStyle w:val="Tablebody"/>
              <w:autoSpaceDE w:val="0"/>
              <w:autoSpaceDN w:val="0"/>
              <w:adjustRightInd w:val="0"/>
            </w:pPr>
            <w:r w:rsidRPr="00043D88">
              <w:rPr>
                <w:rFonts w:eastAsiaTheme="minorEastAsia"/>
                <w:szCs w:val="24"/>
              </w:rPr>
              <w:t>AGD_PRE.1-1</w:t>
            </w:r>
          </w:p>
        </w:tc>
        <w:tc>
          <w:tcPr>
            <w:tcW w:w="6581" w:type="dxa"/>
            <w:tcBorders>
              <w:top w:val="single" w:sz="12" w:space="0" w:color="auto"/>
              <w:right w:val="single" w:sz="12" w:space="0" w:color="auto"/>
            </w:tcBorders>
          </w:tcPr>
          <w:p w14:paraId="1AB1F2BE" w14:textId="65250CB8"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5CA9D870" w14:textId="77777777" w:rsidTr="005554FB">
        <w:tc>
          <w:tcPr>
            <w:tcW w:w="1668" w:type="dxa"/>
            <w:vMerge/>
            <w:tcBorders>
              <w:left w:val="single" w:sz="12" w:space="0" w:color="auto"/>
              <w:bottom w:val="single" w:sz="12" w:space="0" w:color="auto"/>
            </w:tcBorders>
          </w:tcPr>
          <w:p w14:paraId="7AA48B28" w14:textId="77777777" w:rsidR="00A62816" w:rsidRPr="00043D88" w:rsidRDefault="00A62816" w:rsidP="00043D88">
            <w:pPr>
              <w:spacing w:after="0"/>
              <w:jc w:val="left"/>
            </w:pPr>
          </w:p>
        </w:tc>
        <w:tc>
          <w:tcPr>
            <w:tcW w:w="1701" w:type="dxa"/>
            <w:tcBorders>
              <w:bottom w:val="single" w:sz="12" w:space="0" w:color="auto"/>
            </w:tcBorders>
          </w:tcPr>
          <w:p w14:paraId="157B854E" w14:textId="6DE49BFB" w:rsidR="00A62816" w:rsidRPr="00043D88" w:rsidRDefault="00A62816" w:rsidP="00043D88">
            <w:pPr>
              <w:pStyle w:val="Tablebody"/>
              <w:autoSpaceDE w:val="0"/>
              <w:autoSpaceDN w:val="0"/>
              <w:adjustRightInd w:val="0"/>
            </w:pPr>
            <w:r w:rsidRPr="00043D88">
              <w:rPr>
                <w:rFonts w:eastAsiaTheme="minorEastAsia"/>
                <w:szCs w:val="24"/>
              </w:rPr>
              <w:t>AGD_PRE.1-2</w:t>
            </w:r>
          </w:p>
        </w:tc>
        <w:tc>
          <w:tcPr>
            <w:tcW w:w="6581" w:type="dxa"/>
            <w:tcBorders>
              <w:bottom w:val="single" w:sz="12" w:space="0" w:color="auto"/>
              <w:right w:val="single" w:sz="12" w:space="0" w:color="auto"/>
            </w:tcBorders>
          </w:tcPr>
          <w:p w14:paraId="3EB5B9E8" w14:textId="02BEAD35"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provided installation procedures to determine that they describe, in particular, parameters that modify the security mechanism of biometric recognition (e.g. a threshold) and that </w:t>
            </w:r>
            <w:del w:id="822" w:author="Julien Bringer" w:date="2024-07-18T19:02:00Z" w16du:dateUtc="2024-07-18T17:02:00Z">
              <w:r w:rsidR="003B1E24" w:rsidRPr="00043D88" w:rsidDel="00C65D88">
                <w:rPr>
                  <w:rFonts w:eastAsiaTheme="minorEastAsia"/>
                  <w:szCs w:val="24"/>
                </w:rPr>
                <w:delText>shall</w:delText>
              </w:r>
              <w:r w:rsidRPr="00043D88" w:rsidDel="00C65D88">
                <w:rPr>
                  <w:rFonts w:eastAsiaTheme="minorEastAsia"/>
                  <w:szCs w:val="24"/>
                </w:rPr>
                <w:delText xml:space="preserve"> be</w:delText>
              </w:r>
            </w:del>
            <w:ins w:id="823" w:author="Julien Bringer" w:date="2024-07-18T19:02:00Z" w16du:dateUtc="2024-07-18T17:02:00Z">
              <w:r w:rsidR="00C65D88">
                <w:rPr>
                  <w:rFonts w:eastAsiaTheme="minorEastAsia"/>
                  <w:szCs w:val="24"/>
                </w:rPr>
                <w:t>are</w:t>
              </w:r>
            </w:ins>
            <w:r w:rsidRPr="00043D88">
              <w:rPr>
                <w:rFonts w:eastAsiaTheme="minorEastAsia"/>
                <w:szCs w:val="24"/>
              </w:rPr>
              <w:t xml:space="preserve"> configured before the initial usage of the TOE.</w:t>
            </w:r>
          </w:p>
        </w:tc>
      </w:tr>
    </w:tbl>
    <w:p w14:paraId="7456FEFC" w14:textId="6D6BBFDD"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17 — Supplement to AGD_PRE.1.1E (applied to PAD)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71879B52"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181DEAFC" w14:textId="06894882" w:rsidR="00A62816" w:rsidRPr="00043D88" w:rsidRDefault="00A62816" w:rsidP="00043D88">
            <w:pPr>
              <w:pStyle w:val="Tableheader"/>
              <w:autoSpaceDE w:val="0"/>
              <w:autoSpaceDN w:val="0"/>
              <w:adjustRightInd w:val="0"/>
              <w:jc w:val="center"/>
              <w:rPr>
                <w:b/>
              </w:rPr>
            </w:pPr>
            <w:r w:rsidRPr="00043D88">
              <w:rPr>
                <w:rFonts w:eastAsiaTheme="minorEastAsia"/>
                <w:b/>
                <w:szCs w:val="24"/>
              </w:rPr>
              <w:t>Evaluator action element</w:t>
            </w:r>
          </w:p>
        </w:tc>
        <w:tc>
          <w:tcPr>
            <w:tcW w:w="1701" w:type="dxa"/>
            <w:tcBorders>
              <w:top w:val="single" w:sz="12" w:space="0" w:color="auto"/>
              <w:bottom w:val="single" w:sz="12" w:space="0" w:color="auto"/>
            </w:tcBorders>
            <w:vAlign w:val="center"/>
          </w:tcPr>
          <w:p w14:paraId="4ECC80BD" w14:textId="604BC2AF"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581" w:type="dxa"/>
            <w:tcBorders>
              <w:top w:val="single" w:sz="12" w:space="0" w:color="auto"/>
              <w:bottom w:val="single" w:sz="12" w:space="0" w:color="auto"/>
              <w:right w:val="single" w:sz="12" w:space="0" w:color="auto"/>
            </w:tcBorders>
            <w:vAlign w:val="center"/>
          </w:tcPr>
          <w:p w14:paraId="1673BF89" w14:textId="44324764"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1BE05381" w14:textId="77777777" w:rsidTr="005554FB">
        <w:tc>
          <w:tcPr>
            <w:tcW w:w="1668" w:type="dxa"/>
            <w:vMerge w:val="restart"/>
            <w:tcBorders>
              <w:top w:val="single" w:sz="12" w:space="0" w:color="auto"/>
              <w:left w:val="single" w:sz="12" w:space="0" w:color="auto"/>
              <w:bottom w:val="single" w:sz="12" w:space="0" w:color="auto"/>
            </w:tcBorders>
          </w:tcPr>
          <w:p w14:paraId="7A5E8D99" w14:textId="5B1988CB" w:rsidR="00A62816" w:rsidRPr="00043D88" w:rsidRDefault="00A62816" w:rsidP="00043D88">
            <w:pPr>
              <w:pStyle w:val="Tablebody"/>
              <w:autoSpaceDE w:val="0"/>
              <w:autoSpaceDN w:val="0"/>
              <w:adjustRightInd w:val="0"/>
            </w:pPr>
            <w:r w:rsidRPr="00043D88">
              <w:rPr>
                <w:rFonts w:eastAsiaTheme="minorEastAsia"/>
                <w:szCs w:val="24"/>
              </w:rPr>
              <w:t>AGD_PRE.1.1E</w:t>
            </w:r>
          </w:p>
        </w:tc>
        <w:tc>
          <w:tcPr>
            <w:tcW w:w="1701" w:type="dxa"/>
            <w:tcBorders>
              <w:top w:val="single" w:sz="12" w:space="0" w:color="auto"/>
            </w:tcBorders>
          </w:tcPr>
          <w:p w14:paraId="186B2DAE" w14:textId="6C7DCA2F" w:rsidR="00A62816" w:rsidRPr="00043D88" w:rsidRDefault="00A62816" w:rsidP="00043D88">
            <w:pPr>
              <w:pStyle w:val="Tablebody"/>
              <w:autoSpaceDE w:val="0"/>
              <w:autoSpaceDN w:val="0"/>
              <w:adjustRightInd w:val="0"/>
            </w:pPr>
            <w:r w:rsidRPr="00043D88">
              <w:rPr>
                <w:rFonts w:eastAsiaTheme="minorEastAsia"/>
                <w:szCs w:val="24"/>
              </w:rPr>
              <w:t>AGD_PRE.1-1</w:t>
            </w:r>
          </w:p>
        </w:tc>
        <w:tc>
          <w:tcPr>
            <w:tcW w:w="6581" w:type="dxa"/>
            <w:tcBorders>
              <w:top w:val="single" w:sz="12" w:space="0" w:color="auto"/>
              <w:right w:val="single" w:sz="12" w:space="0" w:color="auto"/>
            </w:tcBorders>
          </w:tcPr>
          <w:p w14:paraId="62C432DE" w14:textId="1E23045E" w:rsidR="002C2E0A"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None</w:t>
            </w:r>
          </w:p>
        </w:tc>
      </w:tr>
      <w:tr w:rsidR="00A62816" w:rsidRPr="00043D88" w14:paraId="741572FD" w14:textId="77777777" w:rsidTr="005554FB">
        <w:tc>
          <w:tcPr>
            <w:tcW w:w="1668" w:type="dxa"/>
            <w:vMerge/>
            <w:tcBorders>
              <w:left w:val="single" w:sz="12" w:space="0" w:color="auto"/>
              <w:bottom w:val="single" w:sz="12" w:space="0" w:color="auto"/>
            </w:tcBorders>
          </w:tcPr>
          <w:p w14:paraId="07F04213" w14:textId="77777777" w:rsidR="00A62816" w:rsidRPr="00043D88" w:rsidRDefault="00A62816" w:rsidP="00043D88">
            <w:pPr>
              <w:spacing w:after="0"/>
              <w:jc w:val="left"/>
            </w:pPr>
          </w:p>
        </w:tc>
        <w:tc>
          <w:tcPr>
            <w:tcW w:w="1701" w:type="dxa"/>
            <w:tcBorders>
              <w:bottom w:val="single" w:sz="12" w:space="0" w:color="auto"/>
            </w:tcBorders>
          </w:tcPr>
          <w:p w14:paraId="27238DF3" w14:textId="1E5298A5" w:rsidR="00A62816" w:rsidRPr="00043D88" w:rsidRDefault="00A62816" w:rsidP="00043D88">
            <w:pPr>
              <w:pStyle w:val="Tablebody"/>
              <w:autoSpaceDE w:val="0"/>
              <w:autoSpaceDN w:val="0"/>
              <w:adjustRightInd w:val="0"/>
            </w:pPr>
            <w:r w:rsidRPr="00043D88">
              <w:rPr>
                <w:rFonts w:eastAsiaTheme="minorEastAsia"/>
                <w:szCs w:val="24"/>
              </w:rPr>
              <w:t>AGD_PRE.1-2</w:t>
            </w:r>
          </w:p>
        </w:tc>
        <w:tc>
          <w:tcPr>
            <w:tcW w:w="6581" w:type="dxa"/>
            <w:tcBorders>
              <w:bottom w:val="single" w:sz="12" w:space="0" w:color="auto"/>
              <w:right w:val="single" w:sz="12" w:space="0" w:color="auto"/>
            </w:tcBorders>
          </w:tcPr>
          <w:p w14:paraId="1A095BDA" w14:textId="47B5FF80"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provided installation procedures to determine that they describe, in particular, parameters that modify the security mechanism of presentation attack detection (e.g. a threshold) and that </w:t>
            </w:r>
            <w:del w:id="824" w:author="Julien Bringer" w:date="2024-07-18T19:02:00Z" w16du:dateUtc="2024-07-18T17:02:00Z">
              <w:r w:rsidR="003B1E24" w:rsidRPr="00043D88" w:rsidDel="00C65D88">
                <w:rPr>
                  <w:rFonts w:eastAsiaTheme="minorEastAsia"/>
                  <w:szCs w:val="24"/>
                </w:rPr>
                <w:delText>shall</w:delText>
              </w:r>
              <w:r w:rsidRPr="00043D88" w:rsidDel="00C65D88">
                <w:rPr>
                  <w:rFonts w:eastAsiaTheme="minorEastAsia"/>
                  <w:szCs w:val="24"/>
                </w:rPr>
                <w:delText xml:space="preserve"> be</w:delText>
              </w:r>
            </w:del>
            <w:ins w:id="825" w:author="Julien Bringer" w:date="2024-07-18T19:02:00Z" w16du:dateUtc="2024-07-18T17:02:00Z">
              <w:r w:rsidR="00C65D88">
                <w:rPr>
                  <w:rFonts w:eastAsiaTheme="minorEastAsia"/>
                  <w:szCs w:val="24"/>
                </w:rPr>
                <w:t>are</w:t>
              </w:r>
            </w:ins>
            <w:r w:rsidRPr="00043D88">
              <w:rPr>
                <w:rFonts w:eastAsiaTheme="minorEastAsia"/>
                <w:szCs w:val="24"/>
              </w:rPr>
              <w:t xml:space="preserve"> configured before the initial usage of the TOE.</w:t>
            </w:r>
          </w:p>
        </w:tc>
      </w:tr>
    </w:tbl>
    <w:p w14:paraId="2BF583DB" w14:textId="2E663F1A" w:rsidR="00A62816" w:rsidRPr="00043D88" w:rsidRDefault="00A62816" w:rsidP="00043D88">
      <w:pPr>
        <w:pStyle w:val="Titre1"/>
        <w:autoSpaceDE w:val="0"/>
        <w:autoSpaceDN w:val="0"/>
        <w:adjustRightInd w:val="0"/>
        <w:rPr>
          <w:rFonts w:eastAsiaTheme="minorEastAsia"/>
          <w:szCs w:val="24"/>
        </w:rPr>
      </w:pPr>
      <w:bookmarkStart w:id="826" w:name="_Toc172671589"/>
      <w:r w:rsidRPr="00043D88">
        <w:rPr>
          <w:rFonts w:eastAsiaTheme="minorEastAsia"/>
          <w:szCs w:val="24"/>
        </w:rPr>
        <w:t xml:space="preserve">Supplementary activities to </w:t>
      </w:r>
      <w:r w:rsidRPr="00043D88">
        <w:rPr>
          <w:rStyle w:val="stdpublisher"/>
          <w:rFonts w:eastAsia="Times New Roman"/>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18045</w:t>
      </w:r>
      <w:r w:rsidRPr="00043D88">
        <w:rPr>
          <w:rFonts w:eastAsiaTheme="minorEastAsia"/>
          <w:szCs w:val="24"/>
        </w:rPr>
        <w:t xml:space="preserve"> on Class ALC: Life-cycle support</w:t>
      </w:r>
      <w:bookmarkEnd w:id="826"/>
    </w:p>
    <w:p w14:paraId="04D03DAE" w14:textId="77777777" w:rsidR="00A62816" w:rsidRPr="00043D88" w:rsidRDefault="00A62816" w:rsidP="00043D88">
      <w:pPr>
        <w:pStyle w:val="Titre2"/>
        <w:tabs>
          <w:tab w:val="left" w:pos="400"/>
        </w:tabs>
        <w:autoSpaceDE w:val="0"/>
        <w:autoSpaceDN w:val="0"/>
        <w:adjustRightInd w:val="0"/>
        <w:rPr>
          <w:rFonts w:eastAsiaTheme="minorEastAsia"/>
          <w:szCs w:val="24"/>
        </w:rPr>
      </w:pPr>
      <w:bookmarkStart w:id="827" w:name="_Toc172671590"/>
      <w:r w:rsidRPr="00043D88">
        <w:rPr>
          <w:rFonts w:eastAsiaTheme="minorEastAsia"/>
          <w:szCs w:val="24"/>
        </w:rPr>
        <w:t>Supplementary activities to CM support ALC_CMS</w:t>
      </w:r>
      <w:bookmarkEnd w:id="827"/>
    </w:p>
    <w:p w14:paraId="43DAFCE0"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There are no supplementary activities supplemented to evaluation of sub-activity ALC_CMS.1, evaluation of sub-activity ALC_CMS.2, evaluation of sub-activity ALC_CMS.3, and evaluation of sub-activity ALC_CMS.5.</w:t>
      </w:r>
    </w:p>
    <w:p w14:paraId="4323EDD9" w14:textId="1EC74C4B" w:rsidR="00A62816" w:rsidRPr="00043D88" w:rsidRDefault="00A62816" w:rsidP="00043D88">
      <w:pPr>
        <w:pStyle w:val="Corpsdetexte"/>
        <w:autoSpaceDE w:val="0"/>
        <w:autoSpaceDN w:val="0"/>
        <w:adjustRightInd w:val="0"/>
        <w:rPr>
          <w:rFonts w:eastAsiaTheme="minorEastAsia"/>
          <w:szCs w:val="24"/>
        </w:rPr>
      </w:pPr>
      <w:r w:rsidRPr="00043D88">
        <w:rPr>
          <w:rStyle w:val="citetbl"/>
          <w:szCs w:val="24"/>
          <w:shd w:val="clear" w:color="auto" w:fill="auto"/>
        </w:rPr>
        <w:lastRenderedPageBreak/>
        <w:t>Table 18</w:t>
      </w:r>
      <w:r w:rsidRPr="00043D88">
        <w:rPr>
          <w:rFonts w:eastAsiaTheme="minorEastAsia"/>
          <w:szCs w:val="24"/>
        </w:rPr>
        <w:t xml:space="preserve"> lists the supplementary activities supplemented to the work units in the sub-activity action ALC_CMS.4.1E which shall be applied only to the security evaluation of PAD</w:t>
      </w:r>
      <w:r w:rsidR="002C2E0A" w:rsidRPr="00043D88">
        <w:rPr>
          <w:rFonts w:eastAsiaTheme="minorEastAsia"/>
          <w:szCs w:val="24"/>
        </w:rPr>
        <w:t xml:space="preserve"> (s</w:t>
      </w:r>
      <w:r w:rsidRPr="00043D88">
        <w:rPr>
          <w:rFonts w:eastAsiaTheme="minorEastAsia"/>
          <w:szCs w:val="24"/>
        </w:rPr>
        <w:t xml:space="preserve">ee also </w:t>
      </w:r>
      <w:r w:rsidRPr="00043D88">
        <w:rPr>
          <w:rStyle w:val="citesec"/>
          <w:rFonts w:eastAsiaTheme="minorEastAsia"/>
          <w:szCs w:val="24"/>
          <w:shd w:val="clear" w:color="auto" w:fill="auto"/>
        </w:rPr>
        <w:t>D.4.1</w:t>
      </w:r>
      <w:r w:rsidR="002C2E0A" w:rsidRPr="00043D88">
        <w:rPr>
          <w:rFonts w:eastAsiaTheme="minorEastAsia"/>
          <w:szCs w:val="24"/>
        </w:rPr>
        <w:t>).</w:t>
      </w:r>
    </w:p>
    <w:p w14:paraId="54687AD1"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18 — Supplement to ALC_CMS.4.1E (applied to PAD)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1DA9C90E"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7915DE53" w14:textId="28AA4238"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Pr="00043D88">
              <w:rPr>
                <w:rFonts w:eastAsiaTheme="minorEastAsia"/>
                <w:b/>
                <w:szCs w:val="24"/>
              </w:rPr>
              <w:br/>
              <w:t>action element</w:t>
            </w:r>
          </w:p>
        </w:tc>
        <w:tc>
          <w:tcPr>
            <w:tcW w:w="1701" w:type="dxa"/>
            <w:tcBorders>
              <w:top w:val="single" w:sz="12" w:space="0" w:color="auto"/>
              <w:bottom w:val="single" w:sz="12" w:space="0" w:color="auto"/>
            </w:tcBorders>
            <w:vAlign w:val="center"/>
          </w:tcPr>
          <w:p w14:paraId="56FF1A7A" w14:textId="6EAAD706"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581" w:type="dxa"/>
            <w:tcBorders>
              <w:top w:val="single" w:sz="12" w:space="0" w:color="auto"/>
              <w:bottom w:val="single" w:sz="12" w:space="0" w:color="auto"/>
              <w:right w:val="single" w:sz="12" w:space="0" w:color="auto"/>
            </w:tcBorders>
            <w:vAlign w:val="center"/>
          </w:tcPr>
          <w:p w14:paraId="13A78BC5" w14:textId="1378E7DD"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106EF572" w14:textId="77777777" w:rsidTr="005554FB">
        <w:tc>
          <w:tcPr>
            <w:tcW w:w="1668" w:type="dxa"/>
            <w:vMerge w:val="restart"/>
            <w:tcBorders>
              <w:top w:val="single" w:sz="12" w:space="0" w:color="auto"/>
              <w:left w:val="single" w:sz="12" w:space="0" w:color="auto"/>
              <w:bottom w:val="single" w:sz="12" w:space="0" w:color="auto"/>
            </w:tcBorders>
          </w:tcPr>
          <w:p w14:paraId="1592D250" w14:textId="0E29595E" w:rsidR="00A62816" w:rsidRPr="00043D88" w:rsidRDefault="00A62816" w:rsidP="00043D88">
            <w:pPr>
              <w:pStyle w:val="Tablebody"/>
              <w:autoSpaceDE w:val="0"/>
              <w:autoSpaceDN w:val="0"/>
              <w:adjustRightInd w:val="0"/>
            </w:pPr>
            <w:r w:rsidRPr="00043D88">
              <w:rPr>
                <w:rFonts w:eastAsiaTheme="minorEastAsia"/>
                <w:szCs w:val="24"/>
              </w:rPr>
              <w:t>ALC_CMS.4.1E</w:t>
            </w:r>
          </w:p>
        </w:tc>
        <w:tc>
          <w:tcPr>
            <w:tcW w:w="1701" w:type="dxa"/>
            <w:tcBorders>
              <w:top w:val="single" w:sz="12" w:space="0" w:color="auto"/>
            </w:tcBorders>
          </w:tcPr>
          <w:p w14:paraId="3C9B11B1" w14:textId="0DFEE107" w:rsidR="00A62816" w:rsidRPr="00043D88" w:rsidRDefault="00A62816" w:rsidP="00043D88">
            <w:pPr>
              <w:pStyle w:val="Tablebody"/>
              <w:autoSpaceDE w:val="0"/>
              <w:autoSpaceDN w:val="0"/>
              <w:adjustRightInd w:val="0"/>
            </w:pPr>
            <w:r w:rsidRPr="00043D88">
              <w:rPr>
                <w:rFonts w:eastAsiaTheme="minorEastAsia"/>
                <w:szCs w:val="24"/>
              </w:rPr>
              <w:t>ALC_CMS.4-1</w:t>
            </w:r>
          </w:p>
        </w:tc>
        <w:tc>
          <w:tcPr>
            <w:tcW w:w="6581" w:type="dxa"/>
            <w:tcBorders>
              <w:top w:val="single" w:sz="12" w:space="0" w:color="auto"/>
              <w:right w:val="single" w:sz="12" w:space="0" w:color="auto"/>
            </w:tcBorders>
          </w:tcPr>
          <w:p w14:paraId="240289D8" w14:textId="7E8BE9BA"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check</w:t>
            </w:r>
            <w:r w:rsidRPr="00043D88">
              <w:rPr>
                <w:rFonts w:eastAsiaTheme="minorEastAsia"/>
                <w:szCs w:val="24"/>
              </w:rPr>
              <w:t xml:space="preserve"> that the documentation used to record details of reported security flaws associated with the implementation includes those that the presentation attack detection system did not detect PAIs.</w:t>
            </w:r>
          </w:p>
        </w:tc>
      </w:tr>
      <w:tr w:rsidR="00A62816" w:rsidRPr="00043D88" w14:paraId="34438F86" w14:textId="77777777" w:rsidTr="005554FB">
        <w:tc>
          <w:tcPr>
            <w:tcW w:w="1668" w:type="dxa"/>
            <w:vMerge/>
            <w:tcBorders>
              <w:left w:val="single" w:sz="12" w:space="0" w:color="auto"/>
              <w:bottom w:val="single" w:sz="12" w:space="0" w:color="auto"/>
            </w:tcBorders>
          </w:tcPr>
          <w:p w14:paraId="0BCABEF4" w14:textId="77777777" w:rsidR="00A62816" w:rsidRPr="00043D88" w:rsidRDefault="00A62816" w:rsidP="00043D88">
            <w:pPr>
              <w:spacing w:after="0"/>
              <w:jc w:val="left"/>
            </w:pPr>
          </w:p>
        </w:tc>
        <w:tc>
          <w:tcPr>
            <w:tcW w:w="1701" w:type="dxa"/>
          </w:tcPr>
          <w:p w14:paraId="7C0C5461" w14:textId="0A9A1DC2" w:rsidR="00A62816" w:rsidRPr="00043D88" w:rsidRDefault="00A62816" w:rsidP="00043D88">
            <w:pPr>
              <w:pStyle w:val="Tablebody"/>
              <w:autoSpaceDE w:val="0"/>
              <w:autoSpaceDN w:val="0"/>
              <w:adjustRightInd w:val="0"/>
            </w:pPr>
            <w:r w:rsidRPr="00043D88">
              <w:rPr>
                <w:rFonts w:eastAsiaTheme="minorEastAsia"/>
                <w:szCs w:val="24"/>
              </w:rPr>
              <w:t>ALC_CMS.4-2</w:t>
            </w:r>
          </w:p>
        </w:tc>
        <w:tc>
          <w:tcPr>
            <w:tcW w:w="6581" w:type="dxa"/>
            <w:tcBorders>
              <w:right w:val="single" w:sz="12" w:space="0" w:color="auto"/>
            </w:tcBorders>
          </w:tcPr>
          <w:p w14:paraId="000E00DB" w14:textId="5EC69E1B"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799F99F4" w14:textId="77777777" w:rsidTr="005554FB">
        <w:tc>
          <w:tcPr>
            <w:tcW w:w="1668" w:type="dxa"/>
            <w:vMerge/>
            <w:tcBorders>
              <w:left w:val="single" w:sz="12" w:space="0" w:color="auto"/>
              <w:bottom w:val="single" w:sz="12" w:space="0" w:color="auto"/>
            </w:tcBorders>
          </w:tcPr>
          <w:p w14:paraId="1EE5E9D7" w14:textId="77777777" w:rsidR="00A62816" w:rsidRPr="00043D88" w:rsidRDefault="00A62816" w:rsidP="00043D88">
            <w:pPr>
              <w:spacing w:after="0"/>
              <w:jc w:val="left"/>
            </w:pPr>
          </w:p>
        </w:tc>
        <w:tc>
          <w:tcPr>
            <w:tcW w:w="1701" w:type="dxa"/>
            <w:tcBorders>
              <w:bottom w:val="single" w:sz="12" w:space="0" w:color="auto"/>
            </w:tcBorders>
          </w:tcPr>
          <w:p w14:paraId="75489C44" w14:textId="36298CB8" w:rsidR="00A62816" w:rsidRPr="00043D88" w:rsidRDefault="00A62816" w:rsidP="00043D88">
            <w:pPr>
              <w:pStyle w:val="Tablebody"/>
              <w:autoSpaceDE w:val="0"/>
              <w:autoSpaceDN w:val="0"/>
              <w:adjustRightInd w:val="0"/>
            </w:pPr>
            <w:r w:rsidRPr="00043D88">
              <w:rPr>
                <w:rFonts w:eastAsiaTheme="minorEastAsia"/>
                <w:szCs w:val="24"/>
              </w:rPr>
              <w:t>ALC_CMS.4-3</w:t>
            </w:r>
          </w:p>
        </w:tc>
        <w:tc>
          <w:tcPr>
            <w:tcW w:w="6581" w:type="dxa"/>
            <w:tcBorders>
              <w:bottom w:val="single" w:sz="12" w:space="0" w:color="auto"/>
              <w:right w:val="single" w:sz="12" w:space="0" w:color="auto"/>
            </w:tcBorders>
          </w:tcPr>
          <w:p w14:paraId="7D9FE19F" w14:textId="04AC48E1" w:rsidR="00A62816" w:rsidRPr="00043D88" w:rsidRDefault="00A62816" w:rsidP="00043D88">
            <w:pPr>
              <w:pStyle w:val="Tablebody"/>
              <w:autoSpaceDE w:val="0"/>
              <w:autoSpaceDN w:val="0"/>
              <w:adjustRightInd w:val="0"/>
            </w:pPr>
            <w:r w:rsidRPr="00043D88">
              <w:rPr>
                <w:rFonts w:eastAsiaTheme="minorEastAsia"/>
                <w:szCs w:val="24"/>
              </w:rPr>
              <w:t>None</w:t>
            </w:r>
          </w:p>
        </w:tc>
      </w:tr>
    </w:tbl>
    <w:p w14:paraId="277641D1" w14:textId="5286D47D" w:rsidR="00A62816" w:rsidRPr="00043D88" w:rsidRDefault="00A62816" w:rsidP="00043D88">
      <w:pPr>
        <w:pStyle w:val="Titre2"/>
        <w:tabs>
          <w:tab w:val="left" w:pos="400"/>
        </w:tabs>
        <w:autoSpaceDE w:val="0"/>
        <w:autoSpaceDN w:val="0"/>
        <w:adjustRightInd w:val="0"/>
        <w:rPr>
          <w:rFonts w:eastAsiaTheme="minorEastAsia"/>
          <w:szCs w:val="24"/>
        </w:rPr>
      </w:pPr>
      <w:bookmarkStart w:id="828" w:name="_Toc172671591"/>
      <w:r w:rsidRPr="00043D88">
        <w:rPr>
          <w:rFonts w:eastAsiaTheme="minorEastAsia"/>
          <w:szCs w:val="24"/>
        </w:rPr>
        <w:t>Supplementary activities to Delivery ALC_DEL</w:t>
      </w:r>
      <w:bookmarkEnd w:id="828"/>
    </w:p>
    <w:p w14:paraId="7EC7BD13" w14:textId="3C00CA6B" w:rsidR="00A62816" w:rsidRPr="00043D88" w:rsidRDefault="00A62816" w:rsidP="00043D88">
      <w:pPr>
        <w:pStyle w:val="Corpsdetexte"/>
        <w:autoSpaceDE w:val="0"/>
        <w:autoSpaceDN w:val="0"/>
        <w:adjustRightInd w:val="0"/>
        <w:rPr>
          <w:rFonts w:eastAsiaTheme="minorEastAsia"/>
          <w:szCs w:val="24"/>
        </w:rPr>
      </w:pPr>
      <w:r w:rsidRPr="00043D88">
        <w:rPr>
          <w:rStyle w:val="citetbl"/>
          <w:szCs w:val="24"/>
          <w:shd w:val="clear" w:color="auto" w:fill="auto"/>
        </w:rPr>
        <w:t>Table 19</w:t>
      </w:r>
      <w:r w:rsidRPr="00043D88">
        <w:rPr>
          <w:rFonts w:eastAsiaTheme="minorEastAsia"/>
          <w:szCs w:val="24"/>
        </w:rPr>
        <w:t xml:space="preserve"> lists the supplementary activities supplemented to the work units in the sub-activity action ALC_DEL.1.1E which shall be applied only to the security evaluation of PAD</w:t>
      </w:r>
      <w:r w:rsidR="002C2E0A" w:rsidRPr="00043D88">
        <w:rPr>
          <w:rFonts w:eastAsiaTheme="minorEastAsia"/>
          <w:szCs w:val="24"/>
        </w:rPr>
        <w:t xml:space="preserve"> (se</w:t>
      </w:r>
      <w:r w:rsidRPr="00043D88">
        <w:rPr>
          <w:rFonts w:eastAsiaTheme="minorEastAsia"/>
          <w:szCs w:val="24"/>
        </w:rPr>
        <w:t xml:space="preserve">e also </w:t>
      </w:r>
      <w:r w:rsidRPr="00043D88">
        <w:rPr>
          <w:rStyle w:val="citesec"/>
          <w:rFonts w:eastAsiaTheme="minorEastAsia"/>
          <w:szCs w:val="24"/>
          <w:shd w:val="clear" w:color="auto" w:fill="auto"/>
        </w:rPr>
        <w:t>D.4.2</w:t>
      </w:r>
      <w:r w:rsidR="002C2E0A" w:rsidRPr="00043D88">
        <w:rPr>
          <w:rFonts w:eastAsiaTheme="minorEastAsia"/>
          <w:szCs w:val="24"/>
        </w:rPr>
        <w:t>).</w:t>
      </w:r>
    </w:p>
    <w:p w14:paraId="4FAD6D0D"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19 — Supplement to ALC_DEL.1.1E (applied to PAD)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6AE57A07"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0BFE278B" w14:textId="1574FA21"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Pr="00043D88">
              <w:rPr>
                <w:rFonts w:eastAsiaTheme="minorEastAsia"/>
                <w:b/>
                <w:szCs w:val="24"/>
              </w:rPr>
              <w:br/>
              <w:t>action element</w:t>
            </w:r>
          </w:p>
        </w:tc>
        <w:tc>
          <w:tcPr>
            <w:tcW w:w="1701" w:type="dxa"/>
            <w:tcBorders>
              <w:top w:val="single" w:sz="12" w:space="0" w:color="auto"/>
              <w:bottom w:val="single" w:sz="12" w:space="0" w:color="auto"/>
            </w:tcBorders>
            <w:vAlign w:val="center"/>
          </w:tcPr>
          <w:p w14:paraId="303FA8EF" w14:textId="4E8EBE6B"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581" w:type="dxa"/>
            <w:tcBorders>
              <w:top w:val="single" w:sz="12" w:space="0" w:color="auto"/>
              <w:bottom w:val="single" w:sz="12" w:space="0" w:color="auto"/>
              <w:right w:val="single" w:sz="12" w:space="0" w:color="auto"/>
            </w:tcBorders>
            <w:vAlign w:val="center"/>
          </w:tcPr>
          <w:p w14:paraId="15409D76" w14:textId="7EF14D03"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7A831D1B" w14:textId="77777777" w:rsidTr="005554FB">
        <w:tc>
          <w:tcPr>
            <w:tcW w:w="1668" w:type="dxa"/>
            <w:vMerge w:val="restart"/>
            <w:tcBorders>
              <w:top w:val="single" w:sz="12" w:space="0" w:color="auto"/>
              <w:left w:val="single" w:sz="12" w:space="0" w:color="auto"/>
              <w:bottom w:val="single" w:sz="12" w:space="0" w:color="auto"/>
            </w:tcBorders>
          </w:tcPr>
          <w:p w14:paraId="0087474C" w14:textId="29911213" w:rsidR="00A62816" w:rsidRPr="00043D88" w:rsidRDefault="00A62816" w:rsidP="00043D88">
            <w:pPr>
              <w:pStyle w:val="Tablebody"/>
              <w:autoSpaceDE w:val="0"/>
              <w:autoSpaceDN w:val="0"/>
              <w:adjustRightInd w:val="0"/>
              <w:jc w:val="both"/>
            </w:pPr>
            <w:r w:rsidRPr="00043D88">
              <w:rPr>
                <w:rFonts w:eastAsiaTheme="minorEastAsia"/>
                <w:szCs w:val="24"/>
              </w:rPr>
              <w:t>ALC_DEL.1.1E</w:t>
            </w:r>
          </w:p>
        </w:tc>
        <w:tc>
          <w:tcPr>
            <w:tcW w:w="1701" w:type="dxa"/>
            <w:tcBorders>
              <w:top w:val="single" w:sz="12" w:space="0" w:color="auto"/>
            </w:tcBorders>
          </w:tcPr>
          <w:p w14:paraId="60C6DFB0" w14:textId="7CE7F5F1" w:rsidR="00A62816" w:rsidRPr="00043D88" w:rsidRDefault="00A62816" w:rsidP="00043D88">
            <w:pPr>
              <w:pStyle w:val="Tablebody"/>
              <w:autoSpaceDE w:val="0"/>
              <w:autoSpaceDN w:val="0"/>
              <w:adjustRightInd w:val="0"/>
              <w:jc w:val="both"/>
            </w:pPr>
            <w:r w:rsidRPr="00043D88">
              <w:rPr>
                <w:rFonts w:eastAsiaTheme="minorEastAsia"/>
                <w:szCs w:val="24"/>
              </w:rPr>
              <w:t>ALC_DEL.1-1</w:t>
            </w:r>
          </w:p>
        </w:tc>
        <w:tc>
          <w:tcPr>
            <w:tcW w:w="6581" w:type="dxa"/>
            <w:tcBorders>
              <w:top w:val="single" w:sz="12" w:space="0" w:color="auto"/>
              <w:right w:val="single" w:sz="12" w:space="0" w:color="auto"/>
            </w:tcBorders>
          </w:tcPr>
          <w:p w14:paraId="48803BCE" w14:textId="70943E25" w:rsidR="00A62816" w:rsidRPr="00043D88" w:rsidRDefault="00A62816" w:rsidP="00043D88">
            <w:pPr>
              <w:pStyle w:val="Tablebody"/>
              <w:autoSpaceDE w:val="0"/>
              <w:autoSpaceDN w:val="0"/>
              <w:adjustRightInd w:val="0"/>
              <w:jc w:val="both"/>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delivery documentation to determine that it describes whether the TOE is readily available for all kind of customers or only purchased by restricted customers.</w:t>
            </w:r>
          </w:p>
        </w:tc>
      </w:tr>
      <w:tr w:rsidR="00A62816" w:rsidRPr="00043D88" w14:paraId="362E18CD" w14:textId="77777777" w:rsidTr="005554FB">
        <w:tc>
          <w:tcPr>
            <w:tcW w:w="1668" w:type="dxa"/>
            <w:vMerge/>
            <w:tcBorders>
              <w:left w:val="single" w:sz="12" w:space="0" w:color="auto"/>
              <w:bottom w:val="single" w:sz="12" w:space="0" w:color="auto"/>
            </w:tcBorders>
          </w:tcPr>
          <w:p w14:paraId="13009BC2" w14:textId="77777777" w:rsidR="00A62816" w:rsidRPr="00043D88" w:rsidRDefault="00A62816" w:rsidP="00043D88">
            <w:pPr>
              <w:spacing w:after="0"/>
            </w:pPr>
          </w:p>
        </w:tc>
        <w:tc>
          <w:tcPr>
            <w:tcW w:w="1701" w:type="dxa"/>
            <w:tcBorders>
              <w:bottom w:val="single" w:sz="12" w:space="0" w:color="auto"/>
            </w:tcBorders>
          </w:tcPr>
          <w:p w14:paraId="19641A33" w14:textId="5C2A718D" w:rsidR="00A62816" w:rsidRPr="00043D88" w:rsidRDefault="00A62816" w:rsidP="00043D88">
            <w:pPr>
              <w:pStyle w:val="Tablebody"/>
              <w:autoSpaceDE w:val="0"/>
              <w:autoSpaceDN w:val="0"/>
              <w:adjustRightInd w:val="0"/>
              <w:jc w:val="both"/>
            </w:pPr>
            <w:r w:rsidRPr="00043D88">
              <w:rPr>
                <w:rFonts w:eastAsiaTheme="minorEastAsia"/>
                <w:szCs w:val="24"/>
              </w:rPr>
              <w:t>ALC_DEL.1-2</w:t>
            </w:r>
          </w:p>
        </w:tc>
        <w:tc>
          <w:tcPr>
            <w:tcW w:w="6581" w:type="dxa"/>
            <w:tcBorders>
              <w:bottom w:val="single" w:sz="12" w:space="0" w:color="auto"/>
              <w:right w:val="single" w:sz="12" w:space="0" w:color="auto"/>
            </w:tcBorders>
          </w:tcPr>
          <w:p w14:paraId="304DDD43" w14:textId="05624217" w:rsidR="00A62816" w:rsidRPr="00043D88" w:rsidRDefault="00A62816" w:rsidP="00043D88">
            <w:pPr>
              <w:pStyle w:val="Tablebody"/>
              <w:autoSpaceDE w:val="0"/>
              <w:autoSpaceDN w:val="0"/>
              <w:adjustRightInd w:val="0"/>
              <w:jc w:val="both"/>
            </w:pPr>
            <w:r w:rsidRPr="00043D88">
              <w:rPr>
                <w:rFonts w:eastAsiaTheme="minorEastAsia"/>
                <w:szCs w:val="24"/>
              </w:rPr>
              <w:t>None</w:t>
            </w:r>
          </w:p>
        </w:tc>
      </w:tr>
    </w:tbl>
    <w:p w14:paraId="067999C6" w14:textId="2E845C1A" w:rsidR="00A62816" w:rsidRPr="00043D88" w:rsidRDefault="00A62816" w:rsidP="00043D88">
      <w:pPr>
        <w:pStyle w:val="Titre2"/>
        <w:tabs>
          <w:tab w:val="left" w:pos="400"/>
        </w:tabs>
        <w:autoSpaceDE w:val="0"/>
        <w:autoSpaceDN w:val="0"/>
        <w:adjustRightInd w:val="0"/>
        <w:rPr>
          <w:rFonts w:eastAsiaTheme="minorEastAsia"/>
          <w:szCs w:val="24"/>
        </w:rPr>
      </w:pPr>
      <w:bookmarkStart w:id="829" w:name="_Toc172671592"/>
      <w:r w:rsidRPr="00043D88">
        <w:rPr>
          <w:rFonts w:eastAsiaTheme="minorEastAsia"/>
          <w:szCs w:val="24"/>
        </w:rPr>
        <w:t xml:space="preserve">Supplementary activities to </w:t>
      </w:r>
      <w:r w:rsidR="002C2E0A" w:rsidRPr="00043D88">
        <w:rPr>
          <w:rFonts w:eastAsiaTheme="minorEastAsia"/>
          <w:szCs w:val="24"/>
        </w:rPr>
        <w:t xml:space="preserve">flaw </w:t>
      </w:r>
      <w:r w:rsidRPr="00043D88">
        <w:rPr>
          <w:rFonts w:eastAsiaTheme="minorEastAsia"/>
          <w:szCs w:val="24"/>
        </w:rPr>
        <w:t>remediation ALC_FLR</w:t>
      </w:r>
      <w:bookmarkEnd w:id="829"/>
    </w:p>
    <w:p w14:paraId="020D0485"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following shall be applied to all the work units in ALC_FLR.</w:t>
      </w:r>
    </w:p>
    <w:p w14:paraId="48730FA6" w14:textId="5DBE45C8"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evaluator shall determine that PAIs which are falsely accepted by the presentation attack detection system are considered being security flaws in the developers' processes</w:t>
      </w:r>
      <w:r w:rsidR="002C2E0A" w:rsidRPr="00043D88">
        <w:rPr>
          <w:rFonts w:eastAsiaTheme="minorEastAsia"/>
          <w:szCs w:val="24"/>
        </w:rPr>
        <w:t xml:space="preserve"> (s</w:t>
      </w:r>
      <w:r w:rsidRPr="00043D88">
        <w:rPr>
          <w:rFonts w:eastAsiaTheme="minorEastAsia"/>
          <w:szCs w:val="24"/>
        </w:rPr>
        <w:t xml:space="preserve">ee also </w:t>
      </w:r>
      <w:r w:rsidRPr="00043D88">
        <w:rPr>
          <w:rStyle w:val="citesec"/>
          <w:szCs w:val="24"/>
          <w:shd w:val="clear" w:color="auto" w:fill="auto"/>
        </w:rPr>
        <w:t>D.4.3</w:t>
      </w:r>
      <w:r w:rsidR="002C2E0A" w:rsidRPr="00043D88">
        <w:rPr>
          <w:rFonts w:eastAsiaTheme="minorEastAsia"/>
          <w:szCs w:val="24"/>
        </w:rPr>
        <w:t>).</w:t>
      </w:r>
    </w:p>
    <w:p w14:paraId="012C2907" w14:textId="77777777" w:rsidR="00A62816" w:rsidRPr="00043D88" w:rsidRDefault="00A62816" w:rsidP="00043D88">
      <w:pPr>
        <w:pStyle w:val="Titre1"/>
        <w:autoSpaceDE w:val="0"/>
        <w:autoSpaceDN w:val="0"/>
        <w:adjustRightInd w:val="0"/>
        <w:rPr>
          <w:rFonts w:eastAsiaTheme="minorEastAsia"/>
          <w:szCs w:val="24"/>
        </w:rPr>
      </w:pPr>
      <w:bookmarkStart w:id="830" w:name="_Toc172671593"/>
      <w:r w:rsidRPr="00043D88">
        <w:rPr>
          <w:rFonts w:eastAsiaTheme="minorEastAsia"/>
          <w:szCs w:val="24"/>
        </w:rPr>
        <w:t xml:space="preserve">Supplementary activities to </w:t>
      </w:r>
      <w:r w:rsidRPr="00043D88">
        <w:rPr>
          <w:rStyle w:val="stdpublisher"/>
          <w:rFonts w:eastAsia="Times New Roman"/>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18045</w:t>
      </w:r>
      <w:r w:rsidRPr="00043D88">
        <w:rPr>
          <w:rFonts w:eastAsiaTheme="minorEastAsia"/>
          <w:szCs w:val="24"/>
        </w:rPr>
        <w:t xml:space="preserve"> on Class ATE: Tests</w:t>
      </w:r>
      <w:bookmarkEnd w:id="830"/>
    </w:p>
    <w:p w14:paraId="162EB43B" w14:textId="65CFF28B" w:rsidR="00A62816" w:rsidRPr="00043D88" w:rsidRDefault="00A62816" w:rsidP="00043D88">
      <w:pPr>
        <w:pStyle w:val="Titre2"/>
        <w:tabs>
          <w:tab w:val="left" w:pos="400"/>
        </w:tabs>
        <w:autoSpaceDE w:val="0"/>
        <w:autoSpaceDN w:val="0"/>
        <w:adjustRightInd w:val="0"/>
        <w:rPr>
          <w:rFonts w:eastAsiaTheme="minorEastAsia"/>
          <w:szCs w:val="24"/>
        </w:rPr>
      </w:pPr>
      <w:bookmarkStart w:id="831" w:name="_Toc172671594"/>
      <w:r w:rsidRPr="00043D88">
        <w:rPr>
          <w:rFonts w:eastAsiaTheme="minorEastAsia"/>
          <w:szCs w:val="24"/>
        </w:rPr>
        <w:t xml:space="preserve">Supplementary activities to </w:t>
      </w:r>
      <w:r w:rsidR="002C2E0A" w:rsidRPr="00043D88">
        <w:rPr>
          <w:rFonts w:eastAsiaTheme="minorEastAsia"/>
          <w:szCs w:val="24"/>
        </w:rPr>
        <w:t xml:space="preserve">functional </w:t>
      </w:r>
      <w:r w:rsidRPr="00043D88">
        <w:rPr>
          <w:rFonts w:eastAsiaTheme="minorEastAsia"/>
          <w:szCs w:val="24"/>
        </w:rPr>
        <w:t>tests ATE_FUN</w:t>
      </w:r>
      <w:bookmarkEnd w:id="831"/>
    </w:p>
    <w:p w14:paraId="18C5083D" w14:textId="2368D0AD" w:rsidR="00A62816" w:rsidRPr="00043D88" w:rsidRDefault="00A62816" w:rsidP="00043D88">
      <w:pPr>
        <w:pStyle w:val="Corpsdetexte"/>
        <w:autoSpaceDE w:val="0"/>
        <w:autoSpaceDN w:val="0"/>
        <w:adjustRightInd w:val="0"/>
        <w:rPr>
          <w:rFonts w:eastAsiaTheme="minorEastAsia"/>
          <w:szCs w:val="24"/>
        </w:rPr>
      </w:pPr>
      <w:r w:rsidRPr="00043D88">
        <w:rPr>
          <w:rStyle w:val="citetbl"/>
          <w:szCs w:val="24"/>
          <w:shd w:val="clear" w:color="auto" w:fill="auto"/>
        </w:rPr>
        <w:t>Table 20</w:t>
      </w:r>
      <w:r w:rsidRPr="00043D88">
        <w:rPr>
          <w:rFonts w:eastAsiaTheme="minorEastAsia"/>
          <w:szCs w:val="24"/>
        </w:rPr>
        <w:t xml:space="preserve"> and </w:t>
      </w:r>
      <w:r w:rsidRPr="00043D88">
        <w:rPr>
          <w:rStyle w:val="citetbl"/>
          <w:rFonts w:eastAsiaTheme="minorEastAsia"/>
          <w:szCs w:val="24"/>
          <w:shd w:val="clear" w:color="auto" w:fill="auto"/>
        </w:rPr>
        <w:t>Table 21</w:t>
      </w:r>
      <w:r w:rsidRPr="00043D88">
        <w:rPr>
          <w:rFonts w:eastAsiaTheme="minorEastAsia"/>
          <w:szCs w:val="24"/>
        </w:rPr>
        <w:t xml:space="preserve"> list the supplementary activities supplemented to the work units in the sub-activity action ATE_FUN.1.1E</w:t>
      </w:r>
      <w:r w:rsidR="002C2E0A" w:rsidRPr="00043D88">
        <w:rPr>
          <w:rFonts w:eastAsiaTheme="minorEastAsia"/>
          <w:szCs w:val="24"/>
        </w:rPr>
        <w:t xml:space="preserve"> (s</w:t>
      </w:r>
      <w:r w:rsidRPr="00043D88">
        <w:rPr>
          <w:rFonts w:eastAsiaTheme="minorEastAsia"/>
          <w:szCs w:val="24"/>
        </w:rPr>
        <w:t xml:space="preserve">ee also </w:t>
      </w:r>
      <w:r w:rsidRPr="00043D88">
        <w:rPr>
          <w:rStyle w:val="citesec"/>
          <w:rFonts w:eastAsiaTheme="minorEastAsia"/>
          <w:szCs w:val="24"/>
          <w:shd w:val="clear" w:color="auto" w:fill="auto"/>
        </w:rPr>
        <w:t>D.5.1</w:t>
      </w:r>
      <w:r w:rsidR="002C2E0A" w:rsidRPr="00043D88">
        <w:rPr>
          <w:rFonts w:eastAsiaTheme="minorEastAsia"/>
          <w:szCs w:val="24"/>
        </w:rPr>
        <w:t>).</w:t>
      </w:r>
    </w:p>
    <w:p w14:paraId="59D9D21B"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20 — Supplement to ATE_FUN.1.1E (applied to biometric recognition performance)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10988752"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7CB150F0" w14:textId="071A4D1A"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002C2E0A" w:rsidRPr="00043D88">
              <w:rPr>
                <w:rFonts w:eastAsiaTheme="minorEastAsia"/>
                <w:b/>
                <w:szCs w:val="24"/>
              </w:rPr>
              <w:br/>
            </w:r>
            <w:r w:rsidRPr="00043D88">
              <w:rPr>
                <w:rFonts w:eastAsiaTheme="minorEastAsia"/>
                <w:b/>
                <w:szCs w:val="24"/>
              </w:rPr>
              <w:t>action element</w:t>
            </w:r>
          </w:p>
        </w:tc>
        <w:tc>
          <w:tcPr>
            <w:tcW w:w="1701" w:type="dxa"/>
            <w:tcBorders>
              <w:top w:val="single" w:sz="12" w:space="0" w:color="auto"/>
              <w:bottom w:val="single" w:sz="12" w:space="0" w:color="auto"/>
            </w:tcBorders>
            <w:vAlign w:val="center"/>
          </w:tcPr>
          <w:p w14:paraId="397AFBB4" w14:textId="77140DB1"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581" w:type="dxa"/>
            <w:tcBorders>
              <w:top w:val="single" w:sz="12" w:space="0" w:color="auto"/>
              <w:bottom w:val="single" w:sz="12" w:space="0" w:color="auto"/>
              <w:right w:val="single" w:sz="12" w:space="0" w:color="auto"/>
            </w:tcBorders>
            <w:vAlign w:val="center"/>
          </w:tcPr>
          <w:p w14:paraId="3E16ED40" w14:textId="091644DB"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0D8D2BD3" w14:textId="77777777" w:rsidTr="005554FB">
        <w:tc>
          <w:tcPr>
            <w:tcW w:w="1668" w:type="dxa"/>
            <w:vMerge w:val="restart"/>
            <w:tcBorders>
              <w:top w:val="single" w:sz="12" w:space="0" w:color="auto"/>
              <w:left w:val="single" w:sz="12" w:space="0" w:color="auto"/>
              <w:bottom w:val="single" w:sz="12" w:space="0" w:color="auto"/>
            </w:tcBorders>
          </w:tcPr>
          <w:p w14:paraId="468C0AD0" w14:textId="0BA93AC1" w:rsidR="00A62816" w:rsidRPr="00043D88" w:rsidRDefault="00A62816" w:rsidP="00043D88">
            <w:pPr>
              <w:pStyle w:val="Tablebody"/>
              <w:autoSpaceDE w:val="0"/>
              <w:autoSpaceDN w:val="0"/>
              <w:adjustRightInd w:val="0"/>
            </w:pPr>
            <w:r w:rsidRPr="00043D88">
              <w:rPr>
                <w:rFonts w:eastAsiaTheme="minorEastAsia"/>
                <w:szCs w:val="24"/>
              </w:rPr>
              <w:t>ATE_FUN.1.1E</w:t>
            </w:r>
          </w:p>
        </w:tc>
        <w:tc>
          <w:tcPr>
            <w:tcW w:w="1701" w:type="dxa"/>
            <w:tcBorders>
              <w:top w:val="single" w:sz="12" w:space="0" w:color="auto"/>
            </w:tcBorders>
          </w:tcPr>
          <w:p w14:paraId="0587A5FB" w14:textId="6F99852C" w:rsidR="00A62816" w:rsidRPr="00043D88" w:rsidRDefault="00A62816" w:rsidP="00043D88">
            <w:pPr>
              <w:pStyle w:val="Tablebody"/>
              <w:autoSpaceDE w:val="0"/>
              <w:autoSpaceDN w:val="0"/>
              <w:adjustRightInd w:val="0"/>
            </w:pPr>
            <w:r w:rsidRPr="00043D88">
              <w:rPr>
                <w:rFonts w:eastAsiaTheme="minorEastAsia"/>
                <w:szCs w:val="24"/>
              </w:rPr>
              <w:t>ATE_FUN.1-1</w:t>
            </w:r>
          </w:p>
        </w:tc>
        <w:tc>
          <w:tcPr>
            <w:tcW w:w="6581" w:type="dxa"/>
            <w:tcBorders>
              <w:top w:val="single" w:sz="12" w:space="0" w:color="auto"/>
              <w:right w:val="single" w:sz="12" w:space="0" w:color="auto"/>
            </w:tcBorders>
          </w:tcPr>
          <w:p w14:paraId="3FF74E8C" w14:textId="1547EE2F" w:rsidR="00A62816" w:rsidRPr="00043D88" w:rsidRDefault="00A62816" w:rsidP="00043D88">
            <w:pPr>
              <w:pStyle w:val="Tablebody"/>
              <w:autoSpaceDE w:val="0"/>
              <w:autoSpaceDN w:val="0"/>
              <w:adjustRightInd w:val="0"/>
            </w:pPr>
            <w:r w:rsidRPr="00043D88">
              <w:rPr>
                <w:rFonts w:eastAsiaTheme="minorEastAsia"/>
                <w:szCs w:val="24"/>
              </w:rPr>
              <w:t xml:space="preserve">The evaluator shall </w:t>
            </w:r>
            <w:r w:rsidRPr="00043D88">
              <w:rPr>
                <w:rFonts w:eastAsiaTheme="minorEastAsia"/>
                <w:b/>
                <w:i/>
                <w:szCs w:val="24"/>
              </w:rPr>
              <w:t>check</w:t>
            </w:r>
            <w:r w:rsidRPr="00043D88">
              <w:rPr>
                <w:rFonts w:eastAsiaTheme="minorEastAsia"/>
                <w:szCs w:val="24"/>
              </w:rPr>
              <w:t xml:space="preserve"> that the test documentation satisfies the relevant requirements from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19795</w:t>
            </w:r>
            <w:r w:rsidRPr="00043D88">
              <w:rPr>
                <w:rFonts w:eastAsiaTheme="minorEastAsia"/>
                <w:szCs w:val="24"/>
              </w:rPr>
              <w:t xml:space="preserve">. The evaluator </w:t>
            </w:r>
            <w:r w:rsidRPr="00043D88">
              <w:rPr>
                <w:rFonts w:eastAsiaTheme="minorEastAsia"/>
                <w:b/>
                <w:i/>
                <w:szCs w:val="24"/>
              </w:rPr>
              <w:t>shall explain</w:t>
            </w:r>
            <w:r w:rsidRPr="00043D88">
              <w:rPr>
                <w:rFonts w:eastAsiaTheme="minorEastAsia"/>
                <w:szCs w:val="24"/>
              </w:rPr>
              <w:t xml:space="preserve"> any deviation from the test procedures specified in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19795</w:t>
            </w:r>
            <w:r w:rsidRPr="00043D88">
              <w:rPr>
                <w:rFonts w:eastAsiaTheme="minorEastAsia"/>
                <w:szCs w:val="24"/>
              </w:rPr>
              <w:t xml:space="preserve"> and </w:t>
            </w:r>
            <w:r w:rsidRPr="00043D88">
              <w:rPr>
                <w:rFonts w:eastAsiaTheme="minorEastAsia"/>
                <w:b/>
                <w:i/>
                <w:szCs w:val="24"/>
              </w:rPr>
              <w:t>shall describe</w:t>
            </w:r>
            <w:r w:rsidRPr="00043D88">
              <w:rPr>
                <w:rFonts w:eastAsiaTheme="minorEastAsia"/>
                <w:szCs w:val="24"/>
              </w:rPr>
              <w:t xml:space="preserve"> any potential effects and implications for the test results in the test documentation.</w:t>
            </w:r>
          </w:p>
        </w:tc>
      </w:tr>
      <w:tr w:rsidR="00A62816" w:rsidRPr="00043D88" w14:paraId="580ECE5F" w14:textId="77777777" w:rsidTr="005554FB">
        <w:tc>
          <w:tcPr>
            <w:tcW w:w="1668" w:type="dxa"/>
            <w:vMerge/>
            <w:tcBorders>
              <w:left w:val="single" w:sz="12" w:space="0" w:color="auto"/>
              <w:bottom w:val="single" w:sz="12" w:space="0" w:color="auto"/>
            </w:tcBorders>
          </w:tcPr>
          <w:p w14:paraId="7BD704C2" w14:textId="77777777" w:rsidR="00A62816" w:rsidRPr="00043D88" w:rsidRDefault="00A62816" w:rsidP="00043D88">
            <w:pPr>
              <w:spacing w:after="0"/>
              <w:jc w:val="left"/>
            </w:pPr>
          </w:p>
        </w:tc>
        <w:tc>
          <w:tcPr>
            <w:tcW w:w="1701" w:type="dxa"/>
          </w:tcPr>
          <w:p w14:paraId="02DE6EC8" w14:textId="628E672F" w:rsidR="00A62816" w:rsidRPr="00043D88" w:rsidRDefault="00A62816" w:rsidP="00043D88">
            <w:pPr>
              <w:pStyle w:val="Tablebody"/>
              <w:autoSpaceDE w:val="0"/>
              <w:autoSpaceDN w:val="0"/>
              <w:adjustRightInd w:val="0"/>
            </w:pPr>
            <w:r w:rsidRPr="00043D88">
              <w:rPr>
                <w:rFonts w:eastAsiaTheme="minorEastAsia"/>
                <w:szCs w:val="24"/>
              </w:rPr>
              <w:t>ATE_FUN.1-2</w:t>
            </w:r>
          </w:p>
        </w:tc>
        <w:tc>
          <w:tcPr>
            <w:tcW w:w="6581" w:type="dxa"/>
            <w:tcBorders>
              <w:right w:val="single" w:sz="12" w:space="0" w:color="auto"/>
            </w:tcBorders>
          </w:tcPr>
          <w:p w14:paraId="2A4C9C24" w14:textId="4D47A4E7"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check</w:t>
            </w:r>
            <w:r w:rsidRPr="00043D88">
              <w:rPr>
                <w:rFonts w:eastAsiaTheme="minorEastAsia"/>
                <w:szCs w:val="24"/>
              </w:rPr>
              <w:t xml:space="preserve"> that the test plan provides information on dataset or test crew used for the developer tests on biometric recognition performances.</w:t>
            </w:r>
          </w:p>
        </w:tc>
      </w:tr>
      <w:tr w:rsidR="00A62816" w:rsidRPr="00043D88" w14:paraId="770A4C36" w14:textId="77777777" w:rsidTr="005554FB">
        <w:tc>
          <w:tcPr>
            <w:tcW w:w="1668" w:type="dxa"/>
            <w:vMerge/>
            <w:tcBorders>
              <w:left w:val="single" w:sz="12" w:space="0" w:color="auto"/>
              <w:bottom w:val="single" w:sz="12" w:space="0" w:color="auto"/>
            </w:tcBorders>
          </w:tcPr>
          <w:p w14:paraId="4B0FF352" w14:textId="77777777" w:rsidR="00A62816" w:rsidRPr="00043D88" w:rsidRDefault="00A62816" w:rsidP="00043D88">
            <w:pPr>
              <w:spacing w:after="0"/>
              <w:jc w:val="left"/>
            </w:pPr>
          </w:p>
        </w:tc>
        <w:tc>
          <w:tcPr>
            <w:tcW w:w="1701" w:type="dxa"/>
          </w:tcPr>
          <w:p w14:paraId="3DF65E57" w14:textId="299D5DFD" w:rsidR="00A62816" w:rsidRPr="00043D88" w:rsidRDefault="00A62816" w:rsidP="00043D88">
            <w:pPr>
              <w:pStyle w:val="Tablebody"/>
              <w:autoSpaceDE w:val="0"/>
              <w:autoSpaceDN w:val="0"/>
              <w:adjustRightInd w:val="0"/>
            </w:pPr>
            <w:r w:rsidRPr="00043D88">
              <w:rPr>
                <w:rFonts w:eastAsiaTheme="minorEastAsia"/>
                <w:szCs w:val="24"/>
              </w:rPr>
              <w:t>ATE_FUN.1-3</w:t>
            </w:r>
          </w:p>
        </w:tc>
        <w:tc>
          <w:tcPr>
            <w:tcW w:w="6581" w:type="dxa"/>
            <w:tcBorders>
              <w:right w:val="single" w:sz="12" w:space="0" w:color="auto"/>
            </w:tcBorders>
          </w:tcPr>
          <w:p w14:paraId="2F8E095F" w14:textId="170C802A"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47E028A3" w14:textId="77777777" w:rsidTr="005554FB">
        <w:tc>
          <w:tcPr>
            <w:tcW w:w="1668" w:type="dxa"/>
            <w:vMerge/>
            <w:tcBorders>
              <w:left w:val="single" w:sz="12" w:space="0" w:color="auto"/>
              <w:bottom w:val="single" w:sz="12" w:space="0" w:color="auto"/>
            </w:tcBorders>
          </w:tcPr>
          <w:p w14:paraId="611AB77D" w14:textId="77777777" w:rsidR="00A62816" w:rsidRPr="00043D88" w:rsidRDefault="00A62816" w:rsidP="00043D88">
            <w:pPr>
              <w:spacing w:after="0"/>
              <w:jc w:val="left"/>
            </w:pPr>
          </w:p>
        </w:tc>
        <w:tc>
          <w:tcPr>
            <w:tcW w:w="1701" w:type="dxa"/>
          </w:tcPr>
          <w:p w14:paraId="58FE2A9F" w14:textId="3EDC37EA" w:rsidR="00A62816" w:rsidRPr="00043D88" w:rsidRDefault="00A62816" w:rsidP="00043D88">
            <w:pPr>
              <w:pStyle w:val="Tablebody"/>
              <w:autoSpaceDE w:val="0"/>
              <w:autoSpaceDN w:val="0"/>
              <w:adjustRightInd w:val="0"/>
            </w:pPr>
            <w:r w:rsidRPr="00043D88">
              <w:rPr>
                <w:rFonts w:eastAsiaTheme="minorEastAsia"/>
                <w:szCs w:val="24"/>
              </w:rPr>
              <w:t>ATE_FUN.1-4</w:t>
            </w:r>
          </w:p>
        </w:tc>
        <w:tc>
          <w:tcPr>
            <w:tcW w:w="6581" w:type="dxa"/>
            <w:tcBorders>
              <w:right w:val="single" w:sz="12" w:space="0" w:color="auto"/>
            </w:tcBorders>
          </w:tcPr>
          <w:p w14:paraId="29B60B67" w14:textId="559D9B0E"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77A1B4BB" w14:textId="77777777" w:rsidTr="005554FB">
        <w:trPr>
          <w:trHeight w:val="70"/>
        </w:trPr>
        <w:tc>
          <w:tcPr>
            <w:tcW w:w="1668" w:type="dxa"/>
            <w:vMerge/>
            <w:tcBorders>
              <w:left w:val="single" w:sz="12" w:space="0" w:color="auto"/>
              <w:bottom w:val="single" w:sz="12" w:space="0" w:color="auto"/>
            </w:tcBorders>
          </w:tcPr>
          <w:p w14:paraId="7D83D438" w14:textId="77777777" w:rsidR="00A62816" w:rsidRPr="00043D88" w:rsidRDefault="00A62816" w:rsidP="00043D88">
            <w:pPr>
              <w:spacing w:after="0"/>
              <w:jc w:val="left"/>
            </w:pPr>
          </w:p>
        </w:tc>
        <w:tc>
          <w:tcPr>
            <w:tcW w:w="1701" w:type="dxa"/>
          </w:tcPr>
          <w:p w14:paraId="457174D6" w14:textId="0E0ECB90" w:rsidR="00A62816" w:rsidRPr="00043D88" w:rsidRDefault="00A62816" w:rsidP="00043D88">
            <w:pPr>
              <w:pStyle w:val="Tablebody"/>
              <w:autoSpaceDE w:val="0"/>
              <w:autoSpaceDN w:val="0"/>
              <w:adjustRightInd w:val="0"/>
            </w:pPr>
            <w:r w:rsidRPr="00043D88">
              <w:rPr>
                <w:rFonts w:eastAsiaTheme="minorEastAsia"/>
                <w:szCs w:val="24"/>
              </w:rPr>
              <w:t>ATE_FUN.1-5</w:t>
            </w:r>
          </w:p>
        </w:tc>
        <w:tc>
          <w:tcPr>
            <w:tcW w:w="6581" w:type="dxa"/>
            <w:tcBorders>
              <w:right w:val="single" w:sz="12" w:space="0" w:color="auto"/>
            </w:tcBorders>
          </w:tcPr>
          <w:p w14:paraId="2C9BFF66" w14:textId="1A525316"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098BC40D" w14:textId="77777777" w:rsidTr="005554FB">
        <w:tc>
          <w:tcPr>
            <w:tcW w:w="1668" w:type="dxa"/>
            <w:vMerge/>
            <w:tcBorders>
              <w:left w:val="single" w:sz="12" w:space="0" w:color="auto"/>
              <w:bottom w:val="single" w:sz="12" w:space="0" w:color="auto"/>
            </w:tcBorders>
          </w:tcPr>
          <w:p w14:paraId="119F717B" w14:textId="77777777" w:rsidR="00A62816" w:rsidRPr="00043D88" w:rsidRDefault="00A62816" w:rsidP="00043D88">
            <w:pPr>
              <w:spacing w:after="0"/>
              <w:jc w:val="left"/>
            </w:pPr>
          </w:p>
        </w:tc>
        <w:tc>
          <w:tcPr>
            <w:tcW w:w="1701" w:type="dxa"/>
          </w:tcPr>
          <w:p w14:paraId="2CD145CA" w14:textId="481885A7" w:rsidR="00A62816" w:rsidRPr="00043D88" w:rsidRDefault="00A62816" w:rsidP="00043D88">
            <w:pPr>
              <w:pStyle w:val="Tablebody"/>
              <w:autoSpaceDE w:val="0"/>
              <w:autoSpaceDN w:val="0"/>
              <w:adjustRightInd w:val="0"/>
            </w:pPr>
            <w:r w:rsidRPr="00043D88">
              <w:rPr>
                <w:rFonts w:eastAsiaTheme="minorEastAsia"/>
                <w:szCs w:val="24"/>
              </w:rPr>
              <w:t>ATE_FUN.1-6</w:t>
            </w:r>
          </w:p>
        </w:tc>
        <w:tc>
          <w:tcPr>
            <w:tcW w:w="6581" w:type="dxa"/>
            <w:tcBorders>
              <w:right w:val="single" w:sz="12" w:space="0" w:color="auto"/>
            </w:tcBorders>
          </w:tcPr>
          <w:p w14:paraId="736F2282" w14:textId="634A3527"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64A5F219" w14:textId="77777777" w:rsidTr="005554FB">
        <w:tc>
          <w:tcPr>
            <w:tcW w:w="1668" w:type="dxa"/>
            <w:vMerge/>
            <w:tcBorders>
              <w:left w:val="single" w:sz="12" w:space="0" w:color="auto"/>
              <w:bottom w:val="single" w:sz="12" w:space="0" w:color="auto"/>
            </w:tcBorders>
          </w:tcPr>
          <w:p w14:paraId="51ECCCB6" w14:textId="77777777" w:rsidR="00A62816" w:rsidRPr="00043D88" w:rsidRDefault="00A62816" w:rsidP="00043D88">
            <w:pPr>
              <w:spacing w:after="0"/>
              <w:jc w:val="left"/>
            </w:pPr>
          </w:p>
        </w:tc>
        <w:tc>
          <w:tcPr>
            <w:tcW w:w="1701" w:type="dxa"/>
            <w:tcBorders>
              <w:bottom w:val="single" w:sz="12" w:space="0" w:color="auto"/>
            </w:tcBorders>
          </w:tcPr>
          <w:p w14:paraId="04763F7B" w14:textId="17D5560C" w:rsidR="00A62816" w:rsidRPr="00043D88" w:rsidRDefault="00A62816" w:rsidP="00043D88">
            <w:pPr>
              <w:pStyle w:val="Tablebody"/>
              <w:autoSpaceDE w:val="0"/>
              <w:autoSpaceDN w:val="0"/>
              <w:adjustRightInd w:val="0"/>
            </w:pPr>
            <w:r w:rsidRPr="00043D88">
              <w:rPr>
                <w:rFonts w:eastAsiaTheme="minorEastAsia"/>
                <w:szCs w:val="24"/>
              </w:rPr>
              <w:t>ATE_FUN.1-7</w:t>
            </w:r>
          </w:p>
        </w:tc>
        <w:tc>
          <w:tcPr>
            <w:tcW w:w="6581" w:type="dxa"/>
            <w:tcBorders>
              <w:bottom w:val="single" w:sz="12" w:space="0" w:color="auto"/>
              <w:right w:val="single" w:sz="12" w:space="0" w:color="auto"/>
            </w:tcBorders>
          </w:tcPr>
          <w:p w14:paraId="476E1199" w14:textId="30E601EB" w:rsidR="00A62816" w:rsidRPr="00043D88" w:rsidRDefault="00A62816" w:rsidP="00043D88">
            <w:pPr>
              <w:pStyle w:val="Tablebody"/>
              <w:autoSpaceDE w:val="0"/>
              <w:autoSpaceDN w:val="0"/>
              <w:adjustRightInd w:val="0"/>
              <w:rPr>
                <w:lang w:eastAsia="ja-JP"/>
              </w:rPr>
            </w:pPr>
            <w:r w:rsidRPr="00043D88">
              <w:rPr>
                <w:rFonts w:eastAsiaTheme="minorEastAsia"/>
                <w:szCs w:val="24"/>
              </w:rPr>
              <w:t>None</w:t>
            </w:r>
          </w:p>
        </w:tc>
      </w:tr>
    </w:tbl>
    <w:p w14:paraId="2F217007" w14:textId="24BC90BD"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21 — Supplement to ATE_FUN.1.1E (applied to PAD)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09672400"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3CA80887" w14:textId="0E00986D"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Pr="00043D88">
              <w:rPr>
                <w:rFonts w:eastAsiaTheme="minorEastAsia"/>
                <w:b/>
                <w:szCs w:val="24"/>
              </w:rPr>
              <w:br/>
              <w:t>action element</w:t>
            </w:r>
          </w:p>
        </w:tc>
        <w:tc>
          <w:tcPr>
            <w:tcW w:w="1701" w:type="dxa"/>
            <w:tcBorders>
              <w:top w:val="single" w:sz="12" w:space="0" w:color="auto"/>
              <w:bottom w:val="single" w:sz="12" w:space="0" w:color="auto"/>
            </w:tcBorders>
            <w:vAlign w:val="center"/>
          </w:tcPr>
          <w:p w14:paraId="155C06B3" w14:textId="22E7F14E"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581" w:type="dxa"/>
            <w:tcBorders>
              <w:top w:val="single" w:sz="12" w:space="0" w:color="auto"/>
              <w:bottom w:val="single" w:sz="12" w:space="0" w:color="auto"/>
              <w:right w:val="single" w:sz="12" w:space="0" w:color="auto"/>
            </w:tcBorders>
            <w:vAlign w:val="center"/>
          </w:tcPr>
          <w:p w14:paraId="0679CAD6" w14:textId="73976FBC"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744EAE8C" w14:textId="77777777" w:rsidTr="005554FB">
        <w:tc>
          <w:tcPr>
            <w:tcW w:w="1668" w:type="dxa"/>
            <w:vMerge w:val="restart"/>
            <w:tcBorders>
              <w:top w:val="single" w:sz="12" w:space="0" w:color="auto"/>
              <w:left w:val="single" w:sz="12" w:space="0" w:color="auto"/>
              <w:bottom w:val="single" w:sz="12" w:space="0" w:color="auto"/>
            </w:tcBorders>
          </w:tcPr>
          <w:p w14:paraId="54DCC693" w14:textId="5793FC35" w:rsidR="00A62816" w:rsidRPr="00043D88" w:rsidRDefault="00A62816" w:rsidP="00043D88">
            <w:pPr>
              <w:pStyle w:val="Tablebody"/>
              <w:autoSpaceDE w:val="0"/>
              <w:autoSpaceDN w:val="0"/>
              <w:adjustRightInd w:val="0"/>
            </w:pPr>
            <w:r w:rsidRPr="00043D88">
              <w:rPr>
                <w:rFonts w:eastAsiaTheme="minorEastAsia"/>
                <w:szCs w:val="24"/>
              </w:rPr>
              <w:t>ATE_FUN.1.1E</w:t>
            </w:r>
          </w:p>
        </w:tc>
        <w:tc>
          <w:tcPr>
            <w:tcW w:w="1701" w:type="dxa"/>
            <w:tcBorders>
              <w:top w:val="single" w:sz="12" w:space="0" w:color="auto"/>
            </w:tcBorders>
          </w:tcPr>
          <w:p w14:paraId="34BAE68C" w14:textId="5485E090" w:rsidR="00A62816" w:rsidRPr="00043D88" w:rsidRDefault="00A62816" w:rsidP="00043D88">
            <w:pPr>
              <w:pStyle w:val="Tablebody"/>
              <w:autoSpaceDE w:val="0"/>
              <w:autoSpaceDN w:val="0"/>
              <w:adjustRightInd w:val="0"/>
            </w:pPr>
            <w:r w:rsidRPr="00043D88">
              <w:rPr>
                <w:rFonts w:eastAsiaTheme="minorEastAsia"/>
                <w:szCs w:val="24"/>
              </w:rPr>
              <w:t>ATE_FUN.1-1</w:t>
            </w:r>
          </w:p>
        </w:tc>
        <w:tc>
          <w:tcPr>
            <w:tcW w:w="6581" w:type="dxa"/>
            <w:tcBorders>
              <w:top w:val="single" w:sz="12" w:space="0" w:color="auto"/>
              <w:right w:val="single" w:sz="12" w:space="0" w:color="auto"/>
            </w:tcBorders>
          </w:tcPr>
          <w:p w14:paraId="012B46FB" w14:textId="02E46BAB" w:rsidR="00A62816" w:rsidRPr="00043D88" w:rsidRDefault="00A62816" w:rsidP="00043D88">
            <w:pPr>
              <w:pStyle w:val="Tablebody"/>
              <w:autoSpaceDE w:val="0"/>
              <w:autoSpaceDN w:val="0"/>
              <w:adjustRightInd w:val="0"/>
              <w:rPr>
                <w:lang w:eastAsia="ja-JP"/>
              </w:rPr>
            </w:pPr>
            <w:r w:rsidRPr="00043D88">
              <w:rPr>
                <w:rFonts w:eastAsiaTheme="minorEastAsia"/>
                <w:szCs w:val="24"/>
              </w:rPr>
              <w:t>None</w:t>
            </w:r>
          </w:p>
        </w:tc>
      </w:tr>
      <w:tr w:rsidR="00A62816" w:rsidRPr="00043D88" w14:paraId="78813263" w14:textId="77777777" w:rsidTr="005554FB">
        <w:tc>
          <w:tcPr>
            <w:tcW w:w="1668" w:type="dxa"/>
            <w:vMerge/>
            <w:tcBorders>
              <w:left w:val="single" w:sz="12" w:space="0" w:color="auto"/>
              <w:bottom w:val="single" w:sz="12" w:space="0" w:color="auto"/>
            </w:tcBorders>
          </w:tcPr>
          <w:p w14:paraId="098B26E0" w14:textId="77777777" w:rsidR="00A62816" w:rsidRPr="00043D88" w:rsidRDefault="00A62816" w:rsidP="00043D88">
            <w:pPr>
              <w:spacing w:after="0"/>
              <w:jc w:val="left"/>
            </w:pPr>
          </w:p>
        </w:tc>
        <w:tc>
          <w:tcPr>
            <w:tcW w:w="1701" w:type="dxa"/>
          </w:tcPr>
          <w:p w14:paraId="3A5F21B0" w14:textId="63325B80" w:rsidR="00A62816" w:rsidRPr="00043D88" w:rsidRDefault="00A62816" w:rsidP="00043D88">
            <w:pPr>
              <w:pStyle w:val="Tablebody"/>
              <w:autoSpaceDE w:val="0"/>
              <w:autoSpaceDN w:val="0"/>
              <w:adjustRightInd w:val="0"/>
            </w:pPr>
            <w:r w:rsidRPr="00043D88">
              <w:rPr>
                <w:rFonts w:eastAsiaTheme="minorEastAsia"/>
                <w:szCs w:val="24"/>
              </w:rPr>
              <w:t>ATE_FUN.1-2</w:t>
            </w:r>
          </w:p>
        </w:tc>
        <w:tc>
          <w:tcPr>
            <w:tcW w:w="6581" w:type="dxa"/>
            <w:tcBorders>
              <w:right w:val="single" w:sz="12" w:space="0" w:color="auto"/>
            </w:tcBorders>
          </w:tcPr>
          <w:p w14:paraId="6E9C2D42" w14:textId="41FAA50E"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that the test plan to determine that it describes information on the attack type that were created by the developer for the tests including detailed information on the PAI species such as material information and construction manuals, method of interaction with the capture device, and whether it is targeted against concealer or impostor attack.</w:t>
            </w:r>
          </w:p>
        </w:tc>
      </w:tr>
      <w:tr w:rsidR="00A62816" w:rsidRPr="00043D88" w14:paraId="454E5836" w14:textId="77777777" w:rsidTr="005554FB">
        <w:tc>
          <w:tcPr>
            <w:tcW w:w="1668" w:type="dxa"/>
            <w:vMerge/>
            <w:tcBorders>
              <w:left w:val="single" w:sz="12" w:space="0" w:color="auto"/>
              <w:bottom w:val="single" w:sz="12" w:space="0" w:color="auto"/>
            </w:tcBorders>
          </w:tcPr>
          <w:p w14:paraId="0F76F215" w14:textId="77777777" w:rsidR="00A62816" w:rsidRPr="00043D88" w:rsidRDefault="00A62816" w:rsidP="00043D88">
            <w:pPr>
              <w:spacing w:after="0"/>
              <w:jc w:val="left"/>
            </w:pPr>
          </w:p>
        </w:tc>
        <w:tc>
          <w:tcPr>
            <w:tcW w:w="1701" w:type="dxa"/>
          </w:tcPr>
          <w:p w14:paraId="6131DBAE" w14:textId="621C21C5" w:rsidR="00A62816" w:rsidRPr="00043D88" w:rsidRDefault="00A62816" w:rsidP="00043D88">
            <w:pPr>
              <w:pStyle w:val="Tablebody"/>
              <w:autoSpaceDE w:val="0"/>
              <w:autoSpaceDN w:val="0"/>
              <w:adjustRightInd w:val="0"/>
            </w:pPr>
            <w:r w:rsidRPr="00043D88">
              <w:rPr>
                <w:rFonts w:eastAsiaTheme="minorEastAsia"/>
                <w:szCs w:val="24"/>
              </w:rPr>
              <w:t>ATE_FUN.1-3</w:t>
            </w:r>
          </w:p>
        </w:tc>
        <w:tc>
          <w:tcPr>
            <w:tcW w:w="6581" w:type="dxa"/>
            <w:tcBorders>
              <w:right w:val="single" w:sz="12" w:space="0" w:color="auto"/>
            </w:tcBorders>
          </w:tcPr>
          <w:p w14:paraId="50C58A10" w14:textId="30AFE297"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test plan to determine that potential presentation attack detection parameters are correctly configured according to the TOE configuration described in the ST.</w:t>
            </w:r>
          </w:p>
        </w:tc>
      </w:tr>
      <w:tr w:rsidR="00A62816" w:rsidRPr="00043D88" w14:paraId="2BD238B2" w14:textId="77777777" w:rsidTr="005554FB">
        <w:tc>
          <w:tcPr>
            <w:tcW w:w="1668" w:type="dxa"/>
            <w:vMerge/>
            <w:tcBorders>
              <w:left w:val="single" w:sz="12" w:space="0" w:color="auto"/>
              <w:bottom w:val="single" w:sz="12" w:space="0" w:color="auto"/>
            </w:tcBorders>
          </w:tcPr>
          <w:p w14:paraId="699AE5A2" w14:textId="77777777" w:rsidR="00A62816" w:rsidRPr="00043D88" w:rsidRDefault="00A62816" w:rsidP="00043D88">
            <w:pPr>
              <w:spacing w:after="0"/>
              <w:jc w:val="left"/>
            </w:pPr>
          </w:p>
        </w:tc>
        <w:tc>
          <w:tcPr>
            <w:tcW w:w="1701" w:type="dxa"/>
          </w:tcPr>
          <w:p w14:paraId="766865C5" w14:textId="002195FF" w:rsidR="00A62816" w:rsidRPr="00043D88" w:rsidRDefault="00A62816" w:rsidP="00043D88">
            <w:pPr>
              <w:pStyle w:val="Tablebody"/>
              <w:autoSpaceDE w:val="0"/>
              <w:autoSpaceDN w:val="0"/>
              <w:adjustRightInd w:val="0"/>
            </w:pPr>
            <w:r w:rsidRPr="00043D88">
              <w:rPr>
                <w:rFonts w:eastAsiaTheme="minorEastAsia"/>
                <w:szCs w:val="24"/>
              </w:rPr>
              <w:t>ATE_FUN.1-4</w:t>
            </w:r>
          </w:p>
        </w:tc>
        <w:tc>
          <w:tcPr>
            <w:tcW w:w="6581" w:type="dxa"/>
            <w:tcBorders>
              <w:right w:val="single" w:sz="12" w:space="0" w:color="auto"/>
            </w:tcBorders>
          </w:tcPr>
          <w:p w14:paraId="1E152251" w14:textId="100323B0"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6252AAA9" w14:textId="77777777" w:rsidTr="005554FB">
        <w:trPr>
          <w:trHeight w:val="70"/>
        </w:trPr>
        <w:tc>
          <w:tcPr>
            <w:tcW w:w="1668" w:type="dxa"/>
            <w:vMerge/>
            <w:tcBorders>
              <w:left w:val="single" w:sz="12" w:space="0" w:color="auto"/>
              <w:bottom w:val="single" w:sz="12" w:space="0" w:color="auto"/>
            </w:tcBorders>
          </w:tcPr>
          <w:p w14:paraId="3AD5D224" w14:textId="77777777" w:rsidR="00A62816" w:rsidRPr="00043D88" w:rsidRDefault="00A62816" w:rsidP="00043D88">
            <w:pPr>
              <w:spacing w:after="0"/>
              <w:jc w:val="left"/>
            </w:pPr>
          </w:p>
        </w:tc>
        <w:tc>
          <w:tcPr>
            <w:tcW w:w="1701" w:type="dxa"/>
          </w:tcPr>
          <w:p w14:paraId="37EB81E0" w14:textId="59A36D5A" w:rsidR="00A62816" w:rsidRPr="00043D88" w:rsidRDefault="00A62816" w:rsidP="00043D88">
            <w:pPr>
              <w:pStyle w:val="Tablebody"/>
              <w:autoSpaceDE w:val="0"/>
              <w:autoSpaceDN w:val="0"/>
              <w:adjustRightInd w:val="0"/>
            </w:pPr>
            <w:r w:rsidRPr="00043D88">
              <w:rPr>
                <w:rFonts w:eastAsiaTheme="minorEastAsia"/>
                <w:szCs w:val="24"/>
              </w:rPr>
              <w:t>ATE_FUN.1-5</w:t>
            </w:r>
          </w:p>
        </w:tc>
        <w:tc>
          <w:tcPr>
            <w:tcW w:w="6581" w:type="dxa"/>
            <w:tcBorders>
              <w:right w:val="single" w:sz="12" w:space="0" w:color="auto"/>
            </w:tcBorders>
          </w:tcPr>
          <w:p w14:paraId="60E23D33" w14:textId="6E22333A"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w:t>
            </w:r>
            <w:r w:rsidRPr="00043D88">
              <w:rPr>
                <w:rFonts w:eastAsiaTheme="minorEastAsia"/>
                <w:szCs w:val="24"/>
              </w:rPr>
              <w:t xml:space="preserve"> </w:t>
            </w:r>
            <w:r w:rsidRPr="00043D88">
              <w:rPr>
                <w:rFonts w:eastAsiaTheme="minorEastAsia"/>
                <w:b/>
                <w:i/>
                <w:szCs w:val="24"/>
              </w:rPr>
              <w:t>examine</w:t>
            </w:r>
            <w:r w:rsidRPr="00043D88">
              <w:rPr>
                <w:rFonts w:eastAsiaTheme="minorEastAsia"/>
                <w:szCs w:val="24"/>
              </w:rPr>
              <w:t xml:space="preserve"> the test documentation to determine that all expected error rates on presentation attack detection results are included.</w:t>
            </w:r>
          </w:p>
        </w:tc>
      </w:tr>
      <w:tr w:rsidR="00A62816" w:rsidRPr="00043D88" w14:paraId="358AC8AD" w14:textId="77777777" w:rsidTr="005554FB">
        <w:tc>
          <w:tcPr>
            <w:tcW w:w="1668" w:type="dxa"/>
            <w:vMerge/>
            <w:tcBorders>
              <w:left w:val="single" w:sz="12" w:space="0" w:color="auto"/>
              <w:bottom w:val="single" w:sz="12" w:space="0" w:color="auto"/>
            </w:tcBorders>
          </w:tcPr>
          <w:p w14:paraId="186A0D22" w14:textId="77777777" w:rsidR="00A62816" w:rsidRPr="00043D88" w:rsidRDefault="00A62816" w:rsidP="00043D88">
            <w:pPr>
              <w:spacing w:after="0"/>
              <w:jc w:val="left"/>
            </w:pPr>
          </w:p>
        </w:tc>
        <w:tc>
          <w:tcPr>
            <w:tcW w:w="1701" w:type="dxa"/>
          </w:tcPr>
          <w:p w14:paraId="37868EDE" w14:textId="34D99F99" w:rsidR="00A62816" w:rsidRPr="00043D88" w:rsidRDefault="00A62816" w:rsidP="00043D88">
            <w:pPr>
              <w:pStyle w:val="Tablebody"/>
              <w:autoSpaceDE w:val="0"/>
              <w:autoSpaceDN w:val="0"/>
              <w:adjustRightInd w:val="0"/>
            </w:pPr>
            <w:r w:rsidRPr="00043D88">
              <w:rPr>
                <w:rFonts w:eastAsiaTheme="minorEastAsia"/>
                <w:szCs w:val="24"/>
              </w:rPr>
              <w:t>ATE_FUN.1-6</w:t>
            </w:r>
          </w:p>
        </w:tc>
        <w:tc>
          <w:tcPr>
            <w:tcW w:w="6581" w:type="dxa"/>
            <w:tcBorders>
              <w:right w:val="single" w:sz="12" w:space="0" w:color="auto"/>
            </w:tcBorders>
          </w:tcPr>
          <w:p w14:paraId="4023B95C" w14:textId="36A57DE3"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check</w:t>
            </w:r>
            <w:r w:rsidRPr="00043D88">
              <w:rPr>
                <w:rFonts w:eastAsiaTheme="minorEastAsia"/>
                <w:szCs w:val="24"/>
              </w:rPr>
              <w:t xml:space="preserve"> that the actual test results of error rates on presentation attack detection in the test documentation are consistent with those expected in the test documentation.</w:t>
            </w:r>
          </w:p>
        </w:tc>
      </w:tr>
      <w:tr w:rsidR="00A62816" w:rsidRPr="00043D88" w14:paraId="42E2D5A5" w14:textId="77777777" w:rsidTr="005554FB">
        <w:tc>
          <w:tcPr>
            <w:tcW w:w="1668" w:type="dxa"/>
            <w:vMerge/>
            <w:tcBorders>
              <w:left w:val="single" w:sz="12" w:space="0" w:color="auto"/>
              <w:bottom w:val="single" w:sz="12" w:space="0" w:color="auto"/>
            </w:tcBorders>
          </w:tcPr>
          <w:p w14:paraId="28416EEA" w14:textId="77777777" w:rsidR="00A62816" w:rsidRPr="00043D88" w:rsidRDefault="00A62816" w:rsidP="00043D88">
            <w:pPr>
              <w:spacing w:after="0"/>
              <w:jc w:val="left"/>
            </w:pPr>
          </w:p>
        </w:tc>
        <w:tc>
          <w:tcPr>
            <w:tcW w:w="1701" w:type="dxa"/>
            <w:tcBorders>
              <w:bottom w:val="single" w:sz="12" w:space="0" w:color="auto"/>
            </w:tcBorders>
          </w:tcPr>
          <w:p w14:paraId="7148C738" w14:textId="1EE1C7F6" w:rsidR="00A62816" w:rsidRPr="00043D88" w:rsidRDefault="00A62816" w:rsidP="00043D88">
            <w:pPr>
              <w:pStyle w:val="Tablebody"/>
              <w:autoSpaceDE w:val="0"/>
              <w:autoSpaceDN w:val="0"/>
              <w:adjustRightInd w:val="0"/>
            </w:pPr>
            <w:r w:rsidRPr="00043D88">
              <w:rPr>
                <w:rFonts w:eastAsiaTheme="minorEastAsia"/>
                <w:szCs w:val="24"/>
              </w:rPr>
              <w:t>ATE_FUN.1-7</w:t>
            </w:r>
          </w:p>
        </w:tc>
        <w:tc>
          <w:tcPr>
            <w:tcW w:w="6581" w:type="dxa"/>
            <w:tcBorders>
              <w:bottom w:val="single" w:sz="12" w:space="0" w:color="auto"/>
              <w:right w:val="single" w:sz="12" w:space="0" w:color="auto"/>
            </w:tcBorders>
          </w:tcPr>
          <w:p w14:paraId="100FA2BD" w14:textId="6CF7FD1A" w:rsidR="00A62816" w:rsidRPr="00043D88" w:rsidRDefault="00A62816" w:rsidP="00043D88">
            <w:pPr>
              <w:pStyle w:val="Tablebody"/>
              <w:autoSpaceDE w:val="0"/>
              <w:autoSpaceDN w:val="0"/>
              <w:adjustRightInd w:val="0"/>
              <w:rPr>
                <w:lang w:eastAsia="ja-JP"/>
              </w:rPr>
            </w:pPr>
            <w:r w:rsidRPr="00043D88">
              <w:rPr>
                <w:rFonts w:eastAsiaTheme="minorEastAsia"/>
                <w:szCs w:val="24"/>
              </w:rPr>
              <w:t xml:space="preserve">The evaluator </w:t>
            </w:r>
            <w:r w:rsidRPr="00043D88">
              <w:rPr>
                <w:rFonts w:eastAsiaTheme="minorEastAsia"/>
                <w:b/>
                <w:i/>
                <w:szCs w:val="24"/>
              </w:rPr>
              <w:t>shall report</w:t>
            </w:r>
            <w:r w:rsidRPr="00043D88">
              <w:rPr>
                <w:rFonts w:eastAsiaTheme="minorEastAsia"/>
                <w:szCs w:val="24"/>
              </w:rPr>
              <w:t xml:space="preserve"> the efforts of the developer for presentation attack detection mechanism tests in terms of number and description of the attack types, PAI species, and test size.</w:t>
            </w:r>
          </w:p>
        </w:tc>
      </w:tr>
    </w:tbl>
    <w:p w14:paraId="4FCBA426" w14:textId="4B23FDB6"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See also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w:t>
      </w:r>
    </w:p>
    <w:p w14:paraId="52651A06" w14:textId="491D02C3" w:rsidR="00A62816" w:rsidRPr="00043D88" w:rsidRDefault="00A62816" w:rsidP="00043D88">
      <w:pPr>
        <w:pStyle w:val="Titre2"/>
        <w:tabs>
          <w:tab w:val="left" w:pos="400"/>
        </w:tabs>
        <w:autoSpaceDE w:val="0"/>
        <w:autoSpaceDN w:val="0"/>
        <w:adjustRightInd w:val="0"/>
        <w:rPr>
          <w:rFonts w:eastAsiaTheme="minorEastAsia"/>
          <w:szCs w:val="24"/>
        </w:rPr>
      </w:pPr>
      <w:bookmarkStart w:id="832" w:name="_Toc172671595"/>
      <w:r w:rsidRPr="00043D88">
        <w:rPr>
          <w:rFonts w:eastAsiaTheme="minorEastAsia"/>
          <w:szCs w:val="24"/>
        </w:rPr>
        <w:t xml:space="preserve">Supplementary activities to </w:t>
      </w:r>
      <w:r w:rsidR="002C2E0A" w:rsidRPr="00043D88">
        <w:rPr>
          <w:rFonts w:eastAsiaTheme="minorEastAsia"/>
          <w:szCs w:val="24"/>
        </w:rPr>
        <w:t xml:space="preserve">independent </w:t>
      </w:r>
      <w:r w:rsidRPr="00043D88">
        <w:rPr>
          <w:rFonts w:eastAsiaTheme="minorEastAsia"/>
          <w:szCs w:val="24"/>
        </w:rPr>
        <w:t>testing ATE_IND</w:t>
      </w:r>
      <w:bookmarkEnd w:id="832"/>
    </w:p>
    <w:p w14:paraId="0BA43851" w14:textId="77777777"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833" w:name="_Toc172671596"/>
      <w:r w:rsidRPr="00043D88">
        <w:rPr>
          <w:rFonts w:eastAsiaTheme="minorEastAsia"/>
          <w:szCs w:val="24"/>
        </w:rPr>
        <w:t>General</w:t>
      </w:r>
      <w:bookmarkEnd w:id="833"/>
    </w:p>
    <w:p w14:paraId="361130A0"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There are no supplementary activities supplemented to evaluation of sub-activity ATE_IND.3.</w:t>
      </w:r>
    </w:p>
    <w:p w14:paraId="4C83429D" w14:textId="7DED8C3D"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834" w:name="_Toc172671597"/>
      <w:r w:rsidRPr="00043D88">
        <w:rPr>
          <w:rFonts w:eastAsiaTheme="minorEastAsia"/>
          <w:szCs w:val="24"/>
        </w:rPr>
        <w:t xml:space="preserve">Supplementary activities to </w:t>
      </w:r>
      <w:r w:rsidR="002C2E0A" w:rsidRPr="00043D88">
        <w:rPr>
          <w:rFonts w:eastAsiaTheme="minorEastAsia"/>
          <w:szCs w:val="24"/>
        </w:rPr>
        <w:t xml:space="preserve">evaluation </w:t>
      </w:r>
      <w:r w:rsidRPr="00043D88">
        <w:rPr>
          <w:rFonts w:eastAsiaTheme="minorEastAsia"/>
          <w:szCs w:val="24"/>
        </w:rPr>
        <w:t>of sub-activity ATE_IND.1</w:t>
      </w:r>
      <w:bookmarkEnd w:id="834"/>
    </w:p>
    <w:p w14:paraId="629F6EBA" w14:textId="5317612C" w:rsidR="00A62816" w:rsidRPr="00043D88" w:rsidRDefault="00A62816" w:rsidP="00043D88">
      <w:pPr>
        <w:pStyle w:val="Corpsdetexte"/>
        <w:autoSpaceDE w:val="0"/>
        <w:autoSpaceDN w:val="0"/>
        <w:adjustRightInd w:val="0"/>
        <w:rPr>
          <w:rFonts w:eastAsiaTheme="minorEastAsia"/>
          <w:szCs w:val="24"/>
        </w:rPr>
      </w:pPr>
      <w:r w:rsidRPr="00043D88">
        <w:rPr>
          <w:rStyle w:val="citetbl"/>
          <w:szCs w:val="24"/>
          <w:shd w:val="clear" w:color="auto" w:fill="auto"/>
        </w:rPr>
        <w:t>Table 22</w:t>
      </w:r>
      <w:r w:rsidRPr="00043D88">
        <w:rPr>
          <w:rFonts w:eastAsiaTheme="minorEastAsia"/>
          <w:szCs w:val="24"/>
        </w:rPr>
        <w:t xml:space="preserve"> and </w:t>
      </w:r>
      <w:r w:rsidRPr="00043D88">
        <w:rPr>
          <w:rStyle w:val="citetbl"/>
          <w:rFonts w:eastAsiaTheme="minorEastAsia"/>
          <w:szCs w:val="24"/>
          <w:shd w:val="clear" w:color="auto" w:fill="auto"/>
        </w:rPr>
        <w:t>Table 23</w:t>
      </w:r>
      <w:r w:rsidRPr="00043D88">
        <w:rPr>
          <w:rFonts w:eastAsiaTheme="minorEastAsia"/>
          <w:szCs w:val="24"/>
        </w:rPr>
        <w:t xml:space="preserve"> list the supplementary activities supplemented to the work units in ATE_IND.1</w:t>
      </w:r>
      <w:r w:rsidR="002C2E0A" w:rsidRPr="00043D88">
        <w:rPr>
          <w:rFonts w:eastAsiaTheme="minorEastAsia"/>
          <w:szCs w:val="24"/>
        </w:rPr>
        <w:t xml:space="preserve"> (s</w:t>
      </w:r>
      <w:r w:rsidRPr="00043D88">
        <w:rPr>
          <w:rFonts w:eastAsiaTheme="minorEastAsia"/>
          <w:szCs w:val="24"/>
        </w:rPr>
        <w:t xml:space="preserve">ee also </w:t>
      </w:r>
      <w:r w:rsidRPr="00043D88">
        <w:rPr>
          <w:rStyle w:val="citesec"/>
          <w:rFonts w:eastAsiaTheme="minorEastAsia"/>
          <w:szCs w:val="24"/>
          <w:shd w:val="clear" w:color="auto" w:fill="auto"/>
        </w:rPr>
        <w:t>D.5.2</w:t>
      </w:r>
      <w:r w:rsidR="002C2E0A" w:rsidRPr="00043D88">
        <w:rPr>
          <w:rFonts w:eastAsiaTheme="minorEastAsia"/>
          <w:szCs w:val="24"/>
        </w:rPr>
        <w:t>).</w:t>
      </w:r>
    </w:p>
    <w:p w14:paraId="1967D2C7"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22 — Supplement to ATE_IND.1 (applied to biometric recognition performance)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6613D10D"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12E807B6" w14:textId="0812944D"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Pr="00043D88">
              <w:rPr>
                <w:rFonts w:eastAsiaTheme="minorEastAsia"/>
                <w:b/>
                <w:szCs w:val="24"/>
              </w:rPr>
              <w:br/>
              <w:t>action element</w:t>
            </w:r>
          </w:p>
        </w:tc>
        <w:tc>
          <w:tcPr>
            <w:tcW w:w="1701" w:type="dxa"/>
            <w:tcBorders>
              <w:top w:val="single" w:sz="12" w:space="0" w:color="auto"/>
              <w:bottom w:val="single" w:sz="12" w:space="0" w:color="auto"/>
            </w:tcBorders>
            <w:vAlign w:val="center"/>
          </w:tcPr>
          <w:p w14:paraId="6A7C905B" w14:textId="3337DEF1"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581" w:type="dxa"/>
            <w:tcBorders>
              <w:top w:val="single" w:sz="12" w:space="0" w:color="auto"/>
              <w:bottom w:val="single" w:sz="12" w:space="0" w:color="auto"/>
              <w:right w:val="single" w:sz="12" w:space="0" w:color="auto"/>
            </w:tcBorders>
            <w:vAlign w:val="center"/>
          </w:tcPr>
          <w:p w14:paraId="47BAD896" w14:textId="1E71B106"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3C695357" w14:textId="77777777" w:rsidTr="005554FB">
        <w:tc>
          <w:tcPr>
            <w:tcW w:w="1668" w:type="dxa"/>
            <w:vMerge w:val="restart"/>
            <w:tcBorders>
              <w:top w:val="single" w:sz="12" w:space="0" w:color="auto"/>
              <w:left w:val="single" w:sz="12" w:space="0" w:color="auto"/>
            </w:tcBorders>
          </w:tcPr>
          <w:p w14:paraId="2147C268" w14:textId="56D47DBF" w:rsidR="00A62816" w:rsidRPr="00043D88" w:rsidRDefault="00A62816" w:rsidP="00043D88">
            <w:pPr>
              <w:pStyle w:val="Tablebody"/>
              <w:autoSpaceDE w:val="0"/>
              <w:autoSpaceDN w:val="0"/>
              <w:adjustRightInd w:val="0"/>
            </w:pPr>
            <w:r w:rsidRPr="00043D88">
              <w:rPr>
                <w:rFonts w:eastAsiaTheme="minorEastAsia"/>
                <w:szCs w:val="24"/>
              </w:rPr>
              <w:t>ATE_IND.1.1E</w:t>
            </w:r>
          </w:p>
        </w:tc>
        <w:tc>
          <w:tcPr>
            <w:tcW w:w="1701" w:type="dxa"/>
            <w:tcBorders>
              <w:top w:val="single" w:sz="12" w:space="0" w:color="auto"/>
            </w:tcBorders>
          </w:tcPr>
          <w:p w14:paraId="58F9CBB9" w14:textId="4612BBCE" w:rsidR="00A62816" w:rsidRPr="00043D88" w:rsidRDefault="00A62816" w:rsidP="00043D88">
            <w:pPr>
              <w:pStyle w:val="Tablebody"/>
              <w:autoSpaceDE w:val="0"/>
              <w:autoSpaceDN w:val="0"/>
              <w:adjustRightInd w:val="0"/>
            </w:pPr>
            <w:r w:rsidRPr="00043D88">
              <w:rPr>
                <w:rFonts w:eastAsiaTheme="minorEastAsia"/>
                <w:szCs w:val="24"/>
              </w:rPr>
              <w:t>ATE_IND.1-1</w:t>
            </w:r>
          </w:p>
        </w:tc>
        <w:tc>
          <w:tcPr>
            <w:tcW w:w="6581" w:type="dxa"/>
            <w:tcBorders>
              <w:top w:val="single" w:sz="12" w:space="0" w:color="auto"/>
              <w:right w:val="single" w:sz="12" w:space="0" w:color="auto"/>
            </w:tcBorders>
          </w:tcPr>
          <w:p w14:paraId="02095E0A" w14:textId="42F7B63E"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66C08793" w14:textId="77777777" w:rsidTr="005554FB">
        <w:tc>
          <w:tcPr>
            <w:tcW w:w="1668" w:type="dxa"/>
            <w:vMerge/>
            <w:tcBorders>
              <w:left w:val="single" w:sz="12" w:space="0" w:color="auto"/>
            </w:tcBorders>
          </w:tcPr>
          <w:p w14:paraId="2FAF02CE" w14:textId="77777777" w:rsidR="00A62816" w:rsidRPr="00043D88" w:rsidRDefault="00A62816" w:rsidP="00043D88">
            <w:pPr>
              <w:spacing w:after="0"/>
              <w:jc w:val="left"/>
            </w:pPr>
          </w:p>
        </w:tc>
        <w:tc>
          <w:tcPr>
            <w:tcW w:w="1701" w:type="dxa"/>
          </w:tcPr>
          <w:p w14:paraId="680B6D47" w14:textId="16097758" w:rsidR="00A62816" w:rsidRPr="00043D88" w:rsidRDefault="00A62816" w:rsidP="00043D88">
            <w:pPr>
              <w:pStyle w:val="Tablebody"/>
              <w:autoSpaceDE w:val="0"/>
              <w:autoSpaceDN w:val="0"/>
              <w:adjustRightInd w:val="0"/>
            </w:pPr>
            <w:r w:rsidRPr="00043D88">
              <w:rPr>
                <w:rFonts w:eastAsiaTheme="minorEastAsia"/>
                <w:szCs w:val="24"/>
              </w:rPr>
              <w:t>ATE_IND.1-2</w:t>
            </w:r>
          </w:p>
        </w:tc>
        <w:tc>
          <w:tcPr>
            <w:tcW w:w="6581" w:type="dxa"/>
            <w:tcBorders>
              <w:right w:val="single" w:sz="12" w:space="0" w:color="auto"/>
            </w:tcBorders>
          </w:tcPr>
          <w:p w14:paraId="196C31D5" w14:textId="34173986"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7428D705" w14:textId="77777777" w:rsidTr="005554FB">
        <w:tc>
          <w:tcPr>
            <w:tcW w:w="1668" w:type="dxa"/>
            <w:vMerge w:val="restart"/>
            <w:tcBorders>
              <w:left w:val="single" w:sz="12" w:space="0" w:color="auto"/>
              <w:bottom w:val="single" w:sz="12" w:space="0" w:color="auto"/>
            </w:tcBorders>
          </w:tcPr>
          <w:p w14:paraId="031E1262" w14:textId="3F817FAE" w:rsidR="00A62816" w:rsidRPr="00043D88" w:rsidRDefault="00A62816" w:rsidP="00043D88">
            <w:pPr>
              <w:pStyle w:val="Tablebody"/>
              <w:autoSpaceDE w:val="0"/>
              <w:autoSpaceDN w:val="0"/>
              <w:adjustRightInd w:val="0"/>
            </w:pPr>
            <w:r w:rsidRPr="00043D88">
              <w:rPr>
                <w:rFonts w:eastAsiaTheme="minorEastAsia"/>
                <w:szCs w:val="24"/>
              </w:rPr>
              <w:t>ATE_IND.1.2E</w:t>
            </w:r>
          </w:p>
        </w:tc>
        <w:tc>
          <w:tcPr>
            <w:tcW w:w="1701" w:type="dxa"/>
          </w:tcPr>
          <w:p w14:paraId="33B3F65F" w14:textId="3A3CB71A" w:rsidR="00A62816" w:rsidRPr="00043D88" w:rsidRDefault="00A62816" w:rsidP="00043D88">
            <w:pPr>
              <w:pStyle w:val="Tablebody"/>
              <w:autoSpaceDE w:val="0"/>
              <w:autoSpaceDN w:val="0"/>
              <w:adjustRightInd w:val="0"/>
            </w:pPr>
            <w:r w:rsidRPr="00043D88">
              <w:rPr>
                <w:rFonts w:eastAsiaTheme="minorEastAsia"/>
                <w:szCs w:val="24"/>
              </w:rPr>
              <w:t>ATE_IND.1-3</w:t>
            </w:r>
          </w:p>
        </w:tc>
        <w:tc>
          <w:tcPr>
            <w:tcW w:w="6581" w:type="dxa"/>
            <w:tcBorders>
              <w:right w:val="single" w:sz="12" w:space="0" w:color="auto"/>
            </w:tcBorders>
          </w:tcPr>
          <w:p w14:paraId="19FF59E8" w14:textId="1DA3B410"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devise</w:t>
            </w:r>
            <w:r w:rsidRPr="00043D88">
              <w:rPr>
                <w:rFonts w:eastAsiaTheme="minorEastAsia"/>
                <w:szCs w:val="24"/>
              </w:rPr>
              <w:t xml:space="preserve"> independent testing for performance </w:t>
            </w:r>
            <w:r w:rsidRPr="00043D88">
              <w:rPr>
                <w:rFonts w:eastAsiaTheme="minorEastAsia"/>
                <w:szCs w:val="24"/>
              </w:rPr>
              <w:lastRenderedPageBreak/>
              <w:t>evaluation setting up a test crew or a test dataset.</w:t>
            </w:r>
          </w:p>
        </w:tc>
      </w:tr>
      <w:tr w:rsidR="00A62816" w:rsidRPr="00043D88" w14:paraId="07B253B9" w14:textId="77777777" w:rsidTr="005554FB">
        <w:tc>
          <w:tcPr>
            <w:tcW w:w="1668" w:type="dxa"/>
            <w:vMerge/>
            <w:tcBorders>
              <w:left w:val="single" w:sz="12" w:space="0" w:color="auto"/>
              <w:bottom w:val="single" w:sz="12" w:space="0" w:color="auto"/>
            </w:tcBorders>
          </w:tcPr>
          <w:p w14:paraId="5DCDCE6E" w14:textId="77777777" w:rsidR="00A62816" w:rsidRPr="00043D88" w:rsidRDefault="00A62816" w:rsidP="00043D88">
            <w:pPr>
              <w:spacing w:after="0"/>
              <w:jc w:val="left"/>
            </w:pPr>
          </w:p>
        </w:tc>
        <w:tc>
          <w:tcPr>
            <w:tcW w:w="1701" w:type="dxa"/>
          </w:tcPr>
          <w:p w14:paraId="3B75364A" w14:textId="0C6B9597" w:rsidR="00A62816" w:rsidRPr="00043D88" w:rsidRDefault="00A62816" w:rsidP="00043D88">
            <w:pPr>
              <w:pStyle w:val="Tablebody"/>
              <w:autoSpaceDE w:val="0"/>
              <w:autoSpaceDN w:val="0"/>
              <w:adjustRightInd w:val="0"/>
            </w:pPr>
            <w:r w:rsidRPr="00043D88">
              <w:rPr>
                <w:rFonts w:eastAsiaTheme="minorEastAsia"/>
                <w:szCs w:val="24"/>
              </w:rPr>
              <w:t>ATE_IND.1-4</w:t>
            </w:r>
          </w:p>
        </w:tc>
        <w:tc>
          <w:tcPr>
            <w:tcW w:w="6581" w:type="dxa"/>
            <w:tcBorders>
              <w:right w:val="single" w:sz="12" w:space="0" w:color="auto"/>
            </w:tcBorders>
          </w:tcPr>
          <w:p w14:paraId="672C0A8A" w14:textId="77777777"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 xml:space="preserve">The evaluator </w:t>
            </w:r>
            <w:r w:rsidRPr="00043D88">
              <w:rPr>
                <w:rFonts w:eastAsiaTheme="minorEastAsia"/>
                <w:b/>
                <w:i/>
                <w:szCs w:val="24"/>
              </w:rPr>
              <w:t>shall produce</w:t>
            </w:r>
            <w:r w:rsidRPr="00043D88">
              <w:rPr>
                <w:rFonts w:eastAsiaTheme="minorEastAsia"/>
                <w:szCs w:val="24"/>
              </w:rPr>
              <w:t xml:space="preserve"> test documentation for performance evaluation which satisfies the relevant requirements from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19795</w:t>
            </w:r>
            <w:r w:rsidRPr="00043D88">
              <w:rPr>
                <w:rFonts w:eastAsiaTheme="minorEastAsia"/>
                <w:szCs w:val="24"/>
              </w:rPr>
              <w:t>.</w:t>
            </w:r>
          </w:p>
          <w:p w14:paraId="0D621AFF" w14:textId="1F9D3284"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explain</w:t>
            </w:r>
            <w:r w:rsidRPr="00043D88">
              <w:rPr>
                <w:rFonts w:eastAsiaTheme="minorEastAsia"/>
                <w:szCs w:val="24"/>
              </w:rPr>
              <w:t xml:space="preserve"> any deviation from the test procedures specified 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19795</w:t>
            </w:r>
            <w:r w:rsidRPr="00043D88">
              <w:rPr>
                <w:rFonts w:eastAsiaTheme="minorEastAsia"/>
                <w:szCs w:val="24"/>
              </w:rPr>
              <w:t xml:space="preserve"> and </w:t>
            </w:r>
            <w:r w:rsidRPr="00043D88">
              <w:rPr>
                <w:rFonts w:eastAsiaTheme="minorEastAsia"/>
                <w:b/>
                <w:i/>
                <w:szCs w:val="24"/>
              </w:rPr>
              <w:t>shall describe</w:t>
            </w:r>
            <w:r w:rsidRPr="00043D88">
              <w:rPr>
                <w:rFonts w:eastAsiaTheme="minorEastAsia"/>
                <w:szCs w:val="24"/>
              </w:rPr>
              <w:t xml:space="preserve"> any potential effects and implications for the test results in the test documentation.</w:t>
            </w:r>
          </w:p>
        </w:tc>
      </w:tr>
      <w:tr w:rsidR="00A62816" w:rsidRPr="00043D88" w14:paraId="0FC2F40D" w14:textId="77777777" w:rsidTr="005554FB">
        <w:tc>
          <w:tcPr>
            <w:tcW w:w="1668" w:type="dxa"/>
            <w:vMerge/>
            <w:tcBorders>
              <w:left w:val="single" w:sz="12" w:space="0" w:color="auto"/>
              <w:bottom w:val="single" w:sz="12" w:space="0" w:color="auto"/>
            </w:tcBorders>
          </w:tcPr>
          <w:p w14:paraId="5F42A4B1" w14:textId="77777777" w:rsidR="00A62816" w:rsidRPr="00043D88" w:rsidRDefault="00A62816" w:rsidP="00043D88">
            <w:pPr>
              <w:spacing w:after="0"/>
              <w:jc w:val="left"/>
            </w:pPr>
          </w:p>
        </w:tc>
        <w:tc>
          <w:tcPr>
            <w:tcW w:w="1701" w:type="dxa"/>
          </w:tcPr>
          <w:p w14:paraId="1AB4F4E4" w14:textId="32C989FF" w:rsidR="00A62816" w:rsidRPr="00043D88" w:rsidRDefault="00A62816" w:rsidP="00043D88">
            <w:pPr>
              <w:pStyle w:val="Tablebody"/>
              <w:autoSpaceDE w:val="0"/>
              <w:autoSpaceDN w:val="0"/>
              <w:adjustRightInd w:val="0"/>
            </w:pPr>
            <w:r w:rsidRPr="00043D88">
              <w:rPr>
                <w:rFonts w:eastAsiaTheme="minorEastAsia"/>
                <w:szCs w:val="24"/>
              </w:rPr>
              <w:t>ATE_IND.1-5</w:t>
            </w:r>
          </w:p>
        </w:tc>
        <w:tc>
          <w:tcPr>
            <w:tcW w:w="6581" w:type="dxa"/>
            <w:tcBorders>
              <w:right w:val="single" w:sz="12" w:space="0" w:color="auto"/>
            </w:tcBorders>
          </w:tcPr>
          <w:p w14:paraId="2B239975" w14:textId="5594C145"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conduct</w:t>
            </w:r>
            <w:r w:rsidRPr="00043D88">
              <w:rPr>
                <w:rFonts w:eastAsiaTheme="minorEastAsia"/>
                <w:szCs w:val="24"/>
              </w:rPr>
              <w:t xml:space="preserve"> testing using test crew which the evaluator arranged or test data which the evaluator possesses.</w:t>
            </w:r>
          </w:p>
        </w:tc>
      </w:tr>
      <w:tr w:rsidR="00A62816" w:rsidRPr="00043D88" w14:paraId="235FA14F" w14:textId="77777777" w:rsidTr="005554FB">
        <w:tc>
          <w:tcPr>
            <w:tcW w:w="1668" w:type="dxa"/>
            <w:vMerge/>
            <w:tcBorders>
              <w:left w:val="single" w:sz="12" w:space="0" w:color="auto"/>
              <w:bottom w:val="single" w:sz="12" w:space="0" w:color="auto"/>
            </w:tcBorders>
          </w:tcPr>
          <w:p w14:paraId="45194255" w14:textId="77777777" w:rsidR="00A62816" w:rsidRPr="00043D88" w:rsidRDefault="00A62816" w:rsidP="00043D88">
            <w:pPr>
              <w:spacing w:after="0"/>
              <w:jc w:val="left"/>
            </w:pPr>
          </w:p>
        </w:tc>
        <w:tc>
          <w:tcPr>
            <w:tcW w:w="1701" w:type="dxa"/>
          </w:tcPr>
          <w:p w14:paraId="751285C7" w14:textId="6AD05FE5" w:rsidR="00A62816" w:rsidRPr="00043D88" w:rsidRDefault="00A62816" w:rsidP="00043D88">
            <w:pPr>
              <w:pStyle w:val="Tablebody"/>
              <w:autoSpaceDE w:val="0"/>
              <w:autoSpaceDN w:val="0"/>
              <w:adjustRightInd w:val="0"/>
            </w:pPr>
            <w:r w:rsidRPr="00043D88">
              <w:rPr>
                <w:rFonts w:eastAsiaTheme="minorEastAsia"/>
                <w:szCs w:val="24"/>
              </w:rPr>
              <w:t>ATE_IND.1-6</w:t>
            </w:r>
          </w:p>
        </w:tc>
        <w:tc>
          <w:tcPr>
            <w:tcW w:w="6581" w:type="dxa"/>
            <w:tcBorders>
              <w:right w:val="single" w:sz="12" w:space="0" w:color="auto"/>
            </w:tcBorders>
          </w:tcPr>
          <w:p w14:paraId="62A30765" w14:textId="35AC92C1"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record</w:t>
            </w:r>
            <w:r w:rsidRPr="00043D88">
              <w:rPr>
                <w:rFonts w:eastAsiaTheme="minorEastAsia"/>
                <w:szCs w:val="24"/>
              </w:rPr>
              <w:t xml:space="preserve"> information of test crew or test data as specified 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19795</w:t>
            </w:r>
            <w:r w:rsidRPr="00043D88">
              <w:rPr>
                <w:rFonts w:eastAsiaTheme="minorEastAsia"/>
                <w:szCs w:val="24"/>
              </w:rPr>
              <w:t>.</w:t>
            </w:r>
          </w:p>
        </w:tc>
      </w:tr>
      <w:tr w:rsidR="00A62816" w:rsidRPr="00043D88" w14:paraId="4DFB13AA" w14:textId="77777777" w:rsidTr="005554FB">
        <w:tc>
          <w:tcPr>
            <w:tcW w:w="1668" w:type="dxa"/>
            <w:vMerge/>
            <w:tcBorders>
              <w:left w:val="single" w:sz="12" w:space="0" w:color="auto"/>
              <w:bottom w:val="single" w:sz="12" w:space="0" w:color="auto"/>
            </w:tcBorders>
          </w:tcPr>
          <w:p w14:paraId="26BC1198" w14:textId="77777777" w:rsidR="00A62816" w:rsidRPr="00043D88" w:rsidRDefault="00A62816" w:rsidP="00043D88">
            <w:pPr>
              <w:spacing w:after="0"/>
              <w:jc w:val="left"/>
            </w:pPr>
          </w:p>
        </w:tc>
        <w:tc>
          <w:tcPr>
            <w:tcW w:w="1701" w:type="dxa"/>
          </w:tcPr>
          <w:p w14:paraId="17FBA90C" w14:textId="00EA793C" w:rsidR="00A62816" w:rsidRPr="00043D88" w:rsidRDefault="00A62816" w:rsidP="00043D88">
            <w:pPr>
              <w:pStyle w:val="Tablebody"/>
              <w:autoSpaceDE w:val="0"/>
              <w:autoSpaceDN w:val="0"/>
              <w:adjustRightInd w:val="0"/>
            </w:pPr>
            <w:r w:rsidRPr="00043D88">
              <w:rPr>
                <w:rFonts w:eastAsiaTheme="minorEastAsia"/>
                <w:szCs w:val="24"/>
              </w:rPr>
              <w:t>ATE_IND.1-7</w:t>
            </w:r>
          </w:p>
        </w:tc>
        <w:tc>
          <w:tcPr>
            <w:tcW w:w="6581" w:type="dxa"/>
            <w:tcBorders>
              <w:right w:val="single" w:sz="12" w:space="0" w:color="auto"/>
            </w:tcBorders>
          </w:tcPr>
          <w:p w14:paraId="2C90E702" w14:textId="7A068AB7"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1A968B69" w14:textId="77777777" w:rsidTr="005554FB">
        <w:tc>
          <w:tcPr>
            <w:tcW w:w="1668" w:type="dxa"/>
            <w:vMerge/>
            <w:tcBorders>
              <w:left w:val="single" w:sz="12" w:space="0" w:color="auto"/>
              <w:bottom w:val="single" w:sz="12" w:space="0" w:color="auto"/>
            </w:tcBorders>
          </w:tcPr>
          <w:p w14:paraId="342E35BA" w14:textId="77777777" w:rsidR="00A62816" w:rsidRPr="00043D88" w:rsidRDefault="00A62816" w:rsidP="00043D88">
            <w:pPr>
              <w:spacing w:after="0"/>
              <w:jc w:val="left"/>
            </w:pPr>
          </w:p>
        </w:tc>
        <w:tc>
          <w:tcPr>
            <w:tcW w:w="1701" w:type="dxa"/>
            <w:tcBorders>
              <w:bottom w:val="single" w:sz="12" w:space="0" w:color="auto"/>
            </w:tcBorders>
          </w:tcPr>
          <w:p w14:paraId="6BCFF9A8" w14:textId="772D45FC" w:rsidR="00A62816" w:rsidRPr="00043D88" w:rsidRDefault="00A62816" w:rsidP="00043D88">
            <w:pPr>
              <w:pStyle w:val="Tablebody"/>
              <w:autoSpaceDE w:val="0"/>
              <w:autoSpaceDN w:val="0"/>
              <w:adjustRightInd w:val="0"/>
            </w:pPr>
            <w:r w:rsidRPr="00043D88">
              <w:rPr>
                <w:rFonts w:eastAsiaTheme="minorEastAsia"/>
                <w:szCs w:val="24"/>
              </w:rPr>
              <w:t>ATE_IND.1-8</w:t>
            </w:r>
          </w:p>
        </w:tc>
        <w:tc>
          <w:tcPr>
            <w:tcW w:w="6581" w:type="dxa"/>
            <w:tcBorders>
              <w:bottom w:val="single" w:sz="12" w:space="0" w:color="auto"/>
              <w:right w:val="single" w:sz="12" w:space="0" w:color="auto"/>
            </w:tcBorders>
          </w:tcPr>
          <w:p w14:paraId="24A9A11D" w14:textId="6D727BA6"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report</w:t>
            </w:r>
            <w:r w:rsidRPr="00043D88">
              <w:rPr>
                <w:rFonts w:eastAsiaTheme="minorEastAsia"/>
                <w:szCs w:val="24"/>
              </w:rPr>
              <w:t xml:space="preserve"> in the ETR the evaluator testing effort on biometric recognition performance in terms of test size, time spent, and also dataset characteristics.</w:t>
            </w:r>
          </w:p>
        </w:tc>
      </w:tr>
    </w:tbl>
    <w:p w14:paraId="3444D1E8" w14:textId="4DD87823"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23 — Supplement to ATE_IND.1 (applied to PAD)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51A6FA0C"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52E7E44A" w14:textId="146CCB9D"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Pr="00043D88">
              <w:rPr>
                <w:rFonts w:eastAsiaTheme="minorEastAsia"/>
                <w:b/>
                <w:szCs w:val="24"/>
              </w:rPr>
              <w:br/>
              <w:t>action element</w:t>
            </w:r>
          </w:p>
        </w:tc>
        <w:tc>
          <w:tcPr>
            <w:tcW w:w="1701" w:type="dxa"/>
            <w:tcBorders>
              <w:top w:val="single" w:sz="12" w:space="0" w:color="auto"/>
              <w:bottom w:val="single" w:sz="12" w:space="0" w:color="auto"/>
            </w:tcBorders>
            <w:vAlign w:val="center"/>
          </w:tcPr>
          <w:p w14:paraId="252DC15A" w14:textId="69B6B336"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581" w:type="dxa"/>
            <w:tcBorders>
              <w:top w:val="single" w:sz="12" w:space="0" w:color="auto"/>
              <w:bottom w:val="single" w:sz="12" w:space="0" w:color="auto"/>
              <w:right w:val="single" w:sz="12" w:space="0" w:color="auto"/>
            </w:tcBorders>
            <w:vAlign w:val="center"/>
          </w:tcPr>
          <w:p w14:paraId="675F64B2" w14:textId="32AE28EE"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7A98C75C" w14:textId="77777777" w:rsidTr="005554FB">
        <w:tc>
          <w:tcPr>
            <w:tcW w:w="1668" w:type="dxa"/>
            <w:vMerge w:val="restart"/>
            <w:tcBorders>
              <w:top w:val="single" w:sz="12" w:space="0" w:color="auto"/>
              <w:left w:val="single" w:sz="12" w:space="0" w:color="auto"/>
            </w:tcBorders>
          </w:tcPr>
          <w:p w14:paraId="0DD38218" w14:textId="799C22B9" w:rsidR="00A62816" w:rsidRPr="00043D88" w:rsidRDefault="00A62816" w:rsidP="00043D88">
            <w:pPr>
              <w:pStyle w:val="Tablebody"/>
              <w:autoSpaceDE w:val="0"/>
              <w:autoSpaceDN w:val="0"/>
              <w:adjustRightInd w:val="0"/>
            </w:pPr>
            <w:r w:rsidRPr="00043D88">
              <w:rPr>
                <w:rFonts w:eastAsiaTheme="minorEastAsia"/>
                <w:szCs w:val="24"/>
              </w:rPr>
              <w:t>ATE_IND.1.1E</w:t>
            </w:r>
          </w:p>
        </w:tc>
        <w:tc>
          <w:tcPr>
            <w:tcW w:w="1701" w:type="dxa"/>
            <w:tcBorders>
              <w:top w:val="single" w:sz="12" w:space="0" w:color="auto"/>
            </w:tcBorders>
          </w:tcPr>
          <w:p w14:paraId="06327D22" w14:textId="094CA3DF" w:rsidR="00A62816" w:rsidRPr="00043D88" w:rsidRDefault="00A62816" w:rsidP="00043D88">
            <w:pPr>
              <w:pStyle w:val="Tablebody"/>
              <w:autoSpaceDE w:val="0"/>
              <w:autoSpaceDN w:val="0"/>
              <w:adjustRightInd w:val="0"/>
            </w:pPr>
            <w:r w:rsidRPr="00043D88">
              <w:rPr>
                <w:rFonts w:eastAsiaTheme="minorEastAsia"/>
                <w:szCs w:val="24"/>
              </w:rPr>
              <w:t>ATE_IND.1-1</w:t>
            </w:r>
          </w:p>
        </w:tc>
        <w:tc>
          <w:tcPr>
            <w:tcW w:w="6581" w:type="dxa"/>
            <w:tcBorders>
              <w:top w:val="single" w:sz="12" w:space="0" w:color="auto"/>
              <w:right w:val="single" w:sz="12" w:space="0" w:color="auto"/>
            </w:tcBorders>
          </w:tcPr>
          <w:p w14:paraId="59F72D7C" w14:textId="392C0F14"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w:t>
            </w:r>
            <w:r w:rsidRPr="00043D88">
              <w:rPr>
                <w:rFonts w:eastAsiaTheme="minorEastAsia"/>
                <w:szCs w:val="24"/>
              </w:rPr>
              <w:t xml:space="preserve"> </w:t>
            </w:r>
            <w:r w:rsidRPr="00043D88">
              <w:rPr>
                <w:rFonts w:eastAsiaTheme="minorEastAsia"/>
                <w:b/>
                <w:i/>
                <w:szCs w:val="24"/>
              </w:rPr>
              <w:t>examine</w:t>
            </w:r>
            <w:r w:rsidRPr="00043D88">
              <w:rPr>
                <w:rFonts w:eastAsiaTheme="minorEastAsia"/>
                <w:szCs w:val="24"/>
              </w:rPr>
              <w:t xml:space="preserve"> the TOE to determine that the potential presentation attack detection parameters are correctly configured according to the TOE configuration described in the ST.</w:t>
            </w:r>
          </w:p>
        </w:tc>
      </w:tr>
      <w:tr w:rsidR="00A62816" w:rsidRPr="00043D88" w14:paraId="253C5A7B" w14:textId="77777777" w:rsidTr="005554FB">
        <w:tc>
          <w:tcPr>
            <w:tcW w:w="1668" w:type="dxa"/>
            <w:vMerge/>
            <w:tcBorders>
              <w:left w:val="single" w:sz="12" w:space="0" w:color="auto"/>
            </w:tcBorders>
          </w:tcPr>
          <w:p w14:paraId="5225020B" w14:textId="77777777" w:rsidR="00A62816" w:rsidRPr="00043D88" w:rsidRDefault="00A62816" w:rsidP="00043D88">
            <w:pPr>
              <w:spacing w:after="0"/>
              <w:jc w:val="left"/>
            </w:pPr>
          </w:p>
        </w:tc>
        <w:tc>
          <w:tcPr>
            <w:tcW w:w="1701" w:type="dxa"/>
          </w:tcPr>
          <w:p w14:paraId="70CC2FF1" w14:textId="15087D83" w:rsidR="00A62816" w:rsidRPr="00043D88" w:rsidRDefault="00A62816" w:rsidP="00043D88">
            <w:pPr>
              <w:pStyle w:val="Tablebody"/>
              <w:autoSpaceDE w:val="0"/>
              <w:autoSpaceDN w:val="0"/>
              <w:adjustRightInd w:val="0"/>
            </w:pPr>
            <w:r w:rsidRPr="00043D88">
              <w:rPr>
                <w:rFonts w:eastAsiaTheme="minorEastAsia"/>
                <w:szCs w:val="24"/>
              </w:rPr>
              <w:t>ATE_IND.1-2</w:t>
            </w:r>
          </w:p>
        </w:tc>
        <w:tc>
          <w:tcPr>
            <w:tcW w:w="6581" w:type="dxa"/>
            <w:tcBorders>
              <w:right w:val="single" w:sz="12" w:space="0" w:color="auto"/>
            </w:tcBorders>
          </w:tcPr>
          <w:p w14:paraId="6458297C" w14:textId="680481CB"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1FA98D43" w14:textId="77777777" w:rsidTr="005554FB">
        <w:tc>
          <w:tcPr>
            <w:tcW w:w="1668" w:type="dxa"/>
            <w:vMerge w:val="restart"/>
            <w:tcBorders>
              <w:left w:val="single" w:sz="12" w:space="0" w:color="auto"/>
              <w:bottom w:val="single" w:sz="12" w:space="0" w:color="auto"/>
            </w:tcBorders>
          </w:tcPr>
          <w:p w14:paraId="1767F1C2" w14:textId="4F08E179" w:rsidR="00A62816" w:rsidRPr="00043D88" w:rsidRDefault="00A62816" w:rsidP="00043D88">
            <w:pPr>
              <w:pStyle w:val="Tablebody"/>
              <w:autoSpaceDE w:val="0"/>
              <w:autoSpaceDN w:val="0"/>
              <w:adjustRightInd w:val="0"/>
            </w:pPr>
            <w:r w:rsidRPr="00043D88">
              <w:rPr>
                <w:rFonts w:eastAsiaTheme="minorEastAsia"/>
                <w:szCs w:val="24"/>
              </w:rPr>
              <w:t>ATE_IND.1.2E</w:t>
            </w:r>
          </w:p>
        </w:tc>
        <w:tc>
          <w:tcPr>
            <w:tcW w:w="1701" w:type="dxa"/>
          </w:tcPr>
          <w:p w14:paraId="09B2677C" w14:textId="5AFA4638" w:rsidR="00A62816" w:rsidRPr="00043D88" w:rsidRDefault="00A62816" w:rsidP="00043D88">
            <w:pPr>
              <w:pStyle w:val="Tablebody"/>
              <w:autoSpaceDE w:val="0"/>
              <w:autoSpaceDN w:val="0"/>
              <w:adjustRightInd w:val="0"/>
            </w:pPr>
            <w:r w:rsidRPr="00043D88">
              <w:rPr>
                <w:rFonts w:eastAsiaTheme="minorEastAsia"/>
                <w:szCs w:val="24"/>
              </w:rPr>
              <w:t>ATE_IND.1-3</w:t>
            </w:r>
          </w:p>
        </w:tc>
        <w:tc>
          <w:tcPr>
            <w:tcW w:w="6581" w:type="dxa"/>
            <w:tcBorders>
              <w:right w:val="single" w:sz="12" w:space="0" w:color="auto"/>
            </w:tcBorders>
          </w:tcPr>
          <w:p w14:paraId="103565A2" w14:textId="77777777"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 xml:space="preserve">The evaluator </w:t>
            </w:r>
            <w:r w:rsidRPr="00043D88">
              <w:rPr>
                <w:rFonts w:eastAsiaTheme="minorEastAsia"/>
                <w:b/>
                <w:i/>
                <w:szCs w:val="24"/>
              </w:rPr>
              <w:t>shall</w:t>
            </w:r>
            <w:r w:rsidRPr="00043D88">
              <w:rPr>
                <w:rFonts w:eastAsiaTheme="minorEastAsia"/>
                <w:szCs w:val="24"/>
              </w:rPr>
              <w:t xml:space="preserve"> </w:t>
            </w:r>
            <w:r w:rsidRPr="00043D88">
              <w:rPr>
                <w:rFonts w:eastAsiaTheme="minorEastAsia"/>
                <w:b/>
                <w:i/>
                <w:szCs w:val="24"/>
              </w:rPr>
              <w:t>devise</w:t>
            </w:r>
            <w:r w:rsidRPr="00043D88">
              <w:rPr>
                <w:rFonts w:eastAsiaTheme="minorEastAsia"/>
                <w:szCs w:val="24"/>
              </w:rPr>
              <w:t xml:space="preserve"> a test subset in which the evaluator uses or rebuilds PAIs created by the developer in a different manner from that done by the developer, such as presenting PAIs in a different manner. In addition, the evaluator </w:t>
            </w:r>
            <w:r w:rsidRPr="00043D88">
              <w:rPr>
                <w:rFonts w:eastAsiaTheme="minorEastAsia"/>
                <w:b/>
                <w:i/>
                <w:szCs w:val="24"/>
              </w:rPr>
              <w:t>should devise</w:t>
            </w:r>
            <w:r w:rsidRPr="00043D88">
              <w:rPr>
                <w:rFonts w:eastAsiaTheme="minorEastAsia"/>
                <w:szCs w:val="24"/>
              </w:rPr>
              <w:t xml:space="preserve"> their own test subset.</w:t>
            </w:r>
          </w:p>
          <w:p w14:paraId="6B88B1EB" w14:textId="47D33614"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 xml:space="preserve">The evaluator </w:t>
            </w:r>
            <w:r w:rsidRPr="00043D88">
              <w:rPr>
                <w:rFonts w:eastAsiaTheme="minorEastAsia"/>
                <w:b/>
                <w:i/>
                <w:szCs w:val="24"/>
              </w:rPr>
              <w:t>should consider</w:t>
            </w:r>
            <w:r w:rsidRPr="00043D88">
              <w:rPr>
                <w:rFonts w:eastAsiaTheme="minorEastAsia"/>
                <w:szCs w:val="24"/>
              </w:rPr>
              <w:t xml:space="preserve"> modify</w:t>
            </w:r>
            <w:r w:rsidR="002C2E0A" w:rsidRPr="00043D88">
              <w:rPr>
                <w:rFonts w:eastAsiaTheme="minorEastAsia"/>
                <w:szCs w:val="24"/>
              </w:rPr>
              <w:t>ing</w:t>
            </w:r>
            <w:r w:rsidRPr="00043D88">
              <w:rPr>
                <w:rFonts w:eastAsiaTheme="minorEastAsia"/>
                <w:szCs w:val="24"/>
              </w:rPr>
              <w:t xml:space="preserve"> PAIs created by the developer for testing.</w:t>
            </w:r>
          </w:p>
          <w:p w14:paraId="1AF0B702" w14:textId="35647425"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should consider</w:t>
            </w:r>
            <w:r w:rsidRPr="00043D88">
              <w:rPr>
                <w:rFonts w:eastAsiaTheme="minorEastAsia"/>
                <w:szCs w:val="24"/>
              </w:rPr>
              <w:t xml:space="preserve"> disabl</w:t>
            </w:r>
            <w:r w:rsidR="002C2E0A" w:rsidRPr="00043D88">
              <w:rPr>
                <w:rFonts w:eastAsiaTheme="minorEastAsia"/>
                <w:szCs w:val="24"/>
              </w:rPr>
              <w:t>ing</w:t>
            </w:r>
            <w:r w:rsidRPr="00043D88">
              <w:rPr>
                <w:rFonts w:eastAsiaTheme="minorEastAsia"/>
                <w:szCs w:val="24"/>
              </w:rPr>
              <w:t xml:space="preserve"> the PAD mechanism in the TOE to refine PAIs so that they can falsely accepted by the biometric verification mechanism of the TOE, if a TOE whose PAD mechanism can be disabled is available for testing.</w:t>
            </w:r>
          </w:p>
        </w:tc>
      </w:tr>
      <w:tr w:rsidR="00A62816" w:rsidRPr="00043D88" w14:paraId="482E9014" w14:textId="77777777" w:rsidTr="005554FB">
        <w:tc>
          <w:tcPr>
            <w:tcW w:w="1668" w:type="dxa"/>
            <w:vMerge/>
            <w:tcBorders>
              <w:left w:val="single" w:sz="12" w:space="0" w:color="auto"/>
              <w:bottom w:val="single" w:sz="12" w:space="0" w:color="auto"/>
            </w:tcBorders>
          </w:tcPr>
          <w:p w14:paraId="469D0C65" w14:textId="77777777" w:rsidR="00A62816" w:rsidRPr="00043D88" w:rsidRDefault="00A62816" w:rsidP="00043D88">
            <w:pPr>
              <w:spacing w:after="0"/>
              <w:jc w:val="left"/>
            </w:pPr>
          </w:p>
        </w:tc>
        <w:tc>
          <w:tcPr>
            <w:tcW w:w="1701" w:type="dxa"/>
          </w:tcPr>
          <w:p w14:paraId="11F15C5B" w14:textId="67D24BFB" w:rsidR="00A62816" w:rsidRPr="00043D88" w:rsidRDefault="00A62816" w:rsidP="00043D88">
            <w:pPr>
              <w:pStyle w:val="Tablebody"/>
              <w:autoSpaceDE w:val="0"/>
              <w:autoSpaceDN w:val="0"/>
              <w:adjustRightInd w:val="0"/>
            </w:pPr>
            <w:r w:rsidRPr="00043D88">
              <w:rPr>
                <w:rFonts w:eastAsiaTheme="minorEastAsia"/>
                <w:szCs w:val="24"/>
              </w:rPr>
              <w:t>ATE_IND.1-4</w:t>
            </w:r>
          </w:p>
        </w:tc>
        <w:tc>
          <w:tcPr>
            <w:tcW w:w="6581" w:type="dxa"/>
            <w:tcBorders>
              <w:right w:val="single" w:sz="12" w:space="0" w:color="auto"/>
            </w:tcBorders>
          </w:tcPr>
          <w:p w14:paraId="7370C47B" w14:textId="0FF43791" w:rsidR="00A62816" w:rsidRPr="00043D88" w:rsidRDefault="00A62816" w:rsidP="00043D88">
            <w:pPr>
              <w:pStyle w:val="Tablebody"/>
              <w:autoSpaceDE w:val="0"/>
              <w:autoSpaceDN w:val="0"/>
              <w:adjustRightInd w:val="0"/>
              <w:rPr>
                <w:lang w:eastAsia="ja-JP"/>
              </w:rPr>
            </w:pPr>
            <w:r w:rsidRPr="00043D88">
              <w:rPr>
                <w:rFonts w:eastAsiaTheme="minorEastAsia"/>
                <w:szCs w:val="24"/>
              </w:rPr>
              <w:t>None</w:t>
            </w:r>
          </w:p>
        </w:tc>
      </w:tr>
      <w:tr w:rsidR="00A62816" w:rsidRPr="00043D88" w14:paraId="681D7567" w14:textId="77777777" w:rsidTr="005554FB">
        <w:tc>
          <w:tcPr>
            <w:tcW w:w="1668" w:type="dxa"/>
            <w:vMerge/>
            <w:tcBorders>
              <w:left w:val="single" w:sz="12" w:space="0" w:color="auto"/>
              <w:bottom w:val="single" w:sz="12" w:space="0" w:color="auto"/>
            </w:tcBorders>
          </w:tcPr>
          <w:p w14:paraId="3D5A3099" w14:textId="77777777" w:rsidR="00A62816" w:rsidRPr="00043D88" w:rsidRDefault="00A62816" w:rsidP="00043D88">
            <w:pPr>
              <w:spacing w:after="0"/>
              <w:jc w:val="left"/>
            </w:pPr>
          </w:p>
        </w:tc>
        <w:tc>
          <w:tcPr>
            <w:tcW w:w="1701" w:type="dxa"/>
          </w:tcPr>
          <w:p w14:paraId="4807358C" w14:textId="4FEBA420" w:rsidR="00A62816" w:rsidRPr="00043D88" w:rsidRDefault="00A62816" w:rsidP="00043D88">
            <w:pPr>
              <w:pStyle w:val="Tablebody"/>
              <w:autoSpaceDE w:val="0"/>
              <w:autoSpaceDN w:val="0"/>
              <w:adjustRightInd w:val="0"/>
            </w:pPr>
            <w:r w:rsidRPr="00043D88">
              <w:rPr>
                <w:rFonts w:eastAsiaTheme="minorEastAsia"/>
                <w:szCs w:val="24"/>
              </w:rPr>
              <w:t>ATE_IND.1-5</w:t>
            </w:r>
          </w:p>
        </w:tc>
        <w:tc>
          <w:tcPr>
            <w:tcW w:w="6581" w:type="dxa"/>
            <w:tcBorders>
              <w:right w:val="single" w:sz="12" w:space="0" w:color="auto"/>
            </w:tcBorders>
          </w:tcPr>
          <w:p w14:paraId="579E1F23" w14:textId="270481F4" w:rsidR="00A62816" w:rsidRPr="00043D88" w:rsidRDefault="00A62816" w:rsidP="00043D88">
            <w:pPr>
              <w:pStyle w:val="Tablebody"/>
              <w:autoSpaceDE w:val="0"/>
              <w:autoSpaceDN w:val="0"/>
              <w:adjustRightInd w:val="0"/>
              <w:rPr>
                <w:lang w:eastAsia="ja-JP"/>
              </w:rPr>
            </w:pPr>
            <w:r w:rsidRPr="00043D88">
              <w:rPr>
                <w:rFonts w:eastAsiaTheme="minorEastAsia"/>
                <w:szCs w:val="24"/>
              </w:rPr>
              <w:t>None</w:t>
            </w:r>
          </w:p>
        </w:tc>
      </w:tr>
      <w:tr w:rsidR="00A62816" w:rsidRPr="00043D88" w14:paraId="67A46E01" w14:textId="77777777" w:rsidTr="005554FB">
        <w:tc>
          <w:tcPr>
            <w:tcW w:w="1668" w:type="dxa"/>
            <w:vMerge/>
            <w:tcBorders>
              <w:left w:val="single" w:sz="12" w:space="0" w:color="auto"/>
              <w:bottom w:val="single" w:sz="12" w:space="0" w:color="auto"/>
            </w:tcBorders>
          </w:tcPr>
          <w:p w14:paraId="4D2DDBA4" w14:textId="77777777" w:rsidR="00A62816" w:rsidRPr="00043D88" w:rsidRDefault="00A62816" w:rsidP="00043D88">
            <w:pPr>
              <w:spacing w:after="0"/>
              <w:jc w:val="left"/>
            </w:pPr>
          </w:p>
        </w:tc>
        <w:tc>
          <w:tcPr>
            <w:tcW w:w="1701" w:type="dxa"/>
          </w:tcPr>
          <w:p w14:paraId="734FF9A4" w14:textId="79533A49" w:rsidR="00A62816" w:rsidRPr="00043D88" w:rsidRDefault="00A62816" w:rsidP="00043D88">
            <w:pPr>
              <w:pStyle w:val="Tablebody"/>
              <w:autoSpaceDE w:val="0"/>
              <w:autoSpaceDN w:val="0"/>
              <w:adjustRightInd w:val="0"/>
            </w:pPr>
            <w:r w:rsidRPr="00043D88">
              <w:rPr>
                <w:rFonts w:eastAsiaTheme="minorEastAsia"/>
                <w:szCs w:val="24"/>
              </w:rPr>
              <w:t>ATE_IND.1-6</w:t>
            </w:r>
          </w:p>
        </w:tc>
        <w:tc>
          <w:tcPr>
            <w:tcW w:w="6581" w:type="dxa"/>
            <w:tcBorders>
              <w:right w:val="single" w:sz="12" w:space="0" w:color="auto"/>
            </w:tcBorders>
          </w:tcPr>
          <w:p w14:paraId="5E290B54" w14:textId="40B0A130"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record</w:t>
            </w:r>
            <w:r w:rsidRPr="00043D88">
              <w:rPr>
                <w:rFonts w:eastAsiaTheme="minorEastAsia"/>
                <w:szCs w:val="24"/>
              </w:rPr>
              <w:t xml:space="preserve"> PAI modification and its usage.</w:t>
            </w:r>
          </w:p>
        </w:tc>
      </w:tr>
      <w:tr w:rsidR="00A62816" w:rsidRPr="00043D88" w14:paraId="0FF1B05A" w14:textId="77777777" w:rsidTr="005554FB">
        <w:tc>
          <w:tcPr>
            <w:tcW w:w="1668" w:type="dxa"/>
            <w:vMerge/>
            <w:tcBorders>
              <w:left w:val="single" w:sz="12" w:space="0" w:color="auto"/>
              <w:bottom w:val="single" w:sz="12" w:space="0" w:color="auto"/>
            </w:tcBorders>
          </w:tcPr>
          <w:p w14:paraId="2A1D0A0F" w14:textId="77777777" w:rsidR="00A62816" w:rsidRPr="00043D88" w:rsidRDefault="00A62816" w:rsidP="00043D88">
            <w:pPr>
              <w:spacing w:after="0"/>
              <w:jc w:val="left"/>
            </w:pPr>
          </w:p>
        </w:tc>
        <w:tc>
          <w:tcPr>
            <w:tcW w:w="1701" w:type="dxa"/>
          </w:tcPr>
          <w:p w14:paraId="3717B84B" w14:textId="6AE2816D" w:rsidR="00A62816" w:rsidRPr="00043D88" w:rsidRDefault="00A62816" w:rsidP="00043D88">
            <w:pPr>
              <w:pStyle w:val="Tablebody"/>
              <w:autoSpaceDE w:val="0"/>
              <w:autoSpaceDN w:val="0"/>
              <w:adjustRightInd w:val="0"/>
            </w:pPr>
            <w:r w:rsidRPr="00043D88">
              <w:rPr>
                <w:rFonts w:eastAsiaTheme="minorEastAsia"/>
                <w:szCs w:val="24"/>
              </w:rPr>
              <w:t>ATE_IND.1-7</w:t>
            </w:r>
          </w:p>
        </w:tc>
        <w:tc>
          <w:tcPr>
            <w:tcW w:w="6581" w:type="dxa"/>
            <w:tcBorders>
              <w:right w:val="single" w:sz="12" w:space="0" w:color="auto"/>
            </w:tcBorders>
          </w:tcPr>
          <w:p w14:paraId="2405DCBB" w14:textId="0CCE85F2"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5F846C4B" w14:textId="77777777" w:rsidTr="005554FB">
        <w:tc>
          <w:tcPr>
            <w:tcW w:w="1668" w:type="dxa"/>
            <w:vMerge/>
            <w:tcBorders>
              <w:left w:val="single" w:sz="12" w:space="0" w:color="auto"/>
              <w:bottom w:val="single" w:sz="12" w:space="0" w:color="auto"/>
            </w:tcBorders>
          </w:tcPr>
          <w:p w14:paraId="46072BEF" w14:textId="77777777" w:rsidR="00A62816" w:rsidRPr="00043D88" w:rsidRDefault="00A62816" w:rsidP="00043D88">
            <w:pPr>
              <w:spacing w:after="0"/>
              <w:jc w:val="left"/>
            </w:pPr>
          </w:p>
        </w:tc>
        <w:tc>
          <w:tcPr>
            <w:tcW w:w="1701" w:type="dxa"/>
            <w:tcBorders>
              <w:bottom w:val="single" w:sz="12" w:space="0" w:color="auto"/>
            </w:tcBorders>
          </w:tcPr>
          <w:p w14:paraId="1C2D555B" w14:textId="48D9D00A" w:rsidR="00A62816" w:rsidRPr="00043D88" w:rsidRDefault="00A62816" w:rsidP="00043D88">
            <w:pPr>
              <w:pStyle w:val="Tablebody"/>
              <w:autoSpaceDE w:val="0"/>
              <w:autoSpaceDN w:val="0"/>
              <w:adjustRightInd w:val="0"/>
            </w:pPr>
            <w:r w:rsidRPr="00043D88">
              <w:rPr>
                <w:rFonts w:eastAsiaTheme="minorEastAsia"/>
                <w:szCs w:val="24"/>
              </w:rPr>
              <w:t>ATE_IND.1-8</w:t>
            </w:r>
          </w:p>
        </w:tc>
        <w:tc>
          <w:tcPr>
            <w:tcW w:w="6581" w:type="dxa"/>
            <w:tcBorders>
              <w:bottom w:val="single" w:sz="12" w:space="0" w:color="auto"/>
              <w:right w:val="single" w:sz="12" w:space="0" w:color="auto"/>
            </w:tcBorders>
          </w:tcPr>
          <w:p w14:paraId="12303C42" w14:textId="509EC606"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report</w:t>
            </w:r>
            <w:r w:rsidRPr="00043D88">
              <w:rPr>
                <w:rFonts w:eastAsiaTheme="minorEastAsia"/>
                <w:szCs w:val="24"/>
              </w:rPr>
              <w:t xml:space="preserve"> in the ETR the evaluator testing effort on presentation attack detection mechanism in terms of number and description of attack types, PAI species, and test size.</w:t>
            </w:r>
          </w:p>
        </w:tc>
      </w:tr>
    </w:tbl>
    <w:p w14:paraId="3D444981" w14:textId="4878A75E"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835" w:name="_Toc172671598"/>
      <w:r w:rsidRPr="00043D88">
        <w:rPr>
          <w:rFonts w:eastAsiaTheme="minorEastAsia"/>
          <w:szCs w:val="24"/>
        </w:rPr>
        <w:t>Supplementary activities to Evaluation of sub-activity ATE_IND.2</w:t>
      </w:r>
      <w:bookmarkEnd w:id="835"/>
    </w:p>
    <w:p w14:paraId="7FC4B6FF" w14:textId="01519D6C" w:rsidR="00A62816" w:rsidRPr="00043D88" w:rsidRDefault="00A62816" w:rsidP="00043D88">
      <w:pPr>
        <w:pStyle w:val="Corpsdetexte"/>
        <w:autoSpaceDE w:val="0"/>
        <w:autoSpaceDN w:val="0"/>
        <w:adjustRightInd w:val="0"/>
        <w:rPr>
          <w:rFonts w:eastAsiaTheme="minorEastAsia"/>
          <w:szCs w:val="24"/>
        </w:rPr>
      </w:pPr>
      <w:r w:rsidRPr="00043D88">
        <w:rPr>
          <w:rStyle w:val="citetbl"/>
          <w:szCs w:val="24"/>
          <w:shd w:val="clear" w:color="auto" w:fill="auto"/>
        </w:rPr>
        <w:t>Table 24</w:t>
      </w:r>
      <w:r w:rsidRPr="00043D88">
        <w:rPr>
          <w:rFonts w:eastAsiaTheme="minorEastAsia"/>
          <w:szCs w:val="24"/>
        </w:rPr>
        <w:t xml:space="preserve"> and </w:t>
      </w:r>
      <w:r w:rsidRPr="00043D88">
        <w:rPr>
          <w:rStyle w:val="citetbl"/>
          <w:rFonts w:eastAsiaTheme="minorEastAsia"/>
          <w:szCs w:val="24"/>
          <w:shd w:val="clear" w:color="auto" w:fill="auto"/>
        </w:rPr>
        <w:t>Table 25</w:t>
      </w:r>
      <w:r w:rsidRPr="00043D88">
        <w:rPr>
          <w:rFonts w:eastAsiaTheme="minorEastAsia"/>
          <w:szCs w:val="24"/>
        </w:rPr>
        <w:t xml:space="preserve"> list the supplementary activities supplemented to the work units in ATE_IND.2</w:t>
      </w:r>
      <w:r w:rsidR="002C2E0A" w:rsidRPr="00043D88">
        <w:rPr>
          <w:rFonts w:eastAsiaTheme="minorEastAsia"/>
          <w:szCs w:val="24"/>
        </w:rPr>
        <w:t xml:space="preserve"> (s</w:t>
      </w:r>
      <w:r w:rsidRPr="00043D88">
        <w:rPr>
          <w:rFonts w:eastAsiaTheme="minorEastAsia"/>
          <w:szCs w:val="24"/>
        </w:rPr>
        <w:t xml:space="preserve">ee also </w:t>
      </w:r>
      <w:r w:rsidRPr="00043D88">
        <w:rPr>
          <w:rStyle w:val="citesec"/>
          <w:rFonts w:eastAsiaTheme="minorEastAsia"/>
          <w:szCs w:val="24"/>
          <w:shd w:val="clear" w:color="auto" w:fill="auto"/>
        </w:rPr>
        <w:t>D.5.2</w:t>
      </w:r>
      <w:r w:rsidR="002C2E0A" w:rsidRPr="00043D88">
        <w:rPr>
          <w:rFonts w:eastAsiaTheme="minorEastAsia"/>
          <w:szCs w:val="24"/>
        </w:rPr>
        <w:t>).</w:t>
      </w:r>
    </w:p>
    <w:p w14:paraId="38AD4C5F"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24 — Supplement to ATE_IND.2 (applied to biometric recognition performance)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55EE5E23"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1FE8E6C8" w14:textId="15772A1B"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Pr="00043D88">
              <w:rPr>
                <w:rFonts w:eastAsiaTheme="minorEastAsia"/>
                <w:b/>
                <w:szCs w:val="24"/>
              </w:rPr>
              <w:br/>
            </w:r>
            <w:r w:rsidRPr="00043D88">
              <w:rPr>
                <w:rFonts w:eastAsiaTheme="minorEastAsia"/>
                <w:b/>
                <w:szCs w:val="24"/>
              </w:rPr>
              <w:lastRenderedPageBreak/>
              <w:t>action element</w:t>
            </w:r>
          </w:p>
        </w:tc>
        <w:tc>
          <w:tcPr>
            <w:tcW w:w="1701" w:type="dxa"/>
            <w:tcBorders>
              <w:top w:val="single" w:sz="12" w:space="0" w:color="auto"/>
              <w:bottom w:val="single" w:sz="12" w:space="0" w:color="auto"/>
            </w:tcBorders>
            <w:vAlign w:val="center"/>
          </w:tcPr>
          <w:p w14:paraId="44EA48D1" w14:textId="36DC58AA" w:rsidR="00A62816" w:rsidRPr="00043D88" w:rsidRDefault="00A62816" w:rsidP="00043D88">
            <w:pPr>
              <w:pStyle w:val="Tableheader"/>
              <w:autoSpaceDE w:val="0"/>
              <w:autoSpaceDN w:val="0"/>
              <w:adjustRightInd w:val="0"/>
              <w:jc w:val="center"/>
              <w:rPr>
                <w:b/>
              </w:rPr>
            </w:pPr>
            <w:r w:rsidRPr="00043D88">
              <w:rPr>
                <w:rFonts w:eastAsiaTheme="minorEastAsia"/>
                <w:b/>
                <w:szCs w:val="24"/>
              </w:rPr>
              <w:lastRenderedPageBreak/>
              <w:t>Work unit</w:t>
            </w:r>
          </w:p>
        </w:tc>
        <w:tc>
          <w:tcPr>
            <w:tcW w:w="6581" w:type="dxa"/>
            <w:tcBorders>
              <w:top w:val="single" w:sz="12" w:space="0" w:color="auto"/>
              <w:bottom w:val="single" w:sz="12" w:space="0" w:color="auto"/>
              <w:right w:val="single" w:sz="12" w:space="0" w:color="auto"/>
            </w:tcBorders>
            <w:vAlign w:val="center"/>
          </w:tcPr>
          <w:p w14:paraId="6AF862AC" w14:textId="284E2BB6"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40C7C40B" w14:textId="77777777" w:rsidTr="005554FB">
        <w:tc>
          <w:tcPr>
            <w:tcW w:w="1668" w:type="dxa"/>
            <w:vMerge w:val="restart"/>
            <w:tcBorders>
              <w:top w:val="single" w:sz="12" w:space="0" w:color="auto"/>
              <w:left w:val="single" w:sz="12" w:space="0" w:color="auto"/>
            </w:tcBorders>
          </w:tcPr>
          <w:p w14:paraId="349E5615" w14:textId="17246CE0" w:rsidR="00A62816" w:rsidRPr="00043D88" w:rsidRDefault="00A62816" w:rsidP="00043D88">
            <w:pPr>
              <w:pStyle w:val="Tablebody"/>
              <w:autoSpaceDE w:val="0"/>
              <w:autoSpaceDN w:val="0"/>
              <w:adjustRightInd w:val="0"/>
            </w:pPr>
            <w:r w:rsidRPr="00043D88">
              <w:rPr>
                <w:rFonts w:eastAsiaTheme="minorEastAsia"/>
                <w:szCs w:val="24"/>
              </w:rPr>
              <w:t>ATE_IND.2.1E</w:t>
            </w:r>
          </w:p>
        </w:tc>
        <w:tc>
          <w:tcPr>
            <w:tcW w:w="1701" w:type="dxa"/>
            <w:tcBorders>
              <w:top w:val="single" w:sz="12" w:space="0" w:color="auto"/>
            </w:tcBorders>
          </w:tcPr>
          <w:p w14:paraId="395936A6" w14:textId="0F6AE77F" w:rsidR="00A62816" w:rsidRPr="00043D88" w:rsidRDefault="00A62816" w:rsidP="00043D88">
            <w:pPr>
              <w:pStyle w:val="Tablebody"/>
              <w:autoSpaceDE w:val="0"/>
              <w:autoSpaceDN w:val="0"/>
              <w:adjustRightInd w:val="0"/>
            </w:pPr>
            <w:r w:rsidRPr="00043D88">
              <w:rPr>
                <w:rFonts w:eastAsiaTheme="minorEastAsia"/>
                <w:szCs w:val="24"/>
              </w:rPr>
              <w:t>ATE_IND.2-1</w:t>
            </w:r>
          </w:p>
        </w:tc>
        <w:tc>
          <w:tcPr>
            <w:tcW w:w="6581" w:type="dxa"/>
            <w:tcBorders>
              <w:top w:val="single" w:sz="12" w:space="0" w:color="auto"/>
              <w:right w:val="single" w:sz="12" w:space="0" w:color="auto"/>
            </w:tcBorders>
          </w:tcPr>
          <w:p w14:paraId="2E926209" w14:textId="3310F620"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16733AE9" w14:textId="77777777" w:rsidTr="005554FB">
        <w:tc>
          <w:tcPr>
            <w:tcW w:w="1668" w:type="dxa"/>
            <w:vMerge/>
            <w:tcBorders>
              <w:left w:val="single" w:sz="12" w:space="0" w:color="auto"/>
            </w:tcBorders>
          </w:tcPr>
          <w:p w14:paraId="4AB8AC7E" w14:textId="77777777" w:rsidR="00A62816" w:rsidRPr="00043D88" w:rsidRDefault="00A62816" w:rsidP="00043D88">
            <w:pPr>
              <w:spacing w:after="0"/>
              <w:jc w:val="left"/>
            </w:pPr>
          </w:p>
        </w:tc>
        <w:tc>
          <w:tcPr>
            <w:tcW w:w="1701" w:type="dxa"/>
          </w:tcPr>
          <w:p w14:paraId="29BE3717" w14:textId="4C7B6F96" w:rsidR="00A62816" w:rsidRPr="00043D88" w:rsidRDefault="00A62816" w:rsidP="00043D88">
            <w:pPr>
              <w:pStyle w:val="Tablebody"/>
              <w:autoSpaceDE w:val="0"/>
              <w:autoSpaceDN w:val="0"/>
              <w:adjustRightInd w:val="0"/>
            </w:pPr>
            <w:r w:rsidRPr="00043D88">
              <w:rPr>
                <w:rFonts w:eastAsiaTheme="minorEastAsia"/>
                <w:szCs w:val="24"/>
              </w:rPr>
              <w:t>ATE_IND.2-2</w:t>
            </w:r>
          </w:p>
        </w:tc>
        <w:tc>
          <w:tcPr>
            <w:tcW w:w="6581" w:type="dxa"/>
            <w:tcBorders>
              <w:right w:val="single" w:sz="12" w:space="0" w:color="auto"/>
            </w:tcBorders>
          </w:tcPr>
          <w:p w14:paraId="0154349E" w14:textId="2CBF04D1"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0ECCD3C8" w14:textId="77777777" w:rsidTr="005554FB">
        <w:tc>
          <w:tcPr>
            <w:tcW w:w="1668" w:type="dxa"/>
            <w:vMerge/>
            <w:tcBorders>
              <w:left w:val="single" w:sz="12" w:space="0" w:color="auto"/>
            </w:tcBorders>
          </w:tcPr>
          <w:p w14:paraId="5DA7C83F" w14:textId="77777777" w:rsidR="00A62816" w:rsidRPr="00043D88" w:rsidRDefault="00A62816" w:rsidP="00043D88">
            <w:pPr>
              <w:spacing w:after="0"/>
              <w:jc w:val="left"/>
            </w:pPr>
          </w:p>
        </w:tc>
        <w:tc>
          <w:tcPr>
            <w:tcW w:w="1701" w:type="dxa"/>
          </w:tcPr>
          <w:p w14:paraId="08BA08CC" w14:textId="3103AE14" w:rsidR="00A62816" w:rsidRPr="00043D88" w:rsidRDefault="00A62816" w:rsidP="00043D88">
            <w:pPr>
              <w:pStyle w:val="Tablebody"/>
              <w:autoSpaceDE w:val="0"/>
              <w:autoSpaceDN w:val="0"/>
              <w:adjustRightInd w:val="0"/>
            </w:pPr>
            <w:r w:rsidRPr="00043D88">
              <w:rPr>
                <w:rFonts w:eastAsiaTheme="minorEastAsia"/>
                <w:szCs w:val="24"/>
              </w:rPr>
              <w:t>ATE_IND.2-3</w:t>
            </w:r>
          </w:p>
        </w:tc>
        <w:tc>
          <w:tcPr>
            <w:tcW w:w="6581" w:type="dxa"/>
            <w:tcBorders>
              <w:right w:val="single" w:sz="12" w:space="0" w:color="auto"/>
            </w:tcBorders>
          </w:tcPr>
          <w:p w14:paraId="63F0251E" w14:textId="37288714"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6100C871" w14:textId="77777777" w:rsidTr="005554FB">
        <w:trPr>
          <w:trHeight w:val="70"/>
        </w:trPr>
        <w:tc>
          <w:tcPr>
            <w:tcW w:w="1668" w:type="dxa"/>
            <w:vMerge w:val="restart"/>
            <w:tcBorders>
              <w:left w:val="single" w:sz="12" w:space="0" w:color="auto"/>
            </w:tcBorders>
          </w:tcPr>
          <w:p w14:paraId="62E55800" w14:textId="484A6CDD" w:rsidR="00A62816" w:rsidRPr="00043D88" w:rsidRDefault="00A62816" w:rsidP="00043D88">
            <w:pPr>
              <w:pStyle w:val="Tablebody"/>
              <w:autoSpaceDE w:val="0"/>
              <w:autoSpaceDN w:val="0"/>
              <w:adjustRightInd w:val="0"/>
            </w:pPr>
            <w:r w:rsidRPr="00043D88">
              <w:rPr>
                <w:rFonts w:eastAsiaTheme="minorEastAsia"/>
                <w:szCs w:val="24"/>
              </w:rPr>
              <w:t>ATE_IND.2.2E</w:t>
            </w:r>
          </w:p>
        </w:tc>
        <w:tc>
          <w:tcPr>
            <w:tcW w:w="1701" w:type="dxa"/>
          </w:tcPr>
          <w:p w14:paraId="136DE89F" w14:textId="35D1DF0C" w:rsidR="00A62816" w:rsidRPr="00043D88" w:rsidRDefault="00A62816" w:rsidP="00043D88">
            <w:pPr>
              <w:pStyle w:val="Tablebody"/>
              <w:autoSpaceDE w:val="0"/>
              <w:autoSpaceDN w:val="0"/>
              <w:adjustRightInd w:val="0"/>
            </w:pPr>
            <w:r w:rsidRPr="00043D88">
              <w:rPr>
                <w:rFonts w:eastAsiaTheme="minorEastAsia"/>
                <w:szCs w:val="24"/>
              </w:rPr>
              <w:t>ATE_IND.2-4</w:t>
            </w:r>
          </w:p>
        </w:tc>
        <w:tc>
          <w:tcPr>
            <w:tcW w:w="6581" w:type="dxa"/>
            <w:tcBorders>
              <w:right w:val="single" w:sz="12" w:space="0" w:color="auto"/>
            </w:tcBorders>
          </w:tcPr>
          <w:p w14:paraId="7A81CF76" w14:textId="28D2CE7D"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50AEB566" w14:textId="77777777" w:rsidTr="005554FB">
        <w:trPr>
          <w:trHeight w:val="70"/>
        </w:trPr>
        <w:tc>
          <w:tcPr>
            <w:tcW w:w="1668" w:type="dxa"/>
            <w:vMerge/>
            <w:tcBorders>
              <w:left w:val="single" w:sz="12" w:space="0" w:color="auto"/>
            </w:tcBorders>
          </w:tcPr>
          <w:p w14:paraId="76168A83" w14:textId="77777777" w:rsidR="00A62816" w:rsidRPr="00043D88" w:rsidRDefault="00A62816" w:rsidP="00043D88">
            <w:pPr>
              <w:spacing w:after="0"/>
              <w:jc w:val="left"/>
            </w:pPr>
          </w:p>
        </w:tc>
        <w:tc>
          <w:tcPr>
            <w:tcW w:w="1701" w:type="dxa"/>
          </w:tcPr>
          <w:p w14:paraId="59CCC045" w14:textId="3A080433" w:rsidR="00A62816" w:rsidRPr="00043D88" w:rsidRDefault="00A62816" w:rsidP="00043D88">
            <w:pPr>
              <w:pStyle w:val="Tablebody"/>
              <w:autoSpaceDE w:val="0"/>
              <w:autoSpaceDN w:val="0"/>
              <w:adjustRightInd w:val="0"/>
            </w:pPr>
            <w:r w:rsidRPr="00043D88">
              <w:rPr>
                <w:rFonts w:eastAsiaTheme="minorEastAsia"/>
                <w:szCs w:val="24"/>
              </w:rPr>
              <w:t>ATE_IND.2-5</w:t>
            </w:r>
          </w:p>
        </w:tc>
        <w:tc>
          <w:tcPr>
            <w:tcW w:w="6581" w:type="dxa"/>
            <w:tcBorders>
              <w:right w:val="single" w:sz="12" w:space="0" w:color="auto"/>
            </w:tcBorders>
          </w:tcPr>
          <w:p w14:paraId="1EF8FA80" w14:textId="3A4866D4"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338ECFD0" w14:textId="77777777" w:rsidTr="005554FB">
        <w:tc>
          <w:tcPr>
            <w:tcW w:w="1668" w:type="dxa"/>
            <w:vMerge w:val="restart"/>
            <w:tcBorders>
              <w:left w:val="single" w:sz="12" w:space="0" w:color="auto"/>
              <w:bottom w:val="single" w:sz="12" w:space="0" w:color="auto"/>
            </w:tcBorders>
          </w:tcPr>
          <w:p w14:paraId="5971ED09" w14:textId="65B3AFDF" w:rsidR="00A62816" w:rsidRPr="00043D88" w:rsidRDefault="00A62816" w:rsidP="00043D88">
            <w:pPr>
              <w:pStyle w:val="Tablebody"/>
              <w:autoSpaceDE w:val="0"/>
              <w:autoSpaceDN w:val="0"/>
              <w:adjustRightInd w:val="0"/>
            </w:pPr>
            <w:r w:rsidRPr="00043D88">
              <w:rPr>
                <w:rFonts w:eastAsiaTheme="minorEastAsia"/>
                <w:szCs w:val="24"/>
              </w:rPr>
              <w:t>ATE_IND.2.3E</w:t>
            </w:r>
          </w:p>
        </w:tc>
        <w:tc>
          <w:tcPr>
            <w:tcW w:w="1701" w:type="dxa"/>
          </w:tcPr>
          <w:p w14:paraId="029F4A17" w14:textId="46A7F2EB" w:rsidR="00A62816" w:rsidRPr="00043D88" w:rsidRDefault="00A62816" w:rsidP="00043D88">
            <w:pPr>
              <w:pStyle w:val="Tablebody"/>
              <w:autoSpaceDE w:val="0"/>
              <w:autoSpaceDN w:val="0"/>
              <w:adjustRightInd w:val="0"/>
            </w:pPr>
            <w:r w:rsidRPr="00043D88">
              <w:rPr>
                <w:rFonts w:eastAsiaTheme="minorEastAsia"/>
                <w:szCs w:val="24"/>
              </w:rPr>
              <w:t>ATE_IND.2-6</w:t>
            </w:r>
          </w:p>
        </w:tc>
        <w:tc>
          <w:tcPr>
            <w:tcW w:w="6581" w:type="dxa"/>
            <w:tcBorders>
              <w:right w:val="single" w:sz="12" w:space="0" w:color="auto"/>
            </w:tcBorders>
          </w:tcPr>
          <w:p w14:paraId="33EA0356" w14:textId="58DC57A7"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devise</w:t>
            </w:r>
            <w:r w:rsidRPr="00043D88">
              <w:rPr>
                <w:rFonts w:eastAsiaTheme="minorEastAsia"/>
                <w:szCs w:val="24"/>
              </w:rPr>
              <w:t xml:space="preserve"> independent testing for performance evaluation setting up a test crew or a test dataset.</w:t>
            </w:r>
          </w:p>
        </w:tc>
      </w:tr>
      <w:tr w:rsidR="00A62816" w:rsidRPr="00043D88" w14:paraId="170341C6" w14:textId="77777777" w:rsidTr="005554FB">
        <w:tc>
          <w:tcPr>
            <w:tcW w:w="1668" w:type="dxa"/>
            <w:vMerge/>
            <w:tcBorders>
              <w:left w:val="single" w:sz="12" w:space="0" w:color="auto"/>
              <w:bottom w:val="single" w:sz="12" w:space="0" w:color="auto"/>
            </w:tcBorders>
          </w:tcPr>
          <w:p w14:paraId="08C739AE" w14:textId="77777777" w:rsidR="00A62816" w:rsidRPr="00043D88" w:rsidRDefault="00A62816" w:rsidP="00043D88">
            <w:pPr>
              <w:spacing w:after="0"/>
              <w:jc w:val="left"/>
            </w:pPr>
          </w:p>
        </w:tc>
        <w:tc>
          <w:tcPr>
            <w:tcW w:w="1701" w:type="dxa"/>
          </w:tcPr>
          <w:p w14:paraId="5DFC76E4" w14:textId="50B6DE85" w:rsidR="00A62816" w:rsidRPr="00043D88" w:rsidRDefault="00A62816" w:rsidP="00043D88">
            <w:pPr>
              <w:pStyle w:val="Tablebody"/>
              <w:autoSpaceDE w:val="0"/>
              <w:autoSpaceDN w:val="0"/>
              <w:adjustRightInd w:val="0"/>
            </w:pPr>
            <w:r w:rsidRPr="00043D88">
              <w:rPr>
                <w:rFonts w:eastAsiaTheme="minorEastAsia"/>
                <w:szCs w:val="24"/>
              </w:rPr>
              <w:t>ATE_IND.2-7</w:t>
            </w:r>
          </w:p>
        </w:tc>
        <w:tc>
          <w:tcPr>
            <w:tcW w:w="6581" w:type="dxa"/>
            <w:tcBorders>
              <w:right w:val="single" w:sz="12" w:space="0" w:color="auto"/>
            </w:tcBorders>
          </w:tcPr>
          <w:p w14:paraId="646D29F7" w14:textId="77777777"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 xml:space="preserve">The evaluator </w:t>
            </w:r>
            <w:r w:rsidRPr="00043D88">
              <w:rPr>
                <w:rFonts w:eastAsiaTheme="minorEastAsia"/>
                <w:b/>
                <w:i/>
                <w:szCs w:val="24"/>
              </w:rPr>
              <w:t>shall produce</w:t>
            </w:r>
            <w:r w:rsidRPr="00043D88">
              <w:rPr>
                <w:rFonts w:eastAsiaTheme="minorEastAsia"/>
                <w:szCs w:val="24"/>
              </w:rPr>
              <w:t xml:space="preserve"> test documentation for performance evaluation which satisfies the relevant requirements from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19795</w:t>
            </w:r>
            <w:r w:rsidRPr="00043D88">
              <w:rPr>
                <w:rFonts w:eastAsiaTheme="minorEastAsia"/>
                <w:szCs w:val="24"/>
              </w:rPr>
              <w:t>.</w:t>
            </w:r>
          </w:p>
          <w:p w14:paraId="4BB9190F" w14:textId="4AEFDDB1"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explain</w:t>
            </w:r>
            <w:r w:rsidRPr="00043D88">
              <w:rPr>
                <w:rFonts w:eastAsiaTheme="minorEastAsia"/>
                <w:szCs w:val="24"/>
              </w:rPr>
              <w:t xml:space="preserve"> any deviation from the test procedures specified 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19795</w:t>
            </w:r>
            <w:r w:rsidRPr="00043D88">
              <w:rPr>
                <w:rFonts w:eastAsiaTheme="minorEastAsia"/>
                <w:szCs w:val="24"/>
              </w:rPr>
              <w:t xml:space="preserve"> and </w:t>
            </w:r>
            <w:r w:rsidRPr="00043D88">
              <w:rPr>
                <w:rFonts w:eastAsiaTheme="minorEastAsia"/>
                <w:b/>
                <w:i/>
                <w:szCs w:val="24"/>
              </w:rPr>
              <w:t>shall describe</w:t>
            </w:r>
            <w:r w:rsidRPr="00043D88">
              <w:rPr>
                <w:rFonts w:eastAsiaTheme="minorEastAsia"/>
                <w:szCs w:val="24"/>
              </w:rPr>
              <w:t xml:space="preserve"> any potential effects and implications for the test results in the test documentation.</w:t>
            </w:r>
          </w:p>
        </w:tc>
      </w:tr>
      <w:tr w:rsidR="00A62816" w:rsidRPr="00043D88" w14:paraId="4B2A7AEC" w14:textId="77777777" w:rsidTr="005554FB">
        <w:tc>
          <w:tcPr>
            <w:tcW w:w="1668" w:type="dxa"/>
            <w:vMerge/>
            <w:tcBorders>
              <w:left w:val="single" w:sz="12" w:space="0" w:color="auto"/>
              <w:bottom w:val="single" w:sz="12" w:space="0" w:color="auto"/>
            </w:tcBorders>
          </w:tcPr>
          <w:p w14:paraId="72FEFCED" w14:textId="77777777" w:rsidR="00A62816" w:rsidRPr="00043D88" w:rsidRDefault="00A62816" w:rsidP="00043D88">
            <w:pPr>
              <w:spacing w:after="0"/>
              <w:jc w:val="left"/>
            </w:pPr>
          </w:p>
        </w:tc>
        <w:tc>
          <w:tcPr>
            <w:tcW w:w="1701" w:type="dxa"/>
          </w:tcPr>
          <w:p w14:paraId="3B3A128C" w14:textId="700E5156" w:rsidR="00A62816" w:rsidRPr="00043D88" w:rsidRDefault="00A62816" w:rsidP="00043D88">
            <w:pPr>
              <w:pStyle w:val="Tablebody"/>
              <w:autoSpaceDE w:val="0"/>
              <w:autoSpaceDN w:val="0"/>
              <w:adjustRightInd w:val="0"/>
            </w:pPr>
            <w:r w:rsidRPr="00043D88">
              <w:rPr>
                <w:rFonts w:eastAsiaTheme="minorEastAsia"/>
                <w:szCs w:val="24"/>
              </w:rPr>
              <w:t>ATE_IND.2-8</w:t>
            </w:r>
          </w:p>
        </w:tc>
        <w:tc>
          <w:tcPr>
            <w:tcW w:w="6581" w:type="dxa"/>
            <w:tcBorders>
              <w:right w:val="single" w:sz="12" w:space="0" w:color="auto"/>
            </w:tcBorders>
          </w:tcPr>
          <w:p w14:paraId="3DE667D7" w14:textId="5E667221"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conduct</w:t>
            </w:r>
            <w:r w:rsidRPr="00043D88">
              <w:rPr>
                <w:rFonts w:eastAsiaTheme="minorEastAsia"/>
                <w:szCs w:val="24"/>
              </w:rPr>
              <w:t xml:space="preserve"> testing using test crew which the evaluator arranged or test data which the evaluator possesses.</w:t>
            </w:r>
          </w:p>
        </w:tc>
      </w:tr>
      <w:tr w:rsidR="00A62816" w:rsidRPr="00043D88" w14:paraId="2A92F74F" w14:textId="77777777" w:rsidTr="005554FB">
        <w:tc>
          <w:tcPr>
            <w:tcW w:w="1668" w:type="dxa"/>
            <w:vMerge/>
            <w:tcBorders>
              <w:left w:val="single" w:sz="12" w:space="0" w:color="auto"/>
              <w:bottom w:val="single" w:sz="12" w:space="0" w:color="auto"/>
            </w:tcBorders>
          </w:tcPr>
          <w:p w14:paraId="37BA8514" w14:textId="77777777" w:rsidR="00A62816" w:rsidRPr="00043D88" w:rsidRDefault="00A62816" w:rsidP="00043D88">
            <w:pPr>
              <w:spacing w:after="0"/>
              <w:jc w:val="left"/>
            </w:pPr>
          </w:p>
        </w:tc>
        <w:tc>
          <w:tcPr>
            <w:tcW w:w="1701" w:type="dxa"/>
          </w:tcPr>
          <w:p w14:paraId="099025D6" w14:textId="444317D2" w:rsidR="00A62816" w:rsidRPr="00043D88" w:rsidRDefault="00A62816" w:rsidP="00043D88">
            <w:pPr>
              <w:pStyle w:val="Tablebody"/>
              <w:autoSpaceDE w:val="0"/>
              <w:autoSpaceDN w:val="0"/>
              <w:adjustRightInd w:val="0"/>
            </w:pPr>
            <w:r w:rsidRPr="00043D88">
              <w:rPr>
                <w:rFonts w:eastAsiaTheme="minorEastAsia"/>
                <w:szCs w:val="24"/>
              </w:rPr>
              <w:t>ATE_IND.2-9</w:t>
            </w:r>
          </w:p>
        </w:tc>
        <w:tc>
          <w:tcPr>
            <w:tcW w:w="6581" w:type="dxa"/>
            <w:tcBorders>
              <w:right w:val="single" w:sz="12" w:space="0" w:color="auto"/>
            </w:tcBorders>
          </w:tcPr>
          <w:p w14:paraId="7A0846D9" w14:textId="38CB73CF"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record</w:t>
            </w:r>
            <w:r w:rsidRPr="00043D88">
              <w:rPr>
                <w:rFonts w:eastAsiaTheme="minorEastAsia"/>
                <w:szCs w:val="24"/>
              </w:rPr>
              <w:t xml:space="preserve"> information of test crew or test data as specified 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19795</w:t>
            </w:r>
            <w:r w:rsidRPr="00043D88">
              <w:rPr>
                <w:rFonts w:eastAsiaTheme="minorEastAsia"/>
                <w:szCs w:val="24"/>
              </w:rPr>
              <w:t>.</w:t>
            </w:r>
          </w:p>
        </w:tc>
      </w:tr>
      <w:tr w:rsidR="00A62816" w:rsidRPr="00043D88" w14:paraId="39854C14" w14:textId="77777777" w:rsidTr="005554FB">
        <w:tc>
          <w:tcPr>
            <w:tcW w:w="1668" w:type="dxa"/>
            <w:vMerge/>
            <w:tcBorders>
              <w:left w:val="single" w:sz="12" w:space="0" w:color="auto"/>
              <w:bottom w:val="single" w:sz="12" w:space="0" w:color="auto"/>
            </w:tcBorders>
          </w:tcPr>
          <w:p w14:paraId="63264A91" w14:textId="77777777" w:rsidR="00A62816" w:rsidRPr="00043D88" w:rsidRDefault="00A62816" w:rsidP="00043D88">
            <w:pPr>
              <w:spacing w:after="0"/>
              <w:jc w:val="left"/>
            </w:pPr>
          </w:p>
        </w:tc>
        <w:tc>
          <w:tcPr>
            <w:tcW w:w="1701" w:type="dxa"/>
          </w:tcPr>
          <w:p w14:paraId="4F0797B5" w14:textId="735ED8DF" w:rsidR="00A62816" w:rsidRPr="00043D88" w:rsidRDefault="00A62816" w:rsidP="00043D88">
            <w:pPr>
              <w:pStyle w:val="Tablebody"/>
              <w:autoSpaceDE w:val="0"/>
              <w:autoSpaceDN w:val="0"/>
              <w:adjustRightInd w:val="0"/>
            </w:pPr>
            <w:r w:rsidRPr="00043D88">
              <w:rPr>
                <w:rFonts w:eastAsiaTheme="minorEastAsia"/>
                <w:szCs w:val="24"/>
              </w:rPr>
              <w:t>ATE_IND.2-10</w:t>
            </w:r>
          </w:p>
        </w:tc>
        <w:tc>
          <w:tcPr>
            <w:tcW w:w="6581" w:type="dxa"/>
            <w:tcBorders>
              <w:right w:val="single" w:sz="12" w:space="0" w:color="auto"/>
            </w:tcBorders>
          </w:tcPr>
          <w:p w14:paraId="7153DE55" w14:textId="069DAF8E"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33555F90" w14:textId="77777777" w:rsidTr="005554FB">
        <w:tc>
          <w:tcPr>
            <w:tcW w:w="1668" w:type="dxa"/>
            <w:vMerge/>
            <w:tcBorders>
              <w:left w:val="single" w:sz="12" w:space="0" w:color="auto"/>
              <w:bottom w:val="single" w:sz="12" w:space="0" w:color="auto"/>
            </w:tcBorders>
          </w:tcPr>
          <w:p w14:paraId="49C47601" w14:textId="77777777" w:rsidR="00A62816" w:rsidRPr="00043D88" w:rsidRDefault="00A62816" w:rsidP="00043D88">
            <w:pPr>
              <w:spacing w:after="0"/>
              <w:jc w:val="left"/>
            </w:pPr>
          </w:p>
        </w:tc>
        <w:tc>
          <w:tcPr>
            <w:tcW w:w="1701" w:type="dxa"/>
            <w:tcBorders>
              <w:bottom w:val="single" w:sz="12" w:space="0" w:color="auto"/>
            </w:tcBorders>
          </w:tcPr>
          <w:p w14:paraId="10EFDCEF" w14:textId="4E575DF6" w:rsidR="00A62816" w:rsidRPr="00043D88" w:rsidRDefault="00A62816" w:rsidP="00043D88">
            <w:pPr>
              <w:pStyle w:val="Tablebody"/>
              <w:autoSpaceDE w:val="0"/>
              <w:autoSpaceDN w:val="0"/>
              <w:adjustRightInd w:val="0"/>
            </w:pPr>
            <w:r w:rsidRPr="00043D88">
              <w:rPr>
                <w:rFonts w:eastAsiaTheme="minorEastAsia"/>
                <w:szCs w:val="24"/>
              </w:rPr>
              <w:t>ATE_IND.2-11</w:t>
            </w:r>
          </w:p>
        </w:tc>
        <w:tc>
          <w:tcPr>
            <w:tcW w:w="6581" w:type="dxa"/>
            <w:tcBorders>
              <w:bottom w:val="single" w:sz="12" w:space="0" w:color="auto"/>
              <w:right w:val="single" w:sz="12" w:space="0" w:color="auto"/>
            </w:tcBorders>
          </w:tcPr>
          <w:p w14:paraId="5CFB64C2" w14:textId="366E41C3"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report</w:t>
            </w:r>
            <w:r w:rsidRPr="00043D88">
              <w:rPr>
                <w:rFonts w:eastAsiaTheme="minorEastAsia"/>
                <w:szCs w:val="24"/>
              </w:rPr>
              <w:t xml:space="preserve"> in the ETR the evaluator testing effort on biometric recognition performance in terms of test size, time spent, and also dataset characteristics.</w:t>
            </w:r>
          </w:p>
        </w:tc>
      </w:tr>
    </w:tbl>
    <w:p w14:paraId="3C667666" w14:textId="6EF6983E"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25 — Supplement to ATE_IND.2 (applied to PAD)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15C5F3D3"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3D2C610E" w14:textId="65EEDDFA"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Pr="00043D88">
              <w:rPr>
                <w:rFonts w:eastAsiaTheme="minorEastAsia"/>
                <w:b/>
                <w:szCs w:val="24"/>
              </w:rPr>
              <w:br/>
              <w:t>action element</w:t>
            </w:r>
          </w:p>
        </w:tc>
        <w:tc>
          <w:tcPr>
            <w:tcW w:w="1701" w:type="dxa"/>
            <w:tcBorders>
              <w:top w:val="single" w:sz="12" w:space="0" w:color="auto"/>
              <w:bottom w:val="single" w:sz="12" w:space="0" w:color="auto"/>
            </w:tcBorders>
            <w:vAlign w:val="center"/>
          </w:tcPr>
          <w:p w14:paraId="6A941C24" w14:textId="56365771"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581" w:type="dxa"/>
            <w:tcBorders>
              <w:top w:val="single" w:sz="12" w:space="0" w:color="auto"/>
              <w:bottom w:val="single" w:sz="12" w:space="0" w:color="auto"/>
              <w:right w:val="single" w:sz="12" w:space="0" w:color="auto"/>
            </w:tcBorders>
            <w:vAlign w:val="center"/>
          </w:tcPr>
          <w:p w14:paraId="4F088AE9" w14:textId="4965FB54"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4FF71D9D" w14:textId="77777777" w:rsidTr="005554FB">
        <w:tc>
          <w:tcPr>
            <w:tcW w:w="1668" w:type="dxa"/>
            <w:vMerge w:val="restart"/>
            <w:tcBorders>
              <w:top w:val="single" w:sz="12" w:space="0" w:color="auto"/>
              <w:left w:val="single" w:sz="12" w:space="0" w:color="auto"/>
            </w:tcBorders>
          </w:tcPr>
          <w:p w14:paraId="66279DB2" w14:textId="7C7908C8" w:rsidR="00A62816" w:rsidRPr="00043D88" w:rsidRDefault="00A62816" w:rsidP="00043D88">
            <w:pPr>
              <w:pStyle w:val="Tablebody"/>
              <w:autoSpaceDE w:val="0"/>
              <w:autoSpaceDN w:val="0"/>
              <w:adjustRightInd w:val="0"/>
            </w:pPr>
            <w:r w:rsidRPr="00043D88">
              <w:rPr>
                <w:rFonts w:eastAsiaTheme="minorEastAsia"/>
                <w:szCs w:val="24"/>
              </w:rPr>
              <w:t>ATE_IND.2.1E</w:t>
            </w:r>
          </w:p>
        </w:tc>
        <w:tc>
          <w:tcPr>
            <w:tcW w:w="1701" w:type="dxa"/>
            <w:tcBorders>
              <w:top w:val="single" w:sz="12" w:space="0" w:color="auto"/>
            </w:tcBorders>
          </w:tcPr>
          <w:p w14:paraId="18D9B0C6" w14:textId="5B173B03" w:rsidR="00A62816" w:rsidRPr="00043D88" w:rsidRDefault="00A62816" w:rsidP="00043D88">
            <w:pPr>
              <w:pStyle w:val="Tablebody"/>
              <w:autoSpaceDE w:val="0"/>
              <w:autoSpaceDN w:val="0"/>
              <w:adjustRightInd w:val="0"/>
            </w:pPr>
            <w:r w:rsidRPr="00043D88">
              <w:rPr>
                <w:rFonts w:eastAsiaTheme="minorEastAsia"/>
                <w:szCs w:val="24"/>
              </w:rPr>
              <w:t>ATE_IND.2-1</w:t>
            </w:r>
          </w:p>
        </w:tc>
        <w:tc>
          <w:tcPr>
            <w:tcW w:w="6581" w:type="dxa"/>
            <w:tcBorders>
              <w:top w:val="single" w:sz="12" w:space="0" w:color="auto"/>
              <w:right w:val="single" w:sz="12" w:space="0" w:color="auto"/>
            </w:tcBorders>
          </w:tcPr>
          <w:p w14:paraId="725F601D" w14:textId="7CD1F05F"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w:t>
            </w:r>
            <w:r w:rsidRPr="00043D88">
              <w:rPr>
                <w:rFonts w:eastAsiaTheme="minorEastAsia"/>
                <w:szCs w:val="24"/>
              </w:rPr>
              <w:t xml:space="preserve"> </w:t>
            </w:r>
            <w:r w:rsidRPr="00043D88">
              <w:rPr>
                <w:rFonts w:eastAsiaTheme="minorEastAsia"/>
                <w:b/>
                <w:i/>
                <w:szCs w:val="24"/>
              </w:rPr>
              <w:t>examine</w:t>
            </w:r>
            <w:r w:rsidRPr="00043D88">
              <w:rPr>
                <w:rFonts w:eastAsiaTheme="minorEastAsia"/>
                <w:szCs w:val="24"/>
              </w:rPr>
              <w:t xml:space="preserve"> the TOE to determine that the potential presentation attack detection parameters are correctly configured according to the TOE configuration described in the ST.</w:t>
            </w:r>
          </w:p>
        </w:tc>
      </w:tr>
      <w:tr w:rsidR="00A62816" w:rsidRPr="00043D88" w14:paraId="32F970A0" w14:textId="77777777" w:rsidTr="005554FB">
        <w:tc>
          <w:tcPr>
            <w:tcW w:w="1668" w:type="dxa"/>
            <w:vMerge/>
            <w:tcBorders>
              <w:left w:val="single" w:sz="12" w:space="0" w:color="auto"/>
            </w:tcBorders>
          </w:tcPr>
          <w:p w14:paraId="5637EB39" w14:textId="77777777" w:rsidR="00A62816" w:rsidRPr="00043D88" w:rsidRDefault="00A62816" w:rsidP="00043D88">
            <w:pPr>
              <w:spacing w:after="0"/>
              <w:jc w:val="left"/>
            </w:pPr>
          </w:p>
        </w:tc>
        <w:tc>
          <w:tcPr>
            <w:tcW w:w="1701" w:type="dxa"/>
          </w:tcPr>
          <w:p w14:paraId="3A47C5B8" w14:textId="59EA6F78" w:rsidR="00A62816" w:rsidRPr="00043D88" w:rsidRDefault="00A62816" w:rsidP="00043D88">
            <w:pPr>
              <w:pStyle w:val="Tablebody"/>
              <w:autoSpaceDE w:val="0"/>
              <w:autoSpaceDN w:val="0"/>
              <w:adjustRightInd w:val="0"/>
            </w:pPr>
            <w:r w:rsidRPr="00043D88">
              <w:rPr>
                <w:rFonts w:eastAsiaTheme="minorEastAsia"/>
                <w:szCs w:val="24"/>
              </w:rPr>
              <w:t>ATE_IND.2-2</w:t>
            </w:r>
          </w:p>
        </w:tc>
        <w:tc>
          <w:tcPr>
            <w:tcW w:w="6581" w:type="dxa"/>
            <w:tcBorders>
              <w:right w:val="single" w:sz="12" w:space="0" w:color="auto"/>
            </w:tcBorders>
          </w:tcPr>
          <w:p w14:paraId="6E78FFC7" w14:textId="6A649A93"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4B6545CD" w14:textId="77777777" w:rsidTr="005554FB">
        <w:tc>
          <w:tcPr>
            <w:tcW w:w="1668" w:type="dxa"/>
            <w:vMerge/>
            <w:tcBorders>
              <w:left w:val="single" w:sz="12" w:space="0" w:color="auto"/>
            </w:tcBorders>
          </w:tcPr>
          <w:p w14:paraId="2662835E" w14:textId="77777777" w:rsidR="00A62816" w:rsidRPr="00043D88" w:rsidRDefault="00A62816" w:rsidP="00043D88">
            <w:pPr>
              <w:spacing w:after="0"/>
              <w:jc w:val="left"/>
            </w:pPr>
          </w:p>
        </w:tc>
        <w:tc>
          <w:tcPr>
            <w:tcW w:w="1701" w:type="dxa"/>
          </w:tcPr>
          <w:p w14:paraId="2C566D70" w14:textId="2F35EEE6" w:rsidR="00A62816" w:rsidRPr="00043D88" w:rsidRDefault="00A62816" w:rsidP="00043D88">
            <w:pPr>
              <w:pStyle w:val="Tablebody"/>
              <w:autoSpaceDE w:val="0"/>
              <w:autoSpaceDN w:val="0"/>
              <w:adjustRightInd w:val="0"/>
            </w:pPr>
            <w:r w:rsidRPr="00043D88">
              <w:rPr>
                <w:rFonts w:eastAsiaTheme="minorEastAsia"/>
                <w:szCs w:val="24"/>
              </w:rPr>
              <w:t>ATE_IND.2-3</w:t>
            </w:r>
          </w:p>
        </w:tc>
        <w:tc>
          <w:tcPr>
            <w:tcW w:w="6581" w:type="dxa"/>
            <w:tcBorders>
              <w:right w:val="single" w:sz="12" w:space="0" w:color="auto"/>
            </w:tcBorders>
          </w:tcPr>
          <w:p w14:paraId="0AB135B0" w14:textId="308AD7E3"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18C0D249" w14:textId="77777777" w:rsidTr="005554FB">
        <w:tc>
          <w:tcPr>
            <w:tcW w:w="1668" w:type="dxa"/>
            <w:vMerge w:val="restart"/>
            <w:tcBorders>
              <w:left w:val="single" w:sz="12" w:space="0" w:color="auto"/>
            </w:tcBorders>
          </w:tcPr>
          <w:p w14:paraId="0733B167" w14:textId="1DDCBFA0" w:rsidR="00A62816" w:rsidRPr="00043D88" w:rsidRDefault="00A62816" w:rsidP="00043D88">
            <w:pPr>
              <w:pStyle w:val="Tablebody"/>
              <w:autoSpaceDE w:val="0"/>
              <w:autoSpaceDN w:val="0"/>
              <w:adjustRightInd w:val="0"/>
            </w:pPr>
            <w:r w:rsidRPr="00043D88">
              <w:rPr>
                <w:rFonts w:eastAsiaTheme="minorEastAsia"/>
                <w:szCs w:val="24"/>
              </w:rPr>
              <w:t>ATE_IND.2.2E</w:t>
            </w:r>
          </w:p>
        </w:tc>
        <w:tc>
          <w:tcPr>
            <w:tcW w:w="1701" w:type="dxa"/>
          </w:tcPr>
          <w:p w14:paraId="65296D6B" w14:textId="76766EDD" w:rsidR="00A62816" w:rsidRPr="00043D88" w:rsidRDefault="00A62816" w:rsidP="00043D88">
            <w:pPr>
              <w:pStyle w:val="Tablebody"/>
              <w:autoSpaceDE w:val="0"/>
              <w:autoSpaceDN w:val="0"/>
              <w:adjustRightInd w:val="0"/>
            </w:pPr>
            <w:r w:rsidRPr="00043D88">
              <w:rPr>
                <w:rFonts w:eastAsiaTheme="minorEastAsia"/>
                <w:szCs w:val="24"/>
              </w:rPr>
              <w:t>ATE_IND.2-4</w:t>
            </w:r>
          </w:p>
        </w:tc>
        <w:tc>
          <w:tcPr>
            <w:tcW w:w="6581" w:type="dxa"/>
            <w:tcBorders>
              <w:right w:val="single" w:sz="12" w:space="0" w:color="auto"/>
            </w:tcBorders>
          </w:tcPr>
          <w:p w14:paraId="01579A23" w14:textId="035A3DA2"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w:t>
            </w:r>
            <w:r w:rsidRPr="00043D88">
              <w:rPr>
                <w:rFonts w:eastAsiaTheme="minorEastAsia"/>
                <w:szCs w:val="24"/>
              </w:rPr>
              <w:t xml:space="preserve"> </w:t>
            </w:r>
            <w:r w:rsidRPr="00043D88">
              <w:rPr>
                <w:rFonts w:eastAsiaTheme="minorEastAsia"/>
                <w:b/>
                <w:i/>
                <w:szCs w:val="24"/>
              </w:rPr>
              <w:t>conduct</w:t>
            </w:r>
            <w:r w:rsidRPr="00043D88">
              <w:rPr>
                <w:rFonts w:eastAsiaTheme="minorEastAsia"/>
                <w:szCs w:val="24"/>
              </w:rPr>
              <w:t xml:space="preserve"> testing using or rebuilding the PAIs created by the developer.</w:t>
            </w:r>
          </w:p>
        </w:tc>
      </w:tr>
      <w:tr w:rsidR="00A62816" w:rsidRPr="00043D88" w14:paraId="174C4ECC" w14:textId="77777777" w:rsidTr="005554FB">
        <w:trPr>
          <w:trHeight w:val="70"/>
        </w:trPr>
        <w:tc>
          <w:tcPr>
            <w:tcW w:w="1668" w:type="dxa"/>
            <w:vMerge/>
            <w:tcBorders>
              <w:left w:val="single" w:sz="12" w:space="0" w:color="auto"/>
            </w:tcBorders>
          </w:tcPr>
          <w:p w14:paraId="384FFC62" w14:textId="77777777" w:rsidR="00A62816" w:rsidRPr="00043D88" w:rsidRDefault="00A62816" w:rsidP="00043D88">
            <w:pPr>
              <w:spacing w:after="0"/>
              <w:jc w:val="left"/>
            </w:pPr>
          </w:p>
        </w:tc>
        <w:tc>
          <w:tcPr>
            <w:tcW w:w="1701" w:type="dxa"/>
          </w:tcPr>
          <w:p w14:paraId="6F9213FA" w14:textId="7944E145" w:rsidR="00A62816" w:rsidRPr="00043D88" w:rsidRDefault="00A62816" w:rsidP="00043D88">
            <w:pPr>
              <w:pStyle w:val="Tablebody"/>
              <w:autoSpaceDE w:val="0"/>
              <w:autoSpaceDN w:val="0"/>
              <w:adjustRightInd w:val="0"/>
            </w:pPr>
            <w:r w:rsidRPr="00043D88">
              <w:rPr>
                <w:rFonts w:eastAsiaTheme="minorEastAsia"/>
                <w:szCs w:val="24"/>
              </w:rPr>
              <w:t>ATE_IND.2-5</w:t>
            </w:r>
          </w:p>
        </w:tc>
        <w:tc>
          <w:tcPr>
            <w:tcW w:w="6581" w:type="dxa"/>
            <w:tcBorders>
              <w:right w:val="single" w:sz="12" w:space="0" w:color="auto"/>
            </w:tcBorders>
          </w:tcPr>
          <w:p w14:paraId="52155435" w14:textId="5988FB2D"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07621E6D" w14:textId="77777777" w:rsidTr="005554FB">
        <w:tc>
          <w:tcPr>
            <w:tcW w:w="1668" w:type="dxa"/>
            <w:vMerge w:val="restart"/>
            <w:tcBorders>
              <w:left w:val="single" w:sz="12" w:space="0" w:color="auto"/>
              <w:bottom w:val="single" w:sz="12" w:space="0" w:color="auto"/>
            </w:tcBorders>
          </w:tcPr>
          <w:p w14:paraId="65779DE8" w14:textId="47A5EB9A" w:rsidR="00A62816" w:rsidRPr="00043D88" w:rsidRDefault="00A62816" w:rsidP="00043D88">
            <w:pPr>
              <w:pStyle w:val="Tablebody"/>
              <w:autoSpaceDE w:val="0"/>
              <w:autoSpaceDN w:val="0"/>
              <w:adjustRightInd w:val="0"/>
            </w:pPr>
            <w:r w:rsidRPr="00043D88">
              <w:rPr>
                <w:rFonts w:eastAsiaTheme="minorEastAsia"/>
                <w:szCs w:val="24"/>
              </w:rPr>
              <w:t>ATE_IND.2.3E</w:t>
            </w:r>
          </w:p>
        </w:tc>
        <w:tc>
          <w:tcPr>
            <w:tcW w:w="1701" w:type="dxa"/>
          </w:tcPr>
          <w:p w14:paraId="38F1B728" w14:textId="4B3B97D7" w:rsidR="00A62816" w:rsidRPr="00043D88" w:rsidRDefault="00A62816" w:rsidP="00043D88">
            <w:pPr>
              <w:pStyle w:val="Tablebody"/>
              <w:autoSpaceDE w:val="0"/>
              <w:autoSpaceDN w:val="0"/>
              <w:adjustRightInd w:val="0"/>
            </w:pPr>
            <w:r w:rsidRPr="00043D88">
              <w:rPr>
                <w:rFonts w:eastAsiaTheme="minorEastAsia"/>
                <w:szCs w:val="24"/>
              </w:rPr>
              <w:t>ATE_IND.2-6</w:t>
            </w:r>
          </w:p>
        </w:tc>
        <w:tc>
          <w:tcPr>
            <w:tcW w:w="6581" w:type="dxa"/>
            <w:tcBorders>
              <w:right w:val="single" w:sz="12" w:space="0" w:color="auto"/>
            </w:tcBorders>
          </w:tcPr>
          <w:p w14:paraId="1FDE3D7B" w14:textId="77777777"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 xml:space="preserve">The evaluator </w:t>
            </w:r>
            <w:r w:rsidRPr="00043D88">
              <w:rPr>
                <w:rFonts w:eastAsiaTheme="minorEastAsia"/>
                <w:b/>
                <w:i/>
                <w:szCs w:val="24"/>
              </w:rPr>
              <w:t>shall</w:t>
            </w:r>
            <w:r w:rsidRPr="00043D88">
              <w:rPr>
                <w:rFonts w:eastAsiaTheme="minorEastAsia"/>
                <w:szCs w:val="24"/>
              </w:rPr>
              <w:t xml:space="preserve"> </w:t>
            </w:r>
            <w:r w:rsidRPr="00043D88">
              <w:rPr>
                <w:rFonts w:eastAsiaTheme="minorEastAsia"/>
                <w:b/>
                <w:i/>
                <w:szCs w:val="24"/>
              </w:rPr>
              <w:t>devise</w:t>
            </w:r>
            <w:r w:rsidRPr="00043D88">
              <w:rPr>
                <w:rFonts w:eastAsiaTheme="minorEastAsia"/>
                <w:szCs w:val="24"/>
              </w:rPr>
              <w:t xml:space="preserve"> a test subset in which the evaluator uses or rebuilds PAIs created by the developer in a different manner from that done by the developer, such as presenting PAIs in a different manner. In addition, the evaluator </w:t>
            </w:r>
            <w:r w:rsidRPr="00043D88">
              <w:rPr>
                <w:rFonts w:eastAsiaTheme="minorEastAsia"/>
                <w:b/>
                <w:i/>
                <w:szCs w:val="24"/>
              </w:rPr>
              <w:t>shall devise</w:t>
            </w:r>
            <w:r w:rsidRPr="00043D88">
              <w:rPr>
                <w:rFonts w:eastAsiaTheme="minorEastAsia"/>
                <w:szCs w:val="24"/>
              </w:rPr>
              <w:t xml:space="preserve"> their own test subset.</w:t>
            </w:r>
          </w:p>
          <w:p w14:paraId="2BE947DD" w14:textId="07CD66A9"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 xml:space="preserve">The evaluator </w:t>
            </w:r>
            <w:r w:rsidRPr="00043D88">
              <w:rPr>
                <w:rFonts w:eastAsiaTheme="minorEastAsia"/>
                <w:b/>
                <w:i/>
                <w:szCs w:val="24"/>
              </w:rPr>
              <w:t>should consider</w:t>
            </w:r>
            <w:r w:rsidRPr="00043D88">
              <w:rPr>
                <w:rFonts w:eastAsiaTheme="minorEastAsia"/>
                <w:szCs w:val="24"/>
              </w:rPr>
              <w:t xml:space="preserve"> modify</w:t>
            </w:r>
            <w:r w:rsidR="002C2E0A" w:rsidRPr="00043D88">
              <w:rPr>
                <w:rFonts w:eastAsiaTheme="minorEastAsia"/>
                <w:szCs w:val="24"/>
              </w:rPr>
              <w:t>ing</w:t>
            </w:r>
            <w:r w:rsidRPr="00043D88">
              <w:rPr>
                <w:rFonts w:eastAsiaTheme="minorEastAsia"/>
                <w:szCs w:val="24"/>
              </w:rPr>
              <w:t xml:space="preserve"> PAIs created by the developer for testing.</w:t>
            </w:r>
          </w:p>
          <w:p w14:paraId="3DAF411F" w14:textId="0B5CD9DD"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should consider</w:t>
            </w:r>
            <w:r w:rsidRPr="00043D88">
              <w:rPr>
                <w:rFonts w:eastAsiaTheme="minorEastAsia"/>
                <w:szCs w:val="24"/>
              </w:rPr>
              <w:t xml:space="preserve"> disabl</w:t>
            </w:r>
            <w:r w:rsidR="002C2E0A" w:rsidRPr="00043D88">
              <w:rPr>
                <w:rFonts w:eastAsiaTheme="minorEastAsia"/>
                <w:szCs w:val="24"/>
              </w:rPr>
              <w:t xml:space="preserve">ing </w:t>
            </w:r>
            <w:r w:rsidRPr="00043D88">
              <w:rPr>
                <w:rFonts w:eastAsiaTheme="minorEastAsia"/>
                <w:szCs w:val="24"/>
              </w:rPr>
              <w:t>the PAD mechanism in the TOE to refine PAIs so that they can falsely accepted by the biometric verification mechanism of the TOE, if a TOE whose PAD mechanism can be disabled is available for testing.</w:t>
            </w:r>
          </w:p>
        </w:tc>
      </w:tr>
      <w:tr w:rsidR="00A62816" w:rsidRPr="00043D88" w14:paraId="6E75CA5C" w14:textId="77777777" w:rsidTr="005554FB">
        <w:tc>
          <w:tcPr>
            <w:tcW w:w="1668" w:type="dxa"/>
            <w:vMerge/>
            <w:tcBorders>
              <w:left w:val="single" w:sz="12" w:space="0" w:color="auto"/>
              <w:bottom w:val="single" w:sz="12" w:space="0" w:color="auto"/>
            </w:tcBorders>
          </w:tcPr>
          <w:p w14:paraId="5A35FF1B" w14:textId="77777777" w:rsidR="00A62816" w:rsidRPr="00043D88" w:rsidRDefault="00A62816" w:rsidP="00043D88">
            <w:pPr>
              <w:spacing w:after="0"/>
              <w:jc w:val="left"/>
            </w:pPr>
          </w:p>
        </w:tc>
        <w:tc>
          <w:tcPr>
            <w:tcW w:w="1701" w:type="dxa"/>
          </w:tcPr>
          <w:p w14:paraId="6488A1E6" w14:textId="64D32614" w:rsidR="00A62816" w:rsidRPr="00043D88" w:rsidRDefault="00A62816" w:rsidP="00043D88">
            <w:pPr>
              <w:pStyle w:val="Tablebody"/>
              <w:autoSpaceDE w:val="0"/>
              <w:autoSpaceDN w:val="0"/>
              <w:adjustRightInd w:val="0"/>
            </w:pPr>
            <w:r w:rsidRPr="00043D88">
              <w:rPr>
                <w:rFonts w:eastAsiaTheme="minorEastAsia"/>
                <w:szCs w:val="24"/>
              </w:rPr>
              <w:t>ATE_IND.2-7</w:t>
            </w:r>
          </w:p>
        </w:tc>
        <w:tc>
          <w:tcPr>
            <w:tcW w:w="6581" w:type="dxa"/>
            <w:tcBorders>
              <w:right w:val="single" w:sz="12" w:space="0" w:color="auto"/>
            </w:tcBorders>
          </w:tcPr>
          <w:p w14:paraId="68B7CE64" w14:textId="7718D3C6"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27049E67" w14:textId="77777777" w:rsidTr="005554FB">
        <w:tc>
          <w:tcPr>
            <w:tcW w:w="1668" w:type="dxa"/>
            <w:vMerge/>
            <w:tcBorders>
              <w:left w:val="single" w:sz="12" w:space="0" w:color="auto"/>
              <w:bottom w:val="single" w:sz="12" w:space="0" w:color="auto"/>
            </w:tcBorders>
          </w:tcPr>
          <w:p w14:paraId="37E12B2D" w14:textId="77777777" w:rsidR="00A62816" w:rsidRPr="00043D88" w:rsidRDefault="00A62816" w:rsidP="00043D88">
            <w:pPr>
              <w:spacing w:after="0"/>
              <w:jc w:val="left"/>
            </w:pPr>
          </w:p>
        </w:tc>
        <w:tc>
          <w:tcPr>
            <w:tcW w:w="1701" w:type="dxa"/>
          </w:tcPr>
          <w:p w14:paraId="54422BA6" w14:textId="64B1603C" w:rsidR="00A62816" w:rsidRPr="00043D88" w:rsidRDefault="00A62816" w:rsidP="00043D88">
            <w:pPr>
              <w:pStyle w:val="Tablebody"/>
              <w:autoSpaceDE w:val="0"/>
              <w:autoSpaceDN w:val="0"/>
              <w:adjustRightInd w:val="0"/>
            </w:pPr>
            <w:r w:rsidRPr="00043D88">
              <w:rPr>
                <w:rFonts w:eastAsiaTheme="minorEastAsia"/>
                <w:szCs w:val="24"/>
              </w:rPr>
              <w:t>ATE_IND.2-8</w:t>
            </w:r>
          </w:p>
        </w:tc>
        <w:tc>
          <w:tcPr>
            <w:tcW w:w="6581" w:type="dxa"/>
            <w:tcBorders>
              <w:right w:val="single" w:sz="12" w:space="0" w:color="auto"/>
            </w:tcBorders>
          </w:tcPr>
          <w:p w14:paraId="09915207" w14:textId="041EADCF"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1498B405" w14:textId="77777777" w:rsidTr="005554FB">
        <w:tc>
          <w:tcPr>
            <w:tcW w:w="1668" w:type="dxa"/>
            <w:vMerge/>
            <w:tcBorders>
              <w:left w:val="single" w:sz="12" w:space="0" w:color="auto"/>
              <w:bottom w:val="single" w:sz="12" w:space="0" w:color="auto"/>
            </w:tcBorders>
          </w:tcPr>
          <w:p w14:paraId="773D904F" w14:textId="77777777" w:rsidR="00A62816" w:rsidRPr="00043D88" w:rsidRDefault="00A62816" w:rsidP="00043D88">
            <w:pPr>
              <w:spacing w:after="0"/>
              <w:jc w:val="left"/>
            </w:pPr>
          </w:p>
        </w:tc>
        <w:tc>
          <w:tcPr>
            <w:tcW w:w="1701" w:type="dxa"/>
          </w:tcPr>
          <w:p w14:paraId="0FD61E10" w14:textId="52A31FCC" w:rsidR="00A62816" w:rsidRPr="00043D88" w:rsidRDefault="00A62816" w:rsidP="00043D88">
            <w:pPr>
              <w:pStyle w:val="Tablebody"/>
              <w:autoSpaceDE w:val="0"/>
              <w:autoSpaceDN w:val="0"/>
              <w:adjustRightInd w:val="0"/>
            </w:pPr>
            <w:r w:rsidRPr="00043D88">
              <w:rPr>
                <w:rFonts w:eastAsiaTheme="minorEastAsia"/>
                <w:szCs w:val="24"/>
              </w:rPr>
              <w:t>ATE_IND.2-9</w:t>
            </w:r>
          </w:p>
        </w:tc>
        <w:tc>
          <w:tcPr>
            <w:tcW w:w="6581" w:type="dxa"/>
            <w:tcBorders>
              <w:right w:val="single" w:sz="12" w:space="0" w:color="auto"/>
            </w:tcBorders>
          </w:tcPr>
          <w:p w14:paraId="244C0CED" w14:textId="26E31EC1"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record</w:t>
            </w:r>
            <w:r w:rsidRPr="00043D88">
              <w:rPr>
                <w:rFonts w:eastAsiaTheme="minorEastAsia"/>
                <w:szCs w:val="24"/>
              </w:rPr>
              <w:t xml:space="preserve"> PAI modification and its usage.</w:t>
            </w:r>
          </w:p>
        </w:tc>
      </w:tr>
      <w:tr w:rsidR="00A62816" w:rsidRPr="00043D88" w14:paraId="0E31357D" w14:textId="77777777" w:rsidTr="005554FB">
        <w:tc>
          <w:tcPr>
            <w:tcW w:w="1668" w:type="dxa"/>
            <w:vMerge/>
            <w:tcBorders>
              <w:left w:val="single" w:sz="12" w:space="0" w:color="auto"/>
              <w:bottom w:val="single" w:sz="12" w:space="0" w:color="auto"/>
            </w:tcBorders>
          </w:tcPr>
          <w:p w14:paraId="413EE814" w14:textId="77777777" w:rsidR="00A62816" w:rsidRPr="00043D88" w:rsidRDefault="00A62816" w:rsidP="00043D88">
            <w:pPr>
              <w:spacing w:after="0"/>
              <w:jc w:val="left"/>
            </w:pPr>
          </w:p>
        </w:tc>
        <w:tc>
          <w:tcPr>
            <w:tcW w:w="1701" w:type="dxa"/>
          </w:tcPr>
          <w:p w14:paraId="255A0CF3" w14:textId="5DCC3E55" w:rsidR="00A62816" w:rsidRPr="00043D88" w:rsidRDefault="00A62816" w:rsidP="00043D88">
            <w:pPr>
              <w:pStyle w:val="Tablebody"/>
              <w:autoSpaceDE w:val="0"/>
              <w:autoSpaceDN w:val="0"/>
              <w:adjustRightInd w:val="0"/>
            </w:pPr>
            <w:r w:rsidRPr="00043D88">
              <w:rPr>
                <w:rFonts w:eastAsiaTheme="minorEastAsia"/>
                <w:szCs w:val="24"/>
              </w:rPr>
              <w:t>ATE_IND.2-10</w:t>
            </w:r>
          </w:p>
        </w:tc>
        <w:tc>
          <w:tcPr>
            <w:tcW w:w="6581" w:type="dxa"/>
            <w:tcBorders>
              <w:right w:val="single" w:sz="12" w:space="0" w:color="auto"/>
            </w:tcBorders>
          </w:tcPr>
          <w:p w14:paraId="0AAF9D46" w14:textId="27FE8C5B"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6EBF4A55" w14:textId="77777777" w:rsidTr="005554FB">
        <w:tc>
          <w:tcPr>
            <w:tcW w:w="1668" w:type="dxa"/>
            <w:vMerge/>
            <w:tcBorders>
              <w:left w:val="single" w:sz="12" w:space="0" w:color="auto"/>
              <w:bottom w:val="single" w:sz="12" w:space="0" w:color="auto"/>
            </w:tcBorders>
          </w:tcPr>
          <w:p w14:paraId="10DDB296" w14:textId="77777777" w:rsidR="00A62816" w:rsidRPr="00043D88" w:rsidRDefault="00A62816" w:rsidP="00043D88">
            <w:pPr>
              <w:spacing w:after="0"/>
              <w:jc w:val="left"/>
            </w:pPr>
          </w:p>
        </w:tc>
        <w:tc>
          <w:tcPr>
            <w:tcW w:w="1701" w:type="dxa"/>
            <w:tcBorders>
              <w:bottom w:val="single" w:sz="12" w:space="0" w:color="auto"/>
            </w:tcBorders>
          </w:tcPr>
          <w:p w14:paraId="2418E47C" w14:textId="642E8165" w:rsidR="00A62816" w:rsidRPr="00043D88" w:rsidRDefault="00A62816" w:rsidP="00043D88">
            <w:pPr>
              <w:pStyle w:val="Tablebody"/>
              <w:autoSpaceDE w:val="0"/>
              <w:autoSpaceDN w:val="0"/>
              <w:adjustRightInd w:val="0"/>
            </w:pPr>
            <w:r w:rsidRPr="00043D88">
              <w:rPr>
                <w:rFonts w:eastAsiaTheme="minorEastAsia"/>
                <w:szCs w:val="24"/>
              </w:rPr>
              <w:t>ATE_IND.2-11</w:t>
            </w:r>
          </w:p>
        </w:tc>
        <w:tc>
          <w:tcPr>
            <w:tcW w:w="6581" w:type="dxa"/>
            <w:tcBorders>
              <w:bottom w:val="single" w:sz="12" w:space="0" w:color="auto"/>
              <w:right w:val="single" w:sz="12" w:space="0" w:color="auto"/>
            </w:tcBorders>
          </w:tcPr>
          <w:p w14:paraId="6A02212A" w14:textId="1DED75B1"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report</w:t>
            </w:r>
            <w:r w:rsidRPr="00043D88">
              <w:rPr>
                <w:rFonts w:eastAsiaTheme="minorEastAsia"/>
                <w:szCs w:val="24"/>
              </w:rPr>
              <w:t xml:space="preserve"> in the ETR the evaluator testing effort on presentation attack detection mechanism in terms of number and description of attack types, PAI species, and test size.</w:t>
            </w:r>
          </w:p>
        </w:tc>
      </w:tr>
    </w:tbl>
    <w:p w14:paraId="0765D313" w14:textId="18C2F8C9"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See also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w:t>
      </w:r>
    </w:p>
    <w:p w14:paraId="685F304E" w14:textId="77777777" w:rsidR="00A62816" w:rsidRPr="00043D88" w:rsidRDefault="00A62816" w:rsidP="00043D88">
      <w:pPr>
        <w:pStyle w:val="Titre1"/>
        <w:autoSpaceDE w:val="0"/>
        <w:autoSpaceDN w:val="0"/>
        <w:adjustRightInd w:val="0"/>
        <w:rPr>
          <w:rFonts w:eastAsiaTheme="minorEastAsia"/>
          <w:szCs w:val="24"/>
        </w:rPr>
      </w:pPr>
      <w:bookmarkStart w:id="836" w:name="_Toc172671599"/>
      <w:r w:rsidRPr="00043D88">
        <w:rPr>
          <w:rFonts w:eastAsiaTheme="minorEastAsia"/>
          <w:szCs w:val="24"/>
        </w:rPr>
        <w:t xml:space="preserve">Supplementary activities to </w:t>
      </w:r>
      <w:r w:rsidRPr="00043D88">
        <w:rPr>
          <w:rStyle w:val="stdpublisher"/>
          <w:rFonts w:eastAsia="Times New Roman"/>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18045</w:t>
      </w:r>
      <w:r w:rsidRPr="00043D88">
        <w:rPr>
          <w:rFonts w:eastAsiaTheme="minorEastAsia"/>
          <w:szCs w:val="24"/>
        </w:rPr>
        <w:t xml:space="preserve"> on Class AVA: Vulnerability assessment</w:t>
      </w:r>
      <w:bookmarkEnd w:id="836"/>
    </w:p>
    <w:p w14:paraId="26CD0737" w14:textId="77777777" w:rsidR="00A62816" w:rsidRPr="00043D88" w:rsidRDefault="00A62816" w:rsidP="00043D88">
      <w:pPr>
        <w:pStyle w:val="Titre2"/>
        <w:tabs>
          <w:tab w:val="left" w:pos="400"/>
        </w:tabs>
        <w:autoSpaceDE w:val="0"/>
        <w:autoSpaceDN w:val="0"/>
        <w:adjustRightInd w:val="0"/>
        <w:rPr>
          <w:rFonts w:eastAsiaTheme="minorEastAsia"/>
          <w:szCs w:val="24"/>
        </w:rPr>
      </w:pPr>
      <w:bookmarkStart w:id="837" w:name="_Toc172671600"/>
      <w:r w:rsidRPr="00043D88">
        <w:rPr>
          <w:rFonts w:eastAsiaTheme="minorEastAsia"/>
          <w:szCs w:val="24"/>
        </w:rPr>
        <w:t>General</w:t>
      </w:r>
      <w:bookmarkEnd w:id="837"/>
    </w:p>
    <w:p w14:paraId="229A8B85"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There are no supplementary activities supplemented to evaluation of sub-activity AVA_VAN.1 and evaluation of sub-activity AVA_VAN.5.</w:t>
      </w:r>
    </w:p>
    <w:p w14:paraId="1DE72C2F" w14:textId="48F3ABF2" w:rsidR="00A62816" w:rsidRPr="00043D88" w:rsidRDefault="00A62816" w:rsidP="00043D88">
      <w:pPr>
        <w:pStyle w:val="Titre2"/>
        <w:tabs>
          <w:tab w:val="left" w:pos="400"/>
        </w:tabs>
        <w:autoSpaceDE w:val="0"/>
        <w:autoSpaceDN w:val="0"/>
        <w:adjustRightInd w:val="0"/>
        <w:rPr>
          <w:rFonts w:eastAsiaTheme="minorEastAsia"/>
          <w:szCs w:val="24"/>
        </w:rPr>
      </w:pPr>
      <w:bookmarkStart w:id="838" w:name="_Toc172671601"/>
      <w:r w:rsidRPr="00043D88">
        <w:rPr>
          <w:rFonts w:eastAsiaTheme="minorEastAsia"/>
          <w:szCs w:val="24"/>
        </w:rPr>
        <w:t xml:space="preserve">Supplementary activities to </w:t>
      </w:r>
      <w:r w:rsidR="002C2E0A" w:rsidRPr="00043D88">
        <w:rPr>
          <w:rFonts w:eastAsiaTheme="minorEastAsia"/>
          <w:szCs w:val="24"/>
        </w:rPr>
        <w:t xml:space="preserve">vulnerability </w:t>
      </w:r>
      <w:r w:rsidRPr="00043D88">
        <w:rPr>
          <w:rFonts w:eastAsiaTheme="minorEastAsia"/>
          <w:szCs w:val="24"/>
        </w:rPr>
        <w:t>analysis AVA_VAN</w:t>
      </w:r>
      <w:bookmarkEnd w:id="838"/>
    </w:p>
    <w:p w14:paraId="4896C9C3" w14:textId="214FDC7B"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839" w:name="_Toc172671602"/>
      <w:r w:rsidRPr="00043D88">
        <w:rPr>
          <w:rFonts w:eastAsiaTheme="minorEastAsia"/>
          <w:szCs w:val="24"/>
        </w:rPr>
        <w:t xml:space="preserve">Supplementary activities to </w:t>
      </w:r>
      <w:r w:rsidR="002C2E0A" w:rsidRPr="00043D88">
        <w:rPr>
          <w:rFonts w:eastAsiaTheme="minorEastAsia"/>
          <w:szCs w:val="24"/>
        </w:rPr>
        <w:t xml:space="preserve">evaluation </w:t>
      </w:r>
      <w:r w:rsidRPr="00043D88">
        <w:rPr>
          <w:rFonts w:eastAsiaTheme="minorEastAsia"/>
          <w:szCs w:val="24"/>
        </w:rPr>
        <w:t>of sub-activity AVA_VAN.2</w:t>
      </w:r>
      <w:bookmarkEnd w:id="839"/>
    </w:p>
    <w:p w14:paraId="5BC70AA4" w14:textId="528A739B" w:rsidR="00A62816" w:rsidRPr="00043D88" w:rsidRDefault="00A62816" w:rsidP="00043D88">
      <w:pPr>
        <w:pStyle w:val="Corpsdetexte"/>
        <w:autoSpaceDE w:val="0"/>
        <w:autoSpaceDN w:val="0"/>
        <w:adjustRightInd w:val="0"/>
        <w:rPr>
          <w:rFonts w:eastAsiaTheme="minorEastAsia"/>
          <w:szCs w:val="24"/>
        </w:rPr>
      </w:pPr>
      <w:r w:rsidRPr="00043D88">
        <w:rPr>
          <w:rStyle w:val="citetbl"/>
          <w:szCs w:val="24"/>
          <w:shd w:val="clear" w:color="auto" w:fill="auto"/>
        </w:rPr>
        <w:t>Table 26</w:t>
      </w:r>
      <w:r w:rsidRPr="00043D88">
        <w:rPr>
          <w:rFonts w:eastAsiaTheme="minorEastAsia"/>
          <w:szCs w:val="24"/>
        </w:rPr>
        <w:t xml:space="preserve"> and </w:t>
      </w:r>
      <w:r w:rsidRPr="00043D88">
        <w:rPr>
          <w:rStyle w:val="citetbl"/>
          <w:rFonts w:eastAsiaTheme="minorEastAsia"/>
          <w:szCs w:val="24"/>
          <w:shd w:val="clear" w:color="auto" w:fill="auto"/>
        </w:rPr>
        <w:t>Table 27</w:t>
      </w:r>
      <w:r w:rsidRPr="00043D88">
        <w:rPr>
          <w:rFonts w:eastAsiaTheme="minorEastAsia"/>
          <w:szCs w:val="24"/>
        </w:rPr>
        <w:t xml:space="preserve"> list the supplementary activities supplemented to the work units in AVA_VAN.2</w:t>
      </w:r>
      <w:r w:rsidR="002C2E0A" w:rsidRPr="00043D88">
        <w:rPr>
          <w:rFonts w:eastAsiaTheme="minorEastAsia"/>
          <w:szCs w:val="24"/>
        </w:rPr>
        <w:t xml:space="preserve"> (s</w:t>
      </w:r>
      <w:r w:rsidRPr="00043D88">
        <w:rPr>
          <w:rFonts w:eastAsiaTheme="minorEastAsia"/>
          <w:szCs w:val="24"/>
        </w:rPr>
        <w:t xml:space="preserve">ee also </w:t>
      </w:r>
      <w:r w:rsidRPr="00043D88">
        <w:rPr>
          <w:rStyle w:val="citesec"/>
          <w:rFonts w:eastAsiaTheme="minorEastAsia"/>
          <w:szCs w:val="24"/>
          <w:shd w:val="clear" w:color="auto" w:fill="auto"/>
        </w:rPr>
        <w:t>D.6.1</w:t>
      </w:r>
      <w:r w:rsidR="002C2E0A" w:rsidRPr="00043D88">
        <w:rPr>
          <w:rFonts w:eastAsiaTheme="minorEastAsia"/>
          <w:szCs w:val="24"/>
        </w:rPr>
        <w:t>).</w:t>
      </w:r>
    </w:p>
    <w:p w14:paraId="7DF01662"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26 — Supplement to AVA_VAN.2 (applied to biometric recognition performance)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245FD775"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1A1C1ECB" w14:textId="1E904145"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Pr="00043D88">
              <w:rPr>
                <w:rFonts w:eastAsiaTheme="minorEastAsia"/>
                <w:b/>
                <w:szCs w:val="24"/>
              </w:rPr>
              <w:br/>
              <w:t>action element</w:t>
            </w:r>
          </w:p>
        </w:tc>
        <w:tc>
          <w:tcPr>
            <w:tcW w:w="1701" w:type="dxa"/>
            <w:tcBorders>
              <w:top w:val="single" w:sz="12" w:space="0" w:color="auto"/>
              <w:bottom w:val="single" w:sz="12" w:space="0" w:color="auto"/>
            </w:tcBorders>
            <w:vAlign w:val="center"/>
          </w:tcPr>
          <w:p w14:paraId="43D6237E" w14:textId="17380783"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581" w:type="dxa"/>
            <w:tcBorders>
              <w:top w:val="single" w:sz="12" w:space="0" w:color="auto"/>
              <w:bottom w:val="single" w:sz="12" w:space="0" w:color="auto"/>
              <w:right w:val="single" w:sz="12" w:space="0" w:color="auto"/>
            </w:tcBorders>
            <w:vAlign w:val="center"/>
          </w:tcPr>
          <w:p w14:paraId="091C7923" w14:textId="466F196D"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0F541937" w14:textId="77777777" w:rsidTr="005554FB">
        <w:tc>
          <w:tcPr>
            <w:tcW w:w="1668" w:type="dxa"/>
            <w:vMerge w:val="restart"/>
            <w:tcBorders>
              <w:top w:val="single" w:sz="12" w:space="0" w:color="auto"/>
              <w:left w:val="single" w:sz="12" w:space="0" w:color="auto"/>
            </w:tcBorders>
          </w:tcPr>
          <w:p w14:paraId="0BD96FA2" w14:textId="3992080E" w:rsidR="00A62816" w:rsidRPr="00043D88" w:rsidRDefault="00A62816" w:rsidP="00043D88">
            <w:pPr>
              <w:pStyle w:val="Tablebody"/>
              <w:autoSpaceDE w:val="0"/>
              <w:autoSpaceDN w:val="0"/>
              <w:adjustRightInd w:val="0"/>
            </w:pPr>
            <w:r w:rsidRPr="00043D88">
              <w:rPr>
                <w:rFonts w:eastAsiaTheme="minorEastAsia"/>
                <w:szCs w:val="24"/>
              </w:rPr>
              <w:t>AVA_VAN.2.1E</w:t>
            </w:r>
          </w:p>
        </w:tc>
        <w:tc>
          <w:tcPr>
            <w:tcW w:w="1701" w:type="dxa"/>
            <w:tcBorders>
              <w:top w:val="single" w:sz="12" w:space="0" w:color="auto"/>
            </w:tcBorders>
          </w:tcPr>
          <w:p w14:paraId="2F9C624F" w14:textId="63FEEE48" w:rsidR="00A62816" w:rsidRPr="00043D88" w:rsidRDefault="00A62816" w:rsidP="00043D88">
            <w:pPr>
              <w:pStyle w:val="Tablebody"/>
              <w:autoSpaceDE w:val="0"/>
              <w:autoSpaceDN w:val="0"/>
              <w:adjustRightInd w:val="0"/>
            </w:pPr>
            <w:r w:rsidRPr="00043D88">
              <w:rPr>
                <w:rFonts w:eastAsiaTheme="minorEastAsia"/>
                <w:szCs w:val="24"/>
              </w:rPr>
              <w:t>AVA_VAN.2-1</w:t>
            </w:r>
          </w:p>
        </w:tc>
        <w:tc>
          <w:tcPr>
            <w:tcW w:w="6581" w:type="dxa"/>
            <w:tcBorders>
              <w:top w:val="single" w:sz="12" w:space="0" w:color="auto"/>
              <w:right w:val="single" w:sz="12" w:space="0" w:color="auto"/>
            </w:tcBorders>
          </w:tcPr>
          <w:p w14:paraId="1D743CFB" w14:textId="2481F599"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0C4100B3" w14:textId="77777777" w:rsidTr="005554FB">
        <w:tc>
          <w:tcPr>
            <w:tcW w:w="1668" w:type="dxa"/>
            <w:vMerge/>
            <w:tcBorders>
              <w:left w:val="single" w:sz="12" w:space="0" w:color="auto"/>
            </w:tcBorders>
          </w:tcPr>
          <w:p w14:paraId="28581704" w14:textId="77777777" w:rsidR="00A62816" w:rsidRPr="00043D88" w:rsidRDefault="00A62816" w:rsidP="00043D88">
            <w:pPr>
              <w:spacing w:after="0"/>
              <w:jc w:val="left"/>
            </w:pPr>
          </w:p>
        </w:tc>
        <w:tc>
          <w:tcPr>
            <w:tcW w:w="1701" w:type="dxa"/>
          </w:tcPr>
          <w:p w14:paraId="5677CB98" w14:textId="101B9907" w:rsidR="00A62816" w:rsidRPr="00043D88" w:rsidRDefault="00A62816" w:rsidP="00043D88">
            <w:pPr>
              <w:pStyle w:val="Tablebody"/>
              <w:autoSpaceDE w:val="0"/>
              <w:autoSpaceDN w:val="0"/>
              <w:adjustRightInd w:val="0"/>
            </w:pPr>
            <w:r w:rsidRPr="00043D88">
              <w:rPr>
                <w:rFonts w:eastAsiaTheme="minorEastAsia"/>
                <w:szCs w:val="24"/>
              </w:rPr>
              <w:t>AVA_VAN.2-2</w:t>
            </w:r>
          </w:p>
        </w:tc>
        <w:tc>
          <w:tcPr>
            <w:tcW w:w="6581" w:type="dxa"/>
            <w:tcBorders>
              <w:right w:val="single" w:sz="12" w:space="0" w:color="auto"/>
            </w:tcBorders>
          </w:tcPr>
          <w:p w14:paraId="4CCA6993" w14:textId="28B7C4D4"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172F1829" w14:textId="77777777" w:rsidTr="005554FB">
        <w:tc>
          <w:tcPr>
            <w:tcW w:w="1668" w:type="dxa"/>
            <w:tcBorders>
              <w:left w:val="single" w:sz="12" w:space="0" w:color="auto"/>
            </w:tcBorders>
          </w:tcPr>
          <w:p w14:paraId="34C493C4" w14:textId="5F2E7319" w:rsidR="00A62816" w:rsidRPr="00043D88" w:rsidRDefault="00A62816" w:rsidP="00043D88">
            <w:pPr>
              <w:pStyle w:val="Tablebody"/>
              <w:autoSpaceDE w:val="0"/>
              <w:autoSpaceDN w:val="0"/>
              <w:adjustRightInd w:val="0"/>
            </w:pPr>
            <w:r w:rsidRPr="00043D88">
              <w:rPr>
                <w:rFonts w:eastAsiaTheme="minorEastAsia"/>
                <w:szCs w:val="24"/>
              </w:rPr>
              <w:t>AVA_VAN.2.2E</w:t>
            </w:r>
          </w:p>
        </w:tc>
        <w:tc>
          <w:tcPr>
            <w:tcW w:w="1701" w:type="dxa"/>
          </w:tcPr>
          <w:p w14:paraId="74659DA4" w14:textId="543CF4C2" w:rsidR="00A62816" w:rsidRPr="00043D88" w:rsidRDefault="00A62816" w:rsidP="00043D88">
            <w:pPr>
              <w:pStyle w:val="Tablebody"/>
              <w:autoSpaceDE w:val="0"/>
              <w:autoSpaceDN w:val="0"/>
              <w:adjustRightInd w:val="0"/>
            </w:pPr>
            <w:r w:rsidRPr="00043D88">
              <w:rPr>
                <w:rFonts w:eastAsiaTheme="minorEastAsia"/>
                <w:szCs w:val="24"/>
              </w:rPr>
              <w:t>AVA_VAN.2-3</w:t>
            </w:r>
          </w:p>
        </w:tc>
        <w:tc>
          <w:tcPr>
            <w:tcW w:w="6581" w:type="dxa"/>
            <w:tcBorders>
              <w:right w:val="single" w:sz="12" w:space="0" w:color="auto"/>
            </w:tcBorders>
          </w:tcPr>
          <w:p w14:paraId="795D9BCE" w14:textId="2D06AF1E"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33759352" w14:textId="77777777" w:rsidTr="005554FB">
        <w:trPr>
          <w:trHeight w:val="70"/>
        </w:trPr>
        <w:tc>
          <w:tcPr>
            <w:tcW w:w="1668" w:type="dxa"/>
            <w:vMerge w:val="restart"/>
            <w:tcBorders>
              <w:left w:val="single" w:sz="12" w:space="0" w:color="auto"/>
            </w:tcBorders>
          </w:tcPr>
          <w:p w14:paraId="04BEAD26" w14:textId="48614432" w:rsidR="00A62816" w:rsidRPr="00043D88" w:rsidRDefault="00A62816" w:rsidP="00043D88">
            <w:pPr>
              <w:pStyle w:val="Tablebody"/>
              <w:autoSpaceDE w:val="0"/>
              <w:autoSpaceDN w:val="0"/>
              <w:adjustRightInd w:val="0"/>
            </w:pPr>
            <w:r w:rsidRPr="00043D88">
              <w:rPr>
                <w:rFonts w:eastAsiaTheme="minorEastAsia"/>
                <w:szCs w:val="24"/>
              </w:rPr>
              <w:t>AVA_VAN.2.3E</w:t>
            </w:r>
          </w:p>
        </w:tc>
        <w:tc>
          <w:tcPr>
            <w:tcW w:w="1701" w:type="dxa"/>
          </w:tcPr>
          <w:p w14:paraId="22052C86" w14:textId="42D8F1E8" w:rsidR="00A62816" w:rsidRPr="00043D88" w:rsidRDefault="00A62816" w:rsidP="00043D88">
            <w:pPr>
              <w:pStyle w:val="Tablebody"/>
              <w:autoSpaceDE w:val="0"/>
              <w:autoSpaceDN w:val="0"/>
              <w:adjustRightInd w:val="0"/>
            </w:pPr>
            <w:r w:rsidRPr="00043D88">
              <w:rPr>
                <w:rFonts w:eastAsiaTheme="minorEastAsia"/>
                <w:szCs w:val="24"/>
              </w:rPr>
              <w:t>AVA_VAN.2-4</w:t>
            </w:r>
          </w:p>
        </w:tc>
        <w:tc>
          <w:tcPr>
            <w:tcW w:w="6581" w:type="dxa"/>
            <w:tcBorders>
              <w:right w:val="single" w:sz="12" w:space="0" w:color="auto"/>
            </w:tcBorders>
          </w:tcPr>
          <w:p w14:paraId="3B89E07B" w14:textId="7478CAEA"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0A22B8AD" w14:textId="77777777" w:rsidTr="005554FB">
        <w:trPr>
          <w:trHeight w:val="70"/>
        </w:trPr>
        <w:tc>
          <w:tcPr>
            <w:tcW w:w="1668" w:type="dxa"/>
            <w:vMerge/>
            <w:tcBorders>
              <w:left w:val="single" w:sz="12" w:space="0" w:color="auto"/>
            </w:tcBorders>
          </w:tcPr>
          <w:p w14:paraId="40A172F3" w14:textId="77777777" w:rsidR="00A62816" w:rsidRPr="00043D88" w:rsidRDefault="00A62816" w:rsidP="00043D88">
            <w:pPr>
              <w:spacing w:after="0"/>
              <w:jc w:val="left"/>
            </w:pPr>
          </w:p>
        </w:tc>
        <w:tc>
          <w:tcPr>
            <w:tcW w:w="1701" w:type="dxa"/>
          </w:tcPr>
          <w:p w14:paraId="0CC3BD08" w14:textId="1B6FEF03" w:rsidR="00A62816" w:rsidRPr="00043D88" w:rsidRDefault="00A62816" w:rsidP="00043D88">
            <w:pPr>
              <w:pStyle w:val="Tablebody"/>
              <w:autoSpaceDE w:val="0"/>
              <w:autoSpaceDN w:val="0"/>
              <w:adjustRightInd w:val="0"/>
            </w:pPr>
            <w:r w:rsidRPr="00043D88">
              <w:rPr>
                <w:rFonts w:eastAsiaTheme="minorEastAsia"/>
                <w:szCs w:val="24"/>
              </w:rPr>
              <w:t>AVA_VAN.2-5</w:t>
            </w:r>
          </w:p>
        </w:tc>
        <w:tc>
          <w:tcPr>
            <w:tcW w:w="6581" w:type="dxa"/>
            <w:tcBorders>
              <w:right w:val="single" w:sz="12" w:space="0" w:color="auto"/>
            </w:tcBorders>
          </w:tcPr>
          <w:p w14:paraId="4C378CD6" w14:textId="590D7BFA"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732487A7" w14:textId="77777777" w:rsidTr="005554FB">
        <w:tc>
          <w:tcPr>
            <w:tcW w:w="1668" w:type="dxa"/>
            <w:vMerge w:val="restart"/>
            <w:tcBorders>
              <w:left w:val="single" w:sz="12" w:space="0" w:color="auto"/>
              <w:bottom w:val="single" w:sz="12" w:space="0" w:color="auto"/>
            </w:tcBorders>
          </w:tcPr>
          <w:p w14:paraId="71136A89" w14:textId="18A2868A" w:rsidR="00A62816" w:rsidRPr="00043D88" w:rsidRDefault="00A62816" w:rsidP="00043D88">
            <w:pPr>
              <w:pStyle w:val="Tablebody"/>
              <w:autoSpaceDE w:val="0"/>
              <w:autoSpaceDN w:val="0"/>
              <w:adjustRightInd w:val="0"/>
            </w:pPr>
            <w:r w:rsidRPr="00043D88">
              <w:rPr>
                <w:rFonts w:eastAsiaTheme="minorEastAsia"/>
                <w:szCs w:val="24"/>
              </w:rPr>
              <w:t>AVA_VAN.2.4E</w:t>
            </w:r>
          </w:p>
        </w:tc>
        <w:tc>
          <w:tcPr>
            <w:tcW w:w="1701" w:type="dxa"/>
          </w:tcPr>
          <w:p w14:paraId="10EAF1A0" w14:textId="0DF9D2FA" w:rsidR="00A62816" w:rsidRPr="00043D88" w:rsidRDefault="00A62816" w:rsidP="00043D88">
            <w:pPr>
              <w:pStyle w:val="Tablebody"/>
              <w:autoSpaceDE w:val="0"/>
              <w:autoSpaceDN w:val="0"/>
              <w:adjustRightInd w:val="0"/>
            </w:pPr>
            <w:r w:rsidRPr="00043D88">
              <w:rPr>
                <w:rFonts w:eastAsiaTheme="minorEastAsia"/>
                <w:szCs w:val="24"/>
              </w:rPr>
              <w:t>AVA_VAN.2-6</w:t>
            </w:r>
          </w:p>
        </w:tc>
        <w:tc>
          <w:tcPr>
            <w:tcW w:w="6581" w:type="dxa"/>
            <w:tcBorders>
              <w:right w:val="single" w:sz="12" w:space="0" w:color="auto"/>
            </w:tcBorders>
          </w:tcPr>
          <w:p w14:paraId="20443150" w14:textId="436D51B7"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devise</w:t>
            </w:r>
            <w:r w:rsidRPr="00043D88">
              <w:rPr>
                <w:rFonts w:eastAsiaTheme="minorEastAsia"/>
                <w:szCs w:val="24"/>
              </w:rPr>
              <w:t xml:space="preserve"> penetration testing, also referencing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to identify possible potential vulnerabilities in the TOE.</w:t>
            </w:r>
          </w:p>
        </w:tc>
      </w:tr>
      <w:tr w:rsidR="00A62816" w:rsidRPr="00043D88" w14:paraId="22F94F12" w14:textId="77777777" w:rsidTr="005554FB">
        <w:tc>
          <w:tcPr>
            <w:tcW w:w="1668" w:type="dxa"/>
            <w:vMerge/>
            <w:tcBorders>
              <w:left w:val="single" w:sz="12" w:space="0" w:color="auto"/>
              <w:bottom w:val="single" w:sz="12" w:space="0" w:color="auto"/>
            </w:tcBorders>
          </w:tcPr>
          <w:p w14:paraId="5B74F758" w14:textId="77777777" w:rsidR="00A62816" w:rsidRPr="00043D88" w:rsidRDefault="00A62816" w:rsidP="00043D88">
            <w:pPr>
              <w:spacing w:after="0"/>
              <w:jc w:val="left"/>
            </w:pPr>
          </w:p>
        </w:tc>
        <w:tc>
          <w:tcPr>
            <w:tcW w:w="1701" w:type="dxa"/>
          </w:tcPr>
          <w:p w14:paraId="3141D78B" w14:textId="322D254D" w:rsidR="00A62816" w:rsidRPr="00043D88" w:rsidRDefault="00A62816" w:rsidP="00043D88">
            <w:pPr>
              <w:pStyle w:val="Tablebody"/>
              <w:autoSpaceDE w:val="0"/>
              <w:autoSpaceDN w:val="0"/>
              <w:adjustRightInd w:val="0"/>
            </w:pPr>
            <w:r w:rsidRPr="00043D88">
              <w:rPr>
                <w:rFonts w:eastAsiaTheme="minorEastAsia"/>
                <w:szCs w:val="24"/>
              </w:rPr>
              <w:t>AVA_VAN.2-7</w:t>
            </w:r>
          </w:p>
        </w:tc>
        <w:tc>
          <w:tcPr>
            <w:tcW w:w="6581" w:type="dxa"/>
            <w:tcBorders>
              <w:right w:val="single" w:sz="12" w:space="0" w:color="auto"/>
            </w:tcBorders>
          </w:tcPr>
          <w:p w14:paraId="45F6AA8A" w14:textId="755A0128"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50F61713" w14:textId="77777777" w:rsidTr="005554FB">
        <w:tc>
          <w:tcPr>
            <w:tcW w:w="1668" w:type="dxa"/>
            <w:vMerge/>
            <w:tcBorders>
              <w:left w:val="single" w:sz="12" w:space="0" w:color="auto"/>
              <w:bottom w:val="single" w:sz="12" w:space="0" w:color="auto"/>
            </w:tcBorders>
          </w:tcPr>
          <w:p w14:paraId="515B1E55" w14:textId="77777777" w:rsidR="00A62816" w:rsidRPr="00043D88" w:rsidRDefault="00A62816" w:rsidP="00043D88">
            <w:pPr>
              <w:spacing w:after="0"/>
              <w:jc w:val="left"/>
            </w:pPr>
          </w:p>
        </w:tc>
        <w:tc>
          <w:tcPr>
            <w:tcW w:w="1701" w:type="dxa"/>
          </w:tcPr>
          <w:p w14:paraId="2FA796F2" w14:textId="2C39C800" w:rsidR="00A62816" w:rsidRPr="00043D88" w:rsidRDefault="00A62816" w:rsidP="00043D88">
            <w:pPr>
              <w:pStyle w:val="Tablebody"/>
              <w:autoSpaceDE w:val="0"/>
              <w:autoSpaceDN w:val="0"/>
              <w:adjustRightInd w:val="0"/>
            </w:pPr>
            <w:r w:rsidRPr="00043D88">
              <w:rPr>
                <w:rFonts w:eastAsiaTheme="minorEastAsia"/>
                <w:szCs w:val="24"/>
              </w:rPr>
              <w:t>AVA_VAN.2-8</w:t>
            </w:r>
          </w:p>
        </w:tc>
        <w:tc>
          <w:tcPr>
            <w:tcW w:w="6581" w:type="dxa"/>
            <w:tcBorders>
              <w:right w:val="single" w:sz="12" w:space="0" w:color="auto"/>
            </w:tcBorders>
          </w:tcPr>
          <w:p w14:paraId="4B568340" w14:textId="18EB457C"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1A7A6C47" w14:textId="77777777" w:rsidTr="005554FB">
        <w:tc>
          <w:tcPr>
            <w:tcW w:w="1668" w:type="dxa"/>
            <w:vMerge/>
            <w:tcBorders>
              <w:left w:val="single" w:sz="12" w:space="0" w:color="auto"/>
              <w:bottom w:val="single" w:sz="12" w:space="0" w:color="auto"/>
            </w:tcBorders>
          </w:tcPr>
          <w:p w14:paraId="0BE0122A" w14:textId="77777777" w:rsidR="00A62816" w:rsidRPr="00043D88" w:rsidRDefault="00A62816" w:rsidP="00043D88">
            <w:pPr>
              <w:spacing w:after="0"/>
              <w:jc w:val="left"/>
            </w:pPr>
          </w:p>
        </w:tc>
        <w:tc>
          <w:tcPr>
            <w:tcW w:w="1701" w:type="dxa"/>
          </w:tcPr>
          <w:p w14:paraId="2E259C11" w14:textId="6BADFB46" w:rsidR="00A62816" w:rsidRPr="00043D88" w:rsidRDefault="00A62816" w:rsidP="00043D88">
            <w:pPr>
              <w:pStyle w:val="Tablebody"/>
              <w:autoSpaceDE w:val="0"/>
              <w:autoSpaceDN w:val="0"/>
              <w:adjustRightInd w:val="0"/>
            </w:pPr>
            <w:r w:rsidRPr="00043D88">
              <w:rPr>
                <w:rFonts w:eastAsiaTheme="minorEastAsia"/>
                <w:szCs w:val="24"/>
              </w:rPr>
              <w:t>AVA_VAN.2-9</w:t>
            </w:r>
          </w:p>
        </w:tc>
        <w:tc>
          <w:tcPr>
            <w:tcW w:w="6581" w:type="dxa"/>
            <w:tcBorders>
              <w:right w:val="single" w:sz="12" w:space="0" w:color="auto"/>
            </w:tcBorders>
          </w:tcPr>
          <w:p w14:paraId="73E1049A" w14:textId="14D55388"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14781AA9" w14:textId="77777777" w:rsidTr="005554FB">
        <w:tc>
          <w:tcPr>
            <w:tcW w:w="1668" w:type="dxa"/>
            <w:vMerge/>
            <w:tcBorders>
              <w:left w:val="single" w:sz="12" w:space="0" w:color="auto"/>
              <w:bottom w:val="single" w:sz="12" w:space="0" w:color="auto"/>
            </w:tcBorders>
          </w:tcPr>
          <w:p w14:paraId="65989BA9" w14:textId="77777777" w:rsidR="00A62816" w:rsidRPr="00043D88" w:rsidRDefault="00A62816" w:rsidP="00043D88">
            <w:pPr>
              <w:spacing w:after="0"/>
              <w:jc w:val="left"/>
            </w:pPr>
          </w:p>
        </w:tc>
        <w:tc>
          <w:tcPr>
            <w:tcW w:w="1701" w:type="dxa"/>
          </w:tcPr>
          <w:p w14:paraId="2A988141" w14:textId="27E7E17E" w:rsidR="00A62816" w:rsidRPr="00043D88" w:rsidRDefault="00A62816" w:rsidP="00043D88">
            <w:pPr>
              <w:pStyle w:val="Tablebody"/>
              <w:autoSpaceDE w:val="0"/>
              <w:autoSpaceDN w:val="0"/>
              <w:adjustRightInd w:val="0"/>
            </w:pPr>
            <w:r w:rsidRPr="00043D88">
              <w:rPr>
                <w:rFonts w:eastAsiaTheme="minorEastAsia"/>
                <w:szCs w:val="24"/>
              </w:rPr>
              <w:t>AVA_VAN.2-10</w:t>
            </w:r>
          </w:p>
        </w:tc>
        <w:tc>
          <w:tcPr>
            <w:tcW w:w="6581" w:type="dxa"/>
            <w:tcBorders>
              <w:right w:val="single" w:sz="12" w:space="0" w:color="auto"/>
            </w:tcBorders>
          </w:tcPr>
          <w:p w14:paraId="37A372CE" w14:textId="56F245B2" w:rsidR="00A62816" w:rsidRPr="00043D88" w:rsidRDefault="00A62816" w:rsidP="00043D88">
            <w:pPr>
              <w:pStyle w:val="Tablebody"/>
              <w:autoSpaceDE w:val="0"/>
              <w:autoSpaceDN w:val="0"/>
              <w:adjustRightInd w:val="0"/>
            </w:pPr>
            <w:r w:rsidRPr="00043D88">
              <w:rPr>
                <w:rFonts w:eastAsiaTheme="minorEastAsia"/>
                <w:szCs w:val="24"/>
              </w:rPr>
              <w:t>None</w:t>
            </w:r>
          </w:p>
        </w:tc>
      </w:tr>
      <w:tr w:rsidR="00A62816" w:rsidRPr="00043D88" w14:paraId="4B423474" w14:textId="77777777" w:rsidTr="005554FB">
        <w:tc>
          <w:tcPr>
            <w:tcW w:w="1668" w:type="dxa"/>
            <w:vMerge/>
            <w:tcBorders>
              <w:left w:val="single" w:sz="12" w:space="0" w:color="auto"/>
              <w:bottom w:val="single" w:sz="12" w:space="0" w:color="auto"/>
            </w:tcBorders>
          </w:tcPr>
          <w:p w14:paraId="5EA3865B" w14:textId="77777777" w:rsidR="00A62816" w:rsidRPr="00043D88" w:rsidRDefault="00A62816" w:rsidP="00043D88">
            <w:pPr>
              <w:spacing w:after="0"/>
              <w:jc w:val="left"/>
            </w:pPr>
          </w:p>
        </w:tc>
        <w:tc>
          <w:tcPr>
            <w:tcW w:w="1701" w:type="dxa"/>
          </w:tcPr>
          <w:p w14:paraId="42663D68" w14:textId="59EB1337" w:rsidR="00A62816" w:rsidRPr="00043D88" w:rsidRDefault="00A62816" w:rsidP="00043D88">
            <w:pPr>
              <w:pStyle w:val="Tablebody"/>
              <w:autoSpaceDE w:val="0"/>
              <w:autoSpaceDN w:val="0"/>
              <w:adjustRightInd w:val="0"/>
            </w:pPr>
            <w:r w:rsidRPr="00043D88">
              <w:rPr>
                <w:rFonts w:eastAsiaTheme="minorEastAsia"/>
                <w:szCs w:val="24"/>
              </w:rPr>
              <w:t>AVA_VAN.2-11</w:t>
            </w:r>
          </w:p>
        </w:tc>
        <w:tc>
          <w:tcPr>
            <w:tcW w:w="6581" w:type="dxa"/>
            <w:tcBorders>
              <w:right w:val="single" w:sz="12" w:space="0" w:color="auto"/>
            </w:tcBorders>
          </w:tcPr>
          <w:p w14:paraId="674E8B48" w14:textId="078D6679"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refer</w:t>
            </w:r>
            <w:r w:rsidRPr="00043D88">
              <w:rPr>
                <w:rFonts w:eastAsiaTheme="minorEastAsia"/>
                <w:szCs w:val="24"/>
              </w:rPr>
              <w:t xml:space="preserve"> to </w:t>
            </w:r>
            <w:r w:rsidRPr="00043D88">
              <w:rPr>
                <w:rStyle w:val="citeapp"/>
                <w:szCs w:val="24"/>
                <w:shd w:val="clear" w:color="auto" w:fill="auto"/>
              </w:rPr>
              <w:t>Annex F</w:t>
            </w:r>
            <w:r w:rsidRPr="00043D88">
              <w:rPr>
                <w:rFonts w:eastAsiaTheme="minorEastAsia"/>
                <w:szCs w:val="24"/>
              </w:rPr>
              <w:t xml:space="preserve"> </w:t>
            </w:r>
            <w:r w:rsidR="002C2E0A" w:rsidRPr="00043D88">
              <w:rPr>
                <w:rFonts w:eastAsiaTheme="minorEastAsia"/>
                <w:szCs w:val="24"/>
              </w:rPr>
              <w:t>and the examples in</w:t>
            </w:r>
            <w:r w:rsidRPr="00043D88">
              <w:rPr>
                <w:rFonts w:eastAsiaTheme="minorEastAsia"/>
                <w:szCs w:val="24"/>
              </w:rPr>
              <w:t xml:space="preserv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to determine attack potentials of attacks against biometric recognition performance.</w:t>
            </w:r>
          </w:p>
        </w:tc>
      </w:tr>
      <w:tr w:rsidR="00A62816" w:rsidRPr="00043D88" w14:paraId="7D2B7EDB" w14:textId="77777777" w:rsidTr="005554FB">
        <w:tc>
          <w:tcPr>
            <w:tcW w:w="1668" w:type="dxa"/>
            <w:vMerge/>
            <w:tcBorders>
              <w:left w:val="single" w:sz="12" w:space="0" w:color="auto"/>
              <w:bottom w:val="single" w:sz="12" w:space="0" w:color="auto"/>
            </w:tcBorders>
          </w:tcPr>
          <w:p w14:paraId="45E3242D" w14:textId="77777777" w:rsidR="00A62816" w:rsidRPr="00043D88" w:rsidRDefault="00A62816" w:rsidP="00043D88">
            <w:pPr>
              <w:spacing w:after="0"/>
              <w:jc w:val="left"/>
            </w:pPr>
          </w:p>
        </w:tc>
        <w:tc>
          <w:tcPr>
            <w:tcW w:w="1701" w:type="dxa"/>
            <w:tcBorders>
              <w:bottom w:val="single" w:sz="12" w:space="0" w:color="auto"/>
            </w:tcBorders>
          </w:tcPr>
          <w:p w14:paraId="35EFAA9D" w14:textId="66E9A278" w:rsidR="00A62816" w:rsidRPr="00043D88" w:rsidRDefault="00A62816" w:rsidP="00043D88">
            <w:pPr>
              <w:pStyle w:val="Tablebody"/>
              <w:autoSpaceDE w:val="0"/>
              <w:autoSpaceDN w:val="0"/>
              <w:adjustRightInd w:val="0"/>
            </w:pPr>
            <w:r w:rsidRPr="00043D88">
              <w:rPr>
                <w:rFonts w:eastAsiaTheme="minorEastAsia"/>
                <w:szCs w:val="24"/>
              </w:rPr>
              <w:t>AVA_VAN.2-12</w:t>
            </w:r>
          </w:p>
        </w:tc>
        <w:tc>
          <w:tcPr>
            <w:tcW w:w="6581" w:type="dxa"/>
            <w:tcBorders>
              <w:bottom w:val="single" w:sz="12" w:space="0" w:color="auto"/>
              <w:right w:val="single" w:sz="12" w:space="0" w:color="auto"/>
            </w:tcBorders>
          </w:tcPr>
          <w:p w14:paraId="467121D3" w14:textId="7655DE94"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refer</w:t>
            </w:r>
            <w:r w:rsidRPr="00043D88">
              <w:rPr>
                <w:rFonts w:eastAsiaTheme="minorEastAsia"/>
                <w:szCs w:val="24"/>
              </w:rPr>
              <w:t xml:space="preserve"> to </w:t>
            </w:r>
            <w:r w:rsidRPr="00043D88">
              <w:rPr>
                <w:rStyle w:val="citeapp"/>
                <w:szCs w:val="24"/>
                <w:shd w:val="clear" w:color="auto" w:fill="auto"/>
              </w:rPr>
              <w:t>Annex F</w:t>
            </w:r>
            <w:r w:rsidRPr="00043D88">
              <w:rPr>
                <w:rFonts w:eastAsiaTheme="minorEastAsia"/>
                <w:szCs w:val="24"/>
              </w:rPr>
              <w:t xml:space="preserve"> </w:t>
            </w:r>
            <w:r w:rsidR="002C2E0A" w:rsidRPr="00043D88">
              <w:rPr>
                <w:rFonts w:eastAsiaTheme="minorEastAsia"/>
                <w:szCs w:val="24"/>
              </w:rPr>
              <w:t>and the examples in</w:t>
            </w:r>
            <w:r w:rsidRPr="00043D88">
              <w:rPr>
                <w:rFonts w:eastAsiaTheme="minorEastAsia"/>
                <w:szCs w:val="24"/>
              </w:rPr>
              <w:t xml:space="preserv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to determine attack potentials of attacks against biometric recognition performance.</w:t>
            </w:r>
          </w:p>
        </w:tc>
      </w:tr>
    </w:tbl>
    <w:p w14:paraId="7885E60A" w14:textId="2ABC970B"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NOTE</w:t>
      </w:r>
      <w:r w:rsidRPr="00043D88">
        <w:rPr>
          <w:rFonts w:eastAsiaTheme="minorEastAsia"/>
          <w:szCs w:val="24"/>
        </w:rPr>
        <w:tab/>
        <w:t xml:space="preserve">Penetration testing is a term used 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w:t>
      </w:r>
    </w:p>
    <w:p w14:paraId="43D70957"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27 — Supplement to AVA_VAN.2 (applied to PAD)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65BA151A"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07117655" w14:textId="63C5F8A8" w:rsidR="00A62816" w:rsidRPr="00043D88" w:rsidRDefault="00A62816" w:rsidP="00043D88">
            <w:pPr>
              <w:pStyle w:val="Tableheader"/>
              <w:autoSpaceDE w:val="0"/>
              <w:autoSpaceDN w:val="0"/>
              <w:adjustRightInd w:val="0"/>
              <w:jc w:val="center"/>
              <w:rPr>
                <w:b/>
              </w:rPr>
            </w:pPr>
            <w:r w:rsidRPr="00043D88">
              <w:rPr>
                <w:rFonts w:eastAsiaTheme="minorEastAsia"/>
                <w:b/>
                <w:szCs w:val="24"/>
              </w:rPr>
              <w:lastRenderedPageBreak/>
              <w:t xml:space="preserve">Evaluator </w:t>
            </w:r>
            <w:r w:rsidRPr="00043D88">
              <w:rPr>
                <w:rFonts w:eastAsiaTheme="minorEastAsia"/>
                <w:b/>
                <w:szCs w:val="24"/>
              </w:rPr>
              <w:br/>
              <w:t>action element</w:t>
            </w:r>
          </w:p>
        </w:tc>
        <w:tc>
          <w:tcPr>
            <w:tcW w:w="1701" w:type="dxa"/>
            <w:tcBorders>
              <w:top w:val="single" w:sz="12" w:space="0" w:color="auto"/>
              <w:bottom w:val="single" w:sz="12" w:space="0" w:color="auto"/>
            </w:tcBorders>
            <w:vAlign w:val="center"/>
          </w:tcPr>
          <w:p w14:paraId="43F54E81" w14:textId="399E2B3B"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581" w:type="dxa"/>
            <w:tcBorders>
              <w:top w:val="single" w:sz="12" w:space="0" w:color="auto"/>
              <w:bottom w:val="single" w:sz="12" w:space="0" w:color="auto"/>
              <w:right w:val="single" w:sz="12" w:space="0" w:color="auto"/>
            </w:tcBorders>
            <w:vAlign w:val="center"/>
          </w:tcPr>
          <w:p w14:paraId="34D18A79" w14:textId="57993F53"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4DE21F71" w14:textId="77777777" w:rsidTr="005554FB">
        <w:tc>
          <w:tcPr>
            <w:tcW w:w="1668" w:type="dxa"/>
            <w:vMerge w:val="restart"/>
            <w:tcBorders>
              <w:top w:val="single" w:sz="12" w:space="0" w:color="auto"/>
              <w:left w:val="single" w:sz="12" w:space="0" w:color="auto"/>
            </w:tcBorders>
          </w:tcPr>
          <w:p w14:paraId="2EC87BC9" w14:textId="1E900487" w:rsidR="00A62816" w:rsidRPr="00043D88" w:rsidRDefault="00A62816" w:rsidP="00043D88">
            <w:pPr>
              <w:pStyle w:val="Tablebody"/>
              <w:autoSpaceDE w:val="0"/>
              <w:autoSpaceDN w:val="0"/>
              <w:adjustRightInd w:val="0"/>
            </w:pPr>
            <w:r w:rsidRPr="00043D88">
              <w:rPr>
                <w:rFonts w:eastAsiaTheme="minorEastAsia"/>
                <w:szCs w:val="24"/>
              </w:rPr>
              <w:t>AVA_VAN.2.1E</w:t>
            </w:r>
          </w:p>
        </w:tc>
        <w:tc>
          <w:tcPr>
            <w:tcW w:w="1701" w:type="dxa"/>
            <w:tcBorders>
              <w:top w:val="single" w:sz="12" w:space="0" w:color="auto"/>
            </w:tcBorders>
          </w:tcPr>
          <w:p w14:paraId="5C4192BA" w14:textId="4647AF05" w:rsidR="00A62816" w:rsidRPr="00043D88" w:rsidRDefault="00A62816" w:rsidP="00043D88">
            <w:pPr>
              <w:pStyle w:val="Tablebody"/>
              <w:autoSpaceDE w:val="0"/>
              <w:autoSpaceDN w:val="0"/>
              <w:adjustRightInd w:val="0"/>
            </w:pPr>
            <w:r w:rsidRPr="00043D88">
              <w:rPr>
                <w:rFonts w:eastAsiaTheme="minorEastAsia"/>
                <w:szCs w:val="24"/>
              </w:rPr>
              <w:t>AVA_VAN.2-1</w:t>
            </w:r>
          </w:p>
        </w:tc>
        <w:tc>
          <w:tcPr>
            <w:tcW w:w="6581" w:type="dxa"/>
            <w:tcBorders>
              <w:top w:val="single" w:sz="12" w:space="0" w:color="auto"/>
              <w:right w:val="single" w:sz="12" w:space="0" w:color="auto"/>
            </w:tcBorders>
          </w:tcPr>
          <w:p w14:paraId="5AA6D910" w14:textId="7DFFF9A0"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TOE to determine that the test configuration of potential presentation attack detection parameters is consistent with the configuration under evaluation as described in the ST.</w:t>
            </w:r>
          </w:p>
        </w:tc>
      </w:tr>
      <w:tr w:rsidR="00A62816" w:rsidRPr="00043D88" w14:paraId="7712610A" w14:textId="77777777" w:rsidTr="005554FB">
        <w:tc>
          <w:tcPr>
            <w:tcW w:w="1668" w:type="dxa"/>
            <w:vMerge/>
            <w:tcBorders>
              <w:left w:val="single" w:sz="12" w:space="0" w:color="auto"/>
            </w:tcBorders>
          </w:tcPr>
          <w:p w14:paraId="76DD09B7" w14:textId="77777777" w:rsidR="00A62816" w:rsidRPr="00043D88" w:rsidRDefault="00A62816" w:rsidP="00043D88">
            <w:pPr>
              <w:spacing w:after="0"/>
              <w:jc w:val="left"/>
            </w:pPr>
          </w:p>
        </w:tc>
        <w:tc>
          <w:tcPr>
            <w:tcW w:w="1701" w:type="dxa"/>
          </w:tcPr>
          <w:p w14:paraId="18CA9F41" w14:textId="2E9BE43C" w:rsidR="00A62816" w:rsidRPr="00043D88" w:rsidRDefault="00A62816" w:rsidP="00043D88">
            <w:pPr>
              <w:pStyle w:val="Tablebody"/>
              <w:autoSpaceDE w:val="0"/>
              <w:autoSpaceDN w:val="0"/>
              <w:adjustRightInd w:val="0"/>
            </w:pPr>
            <w:r w:rsidRPr="00043D88">
              <w:rPr>
                <w:rFonts w:eastAsiaTheme="minorEastAsia"/>
                <w:szCs w:val="24"/>
              </w:rPr>
              <w:t>AVA_VAN.2-2</w:t>
            </w:r>
          </w:p>
        </w:tc>
        <w:tc>
          <w:tcPr>
            <w:tcW w:w="6581" w:type="dxa"/>
            <w:tcBorders>
              <w:right w:val="single" w:sz="12" w:space="0" w:color="auto"/>
            </w:tcBorders>
          </w:tcPr>
          <w:p w14:paraId="304C3823" w14:textId="7F42358D"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7CA39922" w14:textId="77777777" w:rsidTr="005554FB">
        <w:tc>
          <w:tcPr>
            <w:tcW w:w="1668" w:type="dxa"/>
            <w:tcBorders>
              <w:left w:val="single" w:sz="12" w:space="0" w:color="auto"/>
            </w:tcBorders>
          </w:tcPr>
          <w:p w14:paraId="1721C408" w14:textId="04D1D09E" w:rsidR="00A62816" w:rsidRPr="00043D88" w:rsidRDefault="00A62816" w:rsidP="00043D88">
            <w:pPr>
              <w:pStyle w:val="Tablebody"/>
              <w:autoSpaceDE w:val="0"/>
              <w:autoSpaceDN w:val="0"/>
              <w:adjustRightInd w:val="0"/>
            </w:pPr>
            <w:r w:rsidRPr="00043D88">
              <w:rPr>
                <w:rFonts w:eastAsiaTheme="minorEastAsia"/>
                <w:szCs w:val="24"/>
              </w:rPr>
              <w:t>AVA_VAN.2.2E</w:t>
            </w:r>
          </w:p>
        </w:tc>
        <w:tc>
          <w:tcPr>
            <w:tcW w:w="1701" w:type="dxa"/>
          </w:tcPr>
          <w:p w14:paraId="056A2314" w14:textId="73887D91" w:rsidR="00A62816" w:rsidRPr="00043D88" w:rsidRDefault="00A62816" w:rsidP="00043D88">
            <w:pPr>
              <w:pStyle w:val="Tablebody"/>
              <w:autoSpaceDE w:val="0"/>
              <w:autoSpaceDN w:val="0"/>
              <w:adjustRightInd w:val="0"/>
            </w:pPr>
            <w:r w:rsidRPr="00043D88">
              <w:rPr>
                <w:rFonts w:eastAsiaTheme="minorEastAsia"/>
                <w:szCs w:val="24"/>
              </w:rPr>
              <w:t>AVA_VAN.2-3</w:t>
            </w:r>
          </w:p>
        </w:tc>
        <w:tc>
          <w:tcPr>
            <w:tcW w:w="6581" w:type="dxa"/>
            <w:tcBorders>
              <w:right w:val="single" w:sz="12" w:space="0" w:color="auto"/>
            </w:tcBorders>
          </w:tcPr>
          <w:p w14:paraId="53D06445" w14:textId="609F493C"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7AF04DBB" w14:textId="77777777" w:rsidTr="005554FB">
        <w:tc>
          <w:tcPr>
            <w:tcW w:w="1668" w:type="dxa"/>
            <w:vMerge w:val="restart"/>
            <w:tcBorders>
              <w:left w:val="single" w:sz="12" w:space="0" w:color="auto"/>
            </w:tcBorders>
          </w:tcPr>
          <w:p w14:paraId="2B36A709" w14:textId="6B9BB003" w:rsidR="00A62816" w:rsidRPr="00043D88" w:rsidRDefault="00A62816" w:rsidP="00043D88">
            <w:pPr>
              <w:pStyle w:val="Tablebody"/>
              <w:autoSpaceDE w:val="0"/>
              <w:autoSpaceDN w:val="0"/>
              <w:adjustRightInd w:val="0"/>
            </w:pPr>
            <w:r w:rsidRPr="00043D88">
              <w:rPr>
                <w:rFonts w:eastAsiaTheme="minorEastAsia"/>
                <w:szCs w:val="24"/>
              </w:rPr>
              <w:t>AVA_VAN.2.3E</w:t>
            </w:r>
          </w:p>
        </w:tc>
        <w:tc>
          <w:tcPr>
            <w:tcW w:w="1701" w:type="dxa"/>
          </w:tcPr>
          <w:p w14:paraId="6AB2DD82" w14:textId="2DD7C9A7" w:rsidR="00A62816" w:rsidRPr="00043D88" w:rsidRDefault="00A62816" w:rsidP="00043D88">
            <w:pPr>
              <w:pStyle w:val="Tablebody"/>
              <w:autoSpaceDE w:val="0"/>
              <w:autoSpaceDN w:val="0"/>
              <w:adjustRightInd w:val="0"/>
            </w:pPr>
            <w:r w:rsidRPr="00043D88">
              <w:rPr>
                <w:rFonts w:eastAsiaTheme="minorEastAsia"/>
                <w:szCs w:val="24"/>
              </w:rPr>
              <w:t>AVA_VAN.2-4</w:t>
            </w:r>
          </w:p>
        </w:tc>
        <w:tc>
          <w:tcPr>
            <w:tcW w:w="6581" w:type="dxa"/>
            <w:tcBorders>
              <w:right w:val="single" w:sz="12" w:space="0" w:color="auto"/>
            </w:tcBorders>
          </w:tcPr>
          <w:p w14:paraId="6AE8AAE0" w14:textId="026E35D3"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conduct</w:t>
            </w:r>
            <w:r w:rsidRPr="00043D88">
              <w:rPr>
                <w:rFonts w:eastAsiaTheme="minorEastAsia"/>
                <w:szCs w:val="24"/>
              </w:rPr>
              <w:t xml:space="preserve"> a reference to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 xml:space="preserve"> to identify possible potential vulnerabilities in the TOE.</w:t>
            </w:r>
          </w:p>
        </w:tc>
      </w:tr>
      <w:tr w:rsidR="00A62816" w:rsidRPr="00043D88" w14:paraId="393D11C9" w14:textId="77777777" w:rsidTr="005554FB">
        <w:trPr>
          <w:trHeight w:val="70"/>
        </w:trPr>
        <w:tc>
          <w:tcPr>
            <w:tcW w:w="1668" w:type="dxa"/>
            <w:vMerge/>
            <w:tcBorders>
              <w:left w:val="single" w:sz="12" w:space="0" w:color="auto"/>
            </w:tcBorders>
          </w:tcPr>
          <w:p w14:paraId="6FE2F099" w14:textId="77777777" w:rsidR="00A62816" w:rsidRPr="00043D88" w:rsidRDefault="00A62816" w:rsidP="00043D88">
            <w:pPr>
              <w:spacing w:after="0"/>
              <w:jc w:val="left"/>
            </w:pPr>
          </w:p>
        </w:tc>
        <w:tc>
          <w:tcPr>
            <w:tcW w:w="1701" w:type="dxa"/>
          </w:tcPr>
          <w:p w14:paraId="70350C8C" w14:textId="33DA2A76" w:rsidR="00A62816" w:rsidRPr="00043D88" w:rsidRDefault="00A62816" w:rsidP="00043D88">
            <w:pPr>
              <w:pStyle w:val="Tablebody"/>
              <w:autoSpaceDE w:val="0"/>
              <w:autoSpaceDN w:val="0"/>
              <w:adjustRightInd w:val="0"/>
            </w:pPr>
            <w:r w:rsidRPr="00043D88">
              <w:rPr>
                <w:rFonts w:eastAsiaTheme="minorEastAsia"/>
                <w:szCs w:val="24"/>
              </w:rPr>
              <w:t>AVA_VAN.2-5</w:t>
            </w:r>
          </w:p>
        </w:tc>
        <w:tc>
          <w:tcPr>
            <w:tcW w:w="6581" w:type="dxa"/>
            <w:tcBorders>
              <w:right w:val="single" w:sz="12" w:space="0" w:color="auto"/>
            </w:tcBorders>
          </w:tcPr>
          <w:p w14:paraId="3E2F5783" w14:textId="1E77B96E"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2908977F" w14:textId="77777777" w:rsidTr="005554FB">
        <w:tc>
          <w:tcPr>
            <w:tcW w:w="1668" w:type="dxa"/>
            <w:vMerge w:val="restart"/>
            <w:tcBorders>
              <w:left w:val="single" w:sz="12" w:space="0" w:color="auto"/>
              <w:bottom w:val="single" w:sz="12" w:space="0" w:color="auto"/>
            </w:tcBorders>
          </w:tcPr>
          <w:p w14:paraId="76E013A6" w14:textId="5BEF7530" w:rsidR="00A62816" w:rsidRPr="00043D88" w:rsidRDefault="00A62816" w:rsidP="00043D88">
            <w:pPr>
              <w:pStyle w:val="Tablebody"/>
              <w:autoSpaceDE w:val="0"/>
              <w:autoSpaceDN w:val="0"/>
              <w:adjustRightInd w:val="0"/>
            </w:pPr>
            <w:r w:rsidRPr="00043D88">
              <w:rPr>
                <w:rFonts w:eastAsiaTheme="minorEastAsia"/>
                <w:szCs w:val="24"/>
              </w:rPr>
              <w:t>AVA_VAN.2.4E</w:t>
            </w:r>
          </w:p>
        </w:tc>
        <w:tc>
          <w:tcPr>
            <w:tcW w:w="1701" w:type="dxa"/>
          </w:tcPr>
          <w:p w14:paraId="0D5EBA06" w14:textId="4CD25B1B" w:rsidR="00A62816" w:rsidRPr="00043D88" w:rsidRDefault="00A62816" w:rsidP="00043D88">
            <w:pPr>
              <w:pStyle w:val="Tablebody"/>
              <w:autoSpaceDE w:val="0"/>
              <w:autoSpaceDN w:val="0"/>
              <w:adjustRightInd w:val="0"/>
            </w:pPr>
            <w:r w:rsidRPr="00043D88">
              <w:rPr>
                <w:rFonts w:eastAsiaTheme="minorEastAsia"/>
                <w:szCs w:val="24"/>
              </w:rPr>
              <w:t>AVA_VAN.2-6</w:t>
            </w:r>
          </w:p>
        </w:tc>
        <w:tc>
          <w:tcPr>
            <w:tcW w:w="6581" w:type="dxa"/>
            <w:tcBorders>
              <w:right w:val="single" w:sz="12" w:space="0" w:color="auto"/>
            </w:tcBorders>
          </w:tcPr>
          <w:p w14:paraId="06132F41" w14:textId="586F81BA"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devise</w:t>
            </w:r>
            <w:r w:rsidRPr="00043D88">
              <w:rPr>
                <w:rFonts w:eastAsiaTheme="minorEastAsia"/>
                <w:szCs w:val="24"/>
              </w:rPr>
              <w:t xml:space="preserve"> penetration testing, also referencing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 xml:space="preserve"> to identify possible potential vulnerabilities in the TOE.</w:t>
            </w:r>
          </w:p>
        </w:tc>
      </w:tr>
      <w:tr w:rsidR="00A62816" w:rsidRPr="00043D88" w14:paraId="78874B0B" w14:textId="77777777" w:rsidTr="005554FB">
        <w:tc>
          <w:tcPr>
            <w:tcW w:w="1668" w:type="dxa"/>
            <w:vMerge/>
            <w:tcBorders>
              <w:left w:val="single" w:sz="12" w:space="0" w:color="auto"/>
              <w:bottom w:val="single" w:sz="12" w:space="0" w:color="auto"/>
            </w:tcBorders>
          </w:tcPr>
          <w:p w14:paraId="49A8B688" w14:textId="77777777" w:rsidR="00A62816" w:rsidRPr="00043D88" w:rsidRDefault="00A62816" w:rsidP="00043D88">
            <w:pPr>
              <w:spacing w:after="0"/>
              <w:jc w:val="left"/>
            </w:pPr>
          </w:p>
        </w:tc>
        <w:tc>
          <w:tcPr>
            <w:tcW w:w="1701" w:type="dxa"/>
          </w:tcPr>
          <w:p w14:paraId="686F5F9D" w14:textId="4E266F18" w:rsidR="00A62816" w:rsidRPr="00043D88" w:rsidRDefault="00A62816" w:rsidP="00043D88">
            <w:pPr>
              <w:pStyle w:val="Tablebody"/>
              <w:autoSpaceDE w:val="0"/>
              <w:autoSpaceDN w:val="0"/>
              <w:adjustRightInd w:val="0"/>
            </w:pPr>
            <w:r w:rsidRPr="00043D88">
              <w:rPr>
                <w:rFonts w:eastAsiaTheme="minorEastAsia"/>
                <w:szCs w:val="24"/>
              </w:rPr>
              <w:t>AVA_VAN.2-7</w:t>
            </w:r>
          </w:p>
        </w:tc>
        <w:tc>
          <w:tcPr>
            <w:tcW w:w="6581" w:type="dxa"/>
            <w:tcBorders>
              <w:right w:val="single" w:sz="12" w:space="0" w:color="auto"/>
            </w:tcBorders>
          </w:tcPr>
          <w:p w14:paraId="13B3EC92" w14:textId="27318AA9"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include</w:t>
            </w:r>
            <w:r w:rsidRPr="00043D88">
              <w:rPr>
                <w:rFonts w:eastAsiaTheme="minorEastAsia"/>
                <w:szCs w:val="24"/>
              </w:rPr>
              <w:t xml:space="preserve"> construction manuals into the penetration test documentation for the PAIs that were built for penetration testing.</w:t>
            </w:r>
          </w:p>
        </w:tc>
      </w:tr>
      <w:tr w:rsidR="00A62816" w:rsidRPr="00043D88" w14:paraId="351E064A" w14:textId="77777777" w:rsidTr="005554FB">
        <w:tc>
          <w:tcPr>
            <w:tcW w:w="1668" w:type="dxa"/>
            <w:vMerge/>
            <w:tcBorders>
              <w:left w:val="single" w:sz="12" w:space="0" w:color="auto"/>
              <w:bottom w:val="single" w:sz="12" w:space="0" w:color="auto"/>
            </w:tcBorders>
          </w:tcPr>
          <w:p w14:paraId="7956D310" w14:textId="77777777" w:rsidR="00A62816" w:rsidRPr="00043D88" w:rsidRDefault="00A62816" w:rsidP="00043D88">
            <w:pPr>
              <w:spacing w:after="0"/>
              <w:jc w:val="left"/>
            </w:pPr>
          </w:p>
        </w:tc>
        <w:tc>
          <w:tcPr>
            <w:tcW w:w="1701" w:type="dxa"/>
          </w:tcPr>
          <w:p w14:paraId="12EC0693" w14:textId="58EA9ECB" w:rsidR="00A62816" w:rsidRPr="00043D88" w:rsidRDefault="00A62816" w:rsidP="00043D88">
            <w:pPr>
              <w:pStyle w:val="Tablebody"/>
              <w:autoSpaceDE w:val="0"/>
              <w:autoSpaceDN w:val="0"/>
              <w:adjustRightInd w:val="0"/>
            </w:pPr>
            <w:r w:rsidRPr="00043D88">
              <w:rPr>
                <w:rFonts w:eastAsiaTheme="minorEastAsia"/>
                <w:szCs w:val="24"/>
              </w:rPr>
              <w:t>AVA_VAN.2-8</w:t>
            </w:r>
          </w:p>
        </w:tc>
        <w:tc>
          <w:tcPr>
            <w:tcW w:w="6581" w:type="dxa"/>
            <w:tcBorders>
              <w:right w:val="single" w:sz="12" w:space="0" w:color="auto"/>
            </w:tcBorders>
          </w:tcPr>
          <w:p w14:paraId="03C4EF53" w14:textId="2312AE29"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31F54343" w14:textId="77777777" w:rsidTr="005554FB">
        <w:tc>
          <w:tcPr>
            <w:tcW w:w="1668" w:type="dxa"/>
            <w:vMerge/>
            <w:tcBorders>
              <w:left w:val="single" w:sz="12" w:space="0" w:color="auto"/>
              <w:bottom w:val="single" w:sz="12" w:space="0" w:color="auto"/>
            </w:tcBorders>
          </w:tcPr>
          <w:p w14:paraId="5BE41521" w14:textId="77777777" w:rsidR="00A62816" w:rsidRPr="00043D88" w:rsidRDefault="00A62816" w:rsidP="00043D88">
            <w:pPr>
              <w:spacing w:after="0"/>
              <w:jc w:val="left"/>
            </w:pPr>
          </w:p>
        </w:tc>
        <w:tc>
          <w:tcPr>
            <w:tcW w:w="1701" w:type="dxa"/>
          </w:tcPr>
          <w:p w14:paraId="580B816E" w14:textId="1051E58A" w:rsidR="00A62816" w:rsidRPr="00043D88" w:rsidRDefault="00A62816" w:rsidP="00043D88">
            <w:pPr>
              <w:pStyle w:val="Tablebody"/>
              <w:autoSpaceDE w:val="0"/>
              <w:autoSpaceDN w:val="0"/>
              <w:adjustRightInd w:val="0"/>
            </w:pPr>
            <w:r w:rsidRPr="00043D88">
              <w:rPr>
                <w:rFonts w:eastAsiaTheme="minorEastAsia"/>
                <w:szCs w:val="24"/>
              </w:rPr>
              <w:t>AVA_VAN.2-9</w:t>
            </w:r>
          </w:p>
        </w:tc>
        <w:tc>
          <w:tcPr>
            <w:tcW w:w="6581" w:type="dxa"/>
            <w:tcBorders>
              <w:right w:val="single" w:sz="12" w:space="0" w:color="auto"/>
            </w:tcBorders>
          </w:tcPr>
          <w:p w14:paraId="4C714F1F" w14:textId="2799C9A5"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record</w:t>
            </w:r>
            <w:r w:rsidRPr="00043D88">
              <w:rPr>
                <w:rFonts w:eastAsiaTheme="minorEastAsia"/>
                <w:szCs w:val="24"/>
              </w:rPr>
              <w:t xml:space="preserve"> the PAI construction and usage.</w:t>
            </w:r>
          </w:p>
        </w:tc>
      </w:tr>
      <w:tr w:rsidR="00A62816" w:rsidRPr="00043D88" w14:paraId="3ECB536D" w14:textId="77777777" w:rsidTr="005554FB">
        <w:tc>
          <w:tcPr>
            <w:tcW w:w="1668" w:type="dxa"/>
            <w:vMerge/>
            <w:tcBorders>
              <w:left w:val="single" w:sz="12" w:space="0" w:color="auto"/>
              <w:bottom w:val="single" w:sz="12" w:space="0" w:color="auto"/>
            </w:tcBorders>
          </w:tcPr>
          <w:p w14:paraId="29222381" w14:textId="77777777" w:rsidR="00A62816" w:rsidRPr="00043D88" w:rsidRDefault="00A62816" w:rsidP="00043D88">
            <w:pPr>
              <w:spacing w:after="0"/>
              <w:jc w:val="left"/>
            </w:pPr>
          </w:p>
        </w:tc>
        <w:tc>
          <w:tcPr>
            <w:tcW w:w="1701" w:type="dxa"/>
          </w:tcPr>
          <w:p w14:paraId="1DB8CE41" w14:textId="71FD5BE4" w:rsidR="00A62816" w:rsidRPr="00043D88" w:rsidRDefault="00A62816" w:rsidP="00043D88">
            <w:pPr>
              <w:pStyle w:val="Tablebody"/>
              <w:autoSpaceDE w:val="0"/>
              <w:autoSpaceDN w:val="0"/>
              <w:adjustRightInd w:val="0"/>
            </w:pPr>
            <w:r w:rsidRPr="00043D88">
              <w:rPr>
                <w:rFonts w:eastAsiaTheme="minorEastAsia"/>
                <w:szCs w:val="24"/>
              </w:rPr>
              <w:t>AVA_VAN.2-10</w:t>
            </w:r>
          </w:p>
        </w:tc>
        <w:tc>
          <w:tcPr>
            <w:tcW w:w="6581" w:type="dxa"/>
            <w:tcBorders>
              <w:right w:val="single" w:sz="12" w:space="0" w:color="auto"/>
            </w:tcBorders>
          </w:tcPr>
          <w:p w14:paraId="55CD448A" w14:textId="64889425"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17A8C67B" w14:textId="77777777" w:rsidTr="005554FB">
        <w:tc>
          <w:tcPr>
            <w:tcW w:w="1668" w:type="dxa"/>
            <w:vMerge/>
            <w:tcBorders>
              <w:left w:val="single" w:sz="12" w:space="0" w:color="auto"/>
              <w:bottom w:val="single" w:sz="12" w:space="0" w:color="auto"/>
            </w:tcBorders>
          </w:tcPr>
          <w:p w14:paraId="194C48A7" w14:textId="77777777" w:rsidR="00A62816" w:rsidRPr="00043D88" w:rsidRDefault="00A62816" w:rsidP="00043D88">
            <w:pPr>
              <w:spacing w:after="0"/>
              <w:jc w:val="left"/>
            </w:pPr>
          </w:p>
        </w:tc>
        <w:tc>
          <w:tcPr>
            <w:tcW w:w="1701" w:type="dxa"/>
          </w:tcPr>
          <w:p w14:paraId="1E8BF028" w14:textId="368A56ED" w:rsidR="00A62816" w:rsidRPr="00043D88" w:rsidRDefault="00A62816" w:rsidP="00043D88">
            <w:pPr>
              <w:pStyle w:val="Tablebody"/>
              <w:autoSpaceDE w:val="0"/>
              <w:autoSpaceDN w:val="0"/>
              <w:adjustRightInd w:val="0"/>
            </w:pPr>
            <w:r w:rsidRPr="00043D88">
              <w:rPr>
                <w:rFonts w:eastAsiaTheme="minorEastAsia"/>
                <w:szCs w:val="24"/>
              </w:rPr>
              <w:t>AVA_VAN.2-11</w:t>
            </w:r>
          </w:p>
        </w:tc>
        <w:tc>
          <w:tcPr>
            <w:tcW w:w="6581" w:type="dxa"/>
            <w:tcBorders>
              <w:right w:val="single" w:sz="12" w:space="0" w:color="auto"/>
            </w:tcBorders>
          </w:tcPr>
          <w:p w14:paraId="7988FEED" w14:textId="2F788717"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refer</w:t>
            </w:r>
            <w:r w:rsidRPr="00043D88">
              <w:rPr>
                <w:rFonts w:eastAsiaTheme="minorEastAsia"/>
                <w:szCs w:val="24"/>
              </w:rPr>
              <w:t xml:space="preserve"> to </w:t>
            </w:r>
            <w:r w:rsidRPr="00043D88">
              <w:rPr>
                <w:rStyle w:val="citeapp"/>
                <w:szCs w:val="24"/>
                <w:shd w:val="clear" w:color="auto" w:fill="auto"/>
              </w:rPr>
              <w:t>Annex F</w:t>
            </w:r>
            <w:r w:rsidRPr="00043D88">
              <w:rPr>
                <w:rFonts w:eastAsiaTheme="minorEastAsia"/>
                <w:szCs w:val="24"/>
              </w:rPr>
              <w:t xml:space="preserve"> </w:t>
            </w:r>
            <w:r w:rsidR="002C2E0A" w:rsidRPr="00043D88">
              <w:rPr>
                <w:rFonts w:eastAsiaTheme="minorEastAsia"/>
                <w:szCs w:val="24"/>
              </w:rPr>
              <w:t>and the examples in</w:t>
            </w:r>
            <w:r w:rsidRPr="00043D88">
              <w:rPr>
                <w:rFonts w:eastAsiaTheme="minorEastAsia"/>
                <w:szCs w:val="24"/>
              </w:rPr>
              <w:t xml:space="preserv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 xml:space="preserve"> to determine attack potentials of presentation attacks.</w:t>
            </w:r>
          </w:p>
        </w:tc>
      </w:tr>
      <w:tr w:rsidR="00A62816" w:rsidRPr="00043D88" w14:paraId="309B8AD2" w14:textId="77777777" w:rsidTr="005554FB">
        <w:tc>
          <w:tcPr>
            <w:tcW w:w="1668" w:type="dxa"/>
            <w:vMerge/>
            <w:tcBorders>
              <w:left w:val="single" w:sz="12" w:space="0" w:color="auto"/>
              <w:bottom w:val="single" w:sz="12" w:space="0" w:color="auto"/>
            </w:tcBorders>
          </w:tcPr>
          <w:p w14:paraId="40D3243E" w14:textId="77777777" w:rsidR="00A62816" w:rsidRPr="00043D88" w:rsidRDefault="00A62816" w:rsidP="00043D88">
            <w:pPr>
              <w:spacing w:after="0"/>
              <w:jc w:val="left"/>
            </w:pPr>
          </w:p>
        </w:tc>
        <w:tc>
          <w:tcPr>
            <w:tcW w:w="1701" w:type="dxa"/>
            <w:tcBorders>
              <w:bottom w:val="single" w:sz="12" w:space="0" w:color="auto"/>
            </w:tcBorders>
          </w:tcPr>
          <w:p w14:paraId="7F2223E7" w14:textId="6AF2417B" w:rsidR="00A62816" w:rsidRPr="00043D88" w:rsidRDefault="00A62816" w:rsidP="00043D88">
            <w:pPr>
              <w:pStyle w:val="Tablebody"/>
              <w:autoSpaceDE w:val="0"/>
              <w:autoSpaceDN w:val="0"/>
              <w:adjustRightInd w:val="0"/>
            </w:pPr>
            <w:r w:rsidRPr="00043D88">
              <w:rPr>
                <w:rFonts w:eastAsiaTheme="minorEastAsia"/>
                <w:szCs w:val="24"/>
              </w:rPr>
              <w:t>AVA_VAN.2-12</w:t>
            </w:r>
          </w:p>
        </w:tc>
        <w:tc>
          <w:tcPr>
            <w:tcW w:w="6581" w:type="dxa"/>
            <w:tcBorders>
              <w:bottom w:val="single" w:sz="12" w:space="0" w:color="auto"/>
              <w:right w:val="single" w:sz="12" w:space="0" w:color="auto"/>
            </w:tcBorders>
          </w:tcPr>
          <w:p w14:paraId="5BC85CC3" w14:textId="5F4C1BE1"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refer</w:t>
            </w:r>
            <w:r w:rsidRPr="00043D88">
              <w:rPr>
                <w:rFonts w:eastAsiaTheme="minorEastAsia"/>
                <w:szCs w:val="24"/>
              </w:rPr>
              <w:t xml:space="preserve"> to </w:t>
            </w:r>
            <w:r w:rsidRPr="00043D88">
              <w:rPr>
                <w:rStyle w:val="citeapp"/>
                <w:szCs w:val="24"/>
                <w:shd w:val="clear" w:color="auto" w:fill="auto"/>
              </w:rPr>
              <w:t>Annex F</w:t>
            </w:r>
            <w:r w:rsidRPr="00043D88">
              <w:rPr>
                <w:rFonts w:eastAsiaTheme="minorEastAsia"/>
                <w:szCs w:val="24"/>
              </w:rPr>
              <w:t xml:space="preserve"> and the examples in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 xml:space="preserve"> to determine attack potentials of presentation attacks.</w:t>
            </w:r>
          </w:p>
        </w:tc>
      </w:tr>
    </w:tbl>
    <w:p w14:paraId="6F1AF9BF" w14:textId="689A2EC9"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840" w:name="_Toc172671603"/>
      <w:r w:rsidRPr="00043D88">
        <w:rPr>
          <w:rFonts w:eastAsiaTheme="minorEastAsia"/>
          <w:szCs w:val="24"/>
        </w:rPr>
        <w:t xml:space="preserve">Supplementary activities to </w:t>
      </w:r>
      <w:r w:rsidR="005707C2" w:rsidRPr="00043D88">
        <w:rPr>
          <w:rFonts w:eastAsiaTheme="minorEastAsia"/>
          <w:szCs w:val="24"/>
        </w:rPr>
        <w:t xml:space="preserve">evaluation </w:t>
      </w:r>
      <w:r w:rsidRPr="00043D88">
        <w:rPr>
          <w:rFonts w:eastAsiaTheme="minorEastAsia"/>
          <w:szCs w:val="24"/>
        </w:rPr>
        <w:t>of sub-activity AVA_VAN.3</w:t>
      </w:r>
      <w:bookmarkEnd w:id="840"/>
    </w:p>
    <w:p w14:paraId="088B2473" w14:textId="798D7DA0" w:rsidR="00173802" w:rsidRPr="00043D88" w:rsidRDefault="00A62816" w:rsidP="00043D88">
      <w:pPr>
        <w:pStyle w:val="Corpsdetexte"/>
        <w:autoSpaceDE w:val="0"/>
        <w:autoSpaceDN w:val="0"/>
        <w:adjustRightInd w:val="0"/>
        <w:rPr>
          <w:rFonts w:eastAsiaTheme="minorEastAsia"/>
          <w:szCs w:val="24"/>
        </w:rPr>
      </w:pPr>
      <w:r w:rsidRPr="00043D88">
        <w:rPr>
          <w:rStyle w:val="citetbl"/>
          <w:szCs w:val="24"/>
          <w:shd w:val="clear" w:color="auto" w:fill="auto"/>
        </w:rPr>
        <w:t>Table 28</w:t>
      </w:r>
      <w:r w:rsidRPr="00043D88">
        <w:rPr>
          <w:rFonts w:eastAsiaTheme="minorEastAsia"/>
          <w:szCs w:val="24"/>
        </w:rPr>
        <w:t xml:space="preserve"> and </w:t>
      </w:r>
      <w:r w:rsidRPr="00043D88">
        <w:rPr>
          <w:rStyle w:val="citetbl"/>
          <w:rFonts w:eastAsiaTheme="minorEastAsia"/>
          <w:szCs w:val="24"/>
          <w:shd w:val="clear" w:color="auto" w:fill="auto"/>
        </w:rPr>
        <w:t>Table 29</w:t>
      </w:r>
      <w:r w:rsidRPr="00043D88">
        <w:rPr>
          <w:rFonts w:eastAsiaTheme="minorEastAsia"/>
          <w:szCs w:val="24"/>
        </w:rPr>
        <w:t xml:space="preserve"> list the supplementary activities supplemented to the work units in AVA_VAN.3</w:t>
      </w:r>
      <w:r w:rsidR="002C2E0A" w:rsidRPr="00043D88">
        <w:rPr>
          <w:rFonts w:eastAsiaTheme="minorEastAsia"/>
          <w:szCs w:val="24"/>
        </w:rPr>
        <w:t xml:space="preserve"> (s</w:t>
      </w:r>
      <w:r w:rsidRPr="00043D88">
        <w:rPr>
          <w:rFonts w:eastAsiaTheme="minorEastAsia"/>
          <w:szCs w:val="24"/>
        </w:rPr>
        <w:t xml:space="preserve">ee also </w:t>
      </w:r>
      <w:r w:rsidRPr="00043D88">
        <w:rPr>
          <w:rStyle w:val="citesec"/>
          <w:rFonts w:eastAsiaTheme="minorEastAsia"/>
          <w:szCs w:val="24"/>
          <w:shd w:val="clear" w:color="auto" w:fill="auto"/>
        </w:rPr>
        <w:t>D.6.1</w:t>
      </w:r>
      <w:r w:rsidR="002C2E0A" w:rsidRPr="00043D88">
        <w:t>)</w:t>
      </w:r>
      <w:r w:rsidRPr="00043D88">
        <w:rPr>
          <w:rFonts w:eastAsiaTheme="minorEastAsia"/>
          <w:szCs w:val="24"/>
        </w:rPr>
        <w:t>.</w:t>
      </w:r>
    </w:p>
    <w:p w14:paraId="1393F9F8"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28 — Supplement to AVA_VAN.3 (applied to biometric recognition performance)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20FA5141"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47DDBF0A" w14:textId="23B046D6"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Pr="00043D88">
              <w:rPr>
                <w:rFonts w:eastAsiaTheme="minorEastAsia"/>
                <w:b/>
                <w:szCs w:val="24"/>
              </w:rPr>
              <w:br/>
              <w:t>action element</w:t>
            </w:r>
          </w:p>
        </w:tc>
        <w:tc>
          <w:tcPr>
            <w:tcW w:w="1701" w:type="dxa"/>
            <w:tcBorders>
              <w:top w:val="single" w:sz="12" w:space="0" w:color="auto"/>
              <w:bottom w:val="single" w:sz="12" w:space="0" w:color="auto"/>
            </w:tcBorders>
            <w:vAlign w:val="center"/>
          </w:tcPr>
          <w:p w14:paraId="20F6B97A" w14:textId="5184AABC"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581" w:type="dxa"/>
            <w:tcBorders>
              <w:top w:val="single" w:sz="12" w:space="0" w:color="auto"/>
              <w:bottom w:val="single" w:sz="12" w:space="0" w:color="auto"/>
              <w:right w:val="single" w:sz="12" w:space="0" w:color="auto"/>
            </w:tcBorders>
            <w:vAlign w:val="center"/>
          </w:tcPr>
          <w:p w14:paraId="343644CE" w14:textId="6AAEA86E"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78ACB9E1" w14:textId="77777777" w:rsidTr="005554FB">
        <w:tc>
          <w:tcPr>
            <w:tcW w:w="1668" w:type="dxa"/>
            <w:vMerge w:val="restart"/>
            <w:tcBorders>
              <w:top w:val="single" w:sz="12" w:space="0" w:color="auto"/>
              <w:left w:val="single" w:sz="12" w:space="0" w:color="auto"/>
            </w:tcBorders>
          </w:tcPr>
          <w:p w14:paraId="3E0BE9DA" w14:textId="35806BAF" w:rsidR="00A62816" w:rsidRPr="00043D88" w:rsidRDefault="00A62816" w:rsidP="00043D88">
            <w:pPr>
              <w:pStyle w:val="Tablebody"/>
              <w:autoSpaceDE w:val="0"/>
              <w:autoSpaceDN w:val="0"/>
              <w:adjustRightInd w:val="0"/>
            </w:pPr>
            <w:r w:rsidRPr="00043D88">
              <w:rPr>
                <w:rFonts w:eastAsiaTheme="minorEastAsia"/>
                <w:szCs w:val="24"/>
              </w:rPr>
              <w:t>AVA_VAN.3.1E</w:t>
            </w:r>
          </w:p>
        </w:tc>
        <w:tc>
          <w:tcPr>
            <w:tcW w:w="1701" w:type="dxa"/>
            <w:tcBorders>
              <w:top w:val="single" w:sz="12" w:space="0" w:color="auto"/>
            </w:tcBorders>
          </w:tcPr>
          <w:p w14:paraId="6A1735B9" w14:textId="7381FDEB" w:rsidR="00A62816" w:rsidRPr="00043D88" w:rsidRDefault="00A62816" w:rsidP="00043D88">
            <w:pPr>
              <w:pStyle w:val="Tablebody"/>
              <w:autoSpaceDE w:val="0"/>
              <w:autoSpaceDN w:val="0"/>
              <w:adjustRightInd w:val="0"/>
            </w:pPr>
            <w:r w:rsidRPr="00043D88">
              <w:rPr>
                <w:rFonts w:eastAsiaTheme="minorEastAsia"/>
                <w:szCs w:val="24"/>
              </w:rPr>
              <w:t>AVA_VAN.3-1</w:t>
            </w:r>
          </w:p>
        </w:tc>
        <w:tc>
          <w:tcPr>
            <w:tcW w:w="6581" w:type="dxa"/>
            <w:tcBorders>
              <w:top w:val="single" w:sz="12" w:space="0" w:color="auto"/>
              <w:right w:val="single" w:sz="12" w:space="0" w:color="auto"/>
            </w:tcBorders>
          </w:tcPr>
          <w:p w14:paraId="1774D8C5" w14:textId="601B9499"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5D8F8B38" w14:textId="77777777" w:rsidTr="005554FB">
        <w:tc>
          <w:tcPr>
            <w:tcW w:w="1668" w:type="dxa"/>
            <w:vMerge/>
            <w:tcBorders>
              <w:left w:val="single" w:sz="12" w:space="0" w:color="auto"/>
            </w:tcBorders>
          </w:tcPr>
          <w:p w14:paraId="1563F569" w14:textId="77777777" w:rsidR="00A62816" w:rsidRPr="00043D88" w:rsidRDefault="00A62816" w:rsidP="00043D88">
            <w:pPr>
              <w:spacing w:after="0"/>
              <w:jc w:val="left"/>
            </w:pPr>
          </w:p>
        </w:tc>
        <w:tc>
          <w:tcPr>
            <w:tcW w:w="1701" w:type="dxa"/>
          </w:tcPr>
          <w:p w14:paraId="36CA7C9C" w14:textId="22890361" w:rsidR="00A62816" w:rsidRPr="00043D88" w:rsidRDefault="00A62816" w:rsidP="00043D88">
            <w:pPr>
              <w:pStyle w:val="Tablebody"/>
              <w:autoSpaceDE w:val="0"/>
              <w:autoSpaceDN w:val="0"/>
              <w:adjustRightInd w:val="0"/>
            </w:pPr>
            <w:r w:rsidRPr="00043D88">
              <w:rPr>
                <w:rFonts w:eastAsiaTheme="minorEastAsia"/>
                <w:szCs w:val="24"/>
              </w:rPr>
              <w:t>AVA_VAN.3-2</w:t>
            </w:r>
          </w:p>
        </w:tc>
        <w:tc>
          <w:tcPr>
            <w:tcW w:w="6581" w:type="dxa"/>
            <w:tcBorders>
              <w:right w:val="single" w:sz="12" w:space="0" w:color="auto"/>
            </w:tcBorders>
          </w:tcPr>
          <w:p w14:paraId="111B40BF" w14:textId="06016F5B"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24AC507D" w14:textId="77777777" w:rsidTr="005554FB">
        <w:tc>
          <w:tcPr>
            <w:tcW w:w="1668" w:type="dxa"/>
            <w:tcBorders>
              <w:left w:val="single" w:sz="12" w:space="0" w:color="auto"/>
            </w:tcBorders>
          </w:tcPr>
          <w:p w14:paraId="66DCC725" w14:textId="01D62308" w:rsidR="00A62816" w:rsidRPr="00043D88" w:rsidRDefault="00A62816" w:rsidP="00043D88">
            <w:pPr>
              <w:pStyle w:val="Tablebody"/>
              <w:autoSpaceDE w:val="0"/>
              <w:autoSpaceDN w:val="0"/>
              <w:adjustRightInd w:val="0"/>
            </w:pPr>
            <w:r w:rsidRPr="00043D88">
              <w:rPr>
                <w:rFonts w:eastAsiaTheme="minorEastAsia"/>
                <w:szCs w:val="24"/>
              </w:rPr>
              <w:t>AVA_VAN.3.2E</w:t>
            </w:r>
          </w:p>
        </w:tc>
        <w:tc>
          <w:tcPr>
            <w:tcW w:w="1701" w:type="dxa"/>
          </w:tcPr>
          <w:p w14:paraId="3ED0D48C" w14:textId="12CE9C74" w:rsidR="00A62816" w:rsidRPr="00043D88" w:rsidRDefault="00A62816" w:rsidP="00043D88">
            <w:pPr>
              <w:pStyle w:val="Tablebody"/>
              <w:autoSpaceDE w:val="0"/>
              <w:autoSpaceDN w:val="0"/>
              <w:adjustRightInd w:val="0"/>
            </w:pPr>
            <w:r w:rsidRPr="00043D88">
              <w:rPr>
                <w:rFonts w:eastAsiaTheme="minorEastAsia"/>
                <w:szCs w:val="24"/>
              </w:rPr>
              <w:t>AVA_VAN.3-3</w:t>
            </w:r>
          </w:p>
        </w:tc>
        <w:tc>
          <w:tcPr>
            <w:tcW w:w="6581" w:type="dxa"/>
            <w:tcBorders>
              <w:right w:val="single" w:sz="12" w:space="0" w:color="auto"/>
            </w:tcBorders>
          </w:tcPr>
          <w:p w14:paraId="6C76CD3B" w14:textId="74E86EA9"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095E65B4" w14:textId="77777777" w:rsidTr="005554FB">
        <w:trPr>
          <w:trHeight w:val="70"/>
        </w:trPr>
        <w:tc>
          <w:tcPr>
            <w:tcW w:w="1668" w:type="dxa"/>
            <w:vMerge w:val="restart"/>
            <w:tcBorders>
              <w:left w:val="single" w:sz="12" w:space="0" w:color="auto"/>
            </w:tcBorders>
          </w:tcPr>
          <w:p w14:paraId="01988F39" w14:textId="1E122339" w:rsidR="00A62816" w:rsidRPr="00043D88" w:rsidRDefault="00A62816" w:rsidP="00043D88">
            <w:pPr>
              <w:pStyle w:val="Tablebody"/>
              <w:autoSpaceDE w:val="0"/>
              <w:autoSpaceDN w:val="0"/>
              <w:adjustRightInd w:val="0"/>
            </w:pPr>
            <w:r w:rsidRPr="00043D88">
              <w:rPr>
                <w:rFonts w:eastAsiaTheme="minorEastAsia"/>
                <w:szCs w:val="24"/>
              </w:rPr>
              <w:t>AVA_VAN.3.3E</w:t>
            </w:r>
          </w:p>
        </w:tc>
        <w:tc>
          <w:tcPr>
            <w:tcW w:w="1701" w:type="dxa"/>
          </w:tcPr>
          <w:p w14:paraId="54BB3FF1" w14:textId="38ABD5E3" w:rsidR="00A62816" w:rsidRPr="00043D88" w:rsidRDefault="00A62816" w:rsidP="00043D88">
            <w:pPr>
              <w:pStyle w:val="Tablebody"/>
              <w:autoSpaceDE w:val="0"/>
              <w:autoSpaceDN w:val="0"/>
              <w:adjustRightInd w:val="0"/>
            </w:pPr>
            <w:r w:rsidRPr="00043D88">
              <w:rPr>
                <w:rFonts w:eastAsiaTheme="minorEastAsia"/>
                <w:szCs w:val="24"/>
              </w:rPr>
              <w:t>AVA_VAN.3-4</w:t>
            </w:r>
          </w:p>
        </w:tc>
        <w:tc>
          <w:tcPr>
            <w:tcW w:w="6581" w:type="dxa"/>
            <w:tcBorders>
              <w:right w:val="single" w:sz="12" w:space="0" w:color="auto"/>
            </w:tcBorders>
          </w:tcPr>
          <w:p w14:paraId="2E90F045" w14:textId="1D69D9BA"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38949BB8" w14:textId="77777777" w:rsidTr="005554FB">
        <w:trPr>
          <w:trHeight w:val="70"/>
        </w:trPr>
        <w:tc>
          <w:tcPr>
            <w:tcW w:w="1668" w:type="dxa"/>
            <w:vMerge/>
            <w:tcBorders>
              <w:left w:val="single" w:sz="12" w:space="0" w:color="auto"/>
            </w:tcBorders>
          </w:tcPr>
          <w:p w14:paraId="05706DAE" w14:textId="77777777" w:rsidR="00A62816" w:rsidRPr="00043D88" w:rsidRDefault="00A62816" w:rsidP="00043D88">
            <w:pPr>
              <w:spacing w:after="0"/>
              <w:jc w:val="left"/>
            </w:pPr>
          </w:p>
        </w:tc>
        <w:tc>
          <w:tcPr>
            <w:tcW w:w="1701" w:type="dxa"/>
          </w:tcPr>
          <w:p w14:paraId="452C6408" w14:textId="74D7F830" w:rsidR="00A62816" w:rsidRPr="00043D88" w:rsidRDefault="00A62816" w:rsidP="00043D88">
            <w:pPr>
              <w:pStyle w:val="Tablebody"/>
              <w:autoSpaceDE w:val="0"/>
              <w:autoSpaceDN w:val="0"/>
              <w:adjustRightInd w:val="0"/>
            </w:pPr>
            <w:r w:rsidRPr="00043D88">
              <w:rPr>
                <w:rFonts w:eastAsiaTheme="minorEastAsia"/>
                <w:szCs w:val="24"/>
              </w:rPr>
              <w:t>AVA_VAN.3-5</w:t>
            </w:r>
          </w:p>
        </w:tc>
        <w:tc>
          <w:tcPr>
            <w:tcW w:w="6581" w:type="dxa"/>
            <w:tcBorders>
              <w:right w:val="single" w:sz="12" w:space="0" w:color="auto"/>
            </w:tcBorders>
          </w:tcPr>
          <w:p w14:paraId="53066D1C" w14:textId="26CE196A"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540AE964" w14:textId="77777777" w:rsidTr="005554FB">
        <w:tc>
          <w:tcPr>
            <w:tcW w:w="1668" w:type="dxa"/>
            <w:vMerge w:val="restart"/>
            <w:tcBorders>
              <w:left w:val="single" w:sz="12" w:space="0" w:color="auto"/>
              <w:bottom w:val="single" w:sz="12" w:space="0" w:color="auto"/>
            </w:tcBorders>
          </w:tcPr>
          <w:p w14:paraId="3826C5CD" w14:textId="7079D18C" w:rsidR="00A62816" w:rsidRPr="00043D88" w:rsidRDefault="00A62816" w:rsidP="00043D88">
            <w:pPr>
              <w:pStyle w:val="Tablebody"/>
              <w:autoSpaceDE w:val="0"/>
              <w:autoSpaceDN w:val="0"/>
              <w:adjustRightInd w:val="0"/>
            </w:pPr>
            <w:r w:rsidRPr="00043D88">
              <w:rPr>
                <w:rFonts w:eastAsiaTheme="minorEastAsia"/>
                <w:szCs w:val="24"/>
              </w:rPr>
              <w:t>AVA_VAN.3.4E</w:t>
            </w:r>
          </w:p>
        </w:tc>
        <w:tc>
          <w:tcPr>
            <w:tcW w:w="1701" w:type="dxa"/>
          </w:tcPr>
          <w:p w14:paraId="427F08CA" w14:textId="5C2859B8" w:rsidR="00A62816" w:rsidRPr="00043D88" w:rsidRDefault="00A62816" w:rsidP="00043D88">
            <w:pPr>
              <w:pStyle w:val="Tablebody"/>
              <w:autoSpaceDE w:val="0"/>
              <w:autoSpaceDN w:val="0"/>
              <w:adjustRightInd w:val="0"/>
            </w:pPr>
            <w:r w:rsidRPr="00043D88">
              <w:rPr>
                <w:rFonts w:eastAsiaTheme="minorEastAsia"/>
                <w:szCs w:val="24"/>
              </w:rPr>
              <w:t>AVA_VAN.3-6</w:t>
            </w:r>
          </w:p>
        </w:tc>
        <w:tc>
          <w:tcPr>
            <w:tcW w:w="6581" w:type="dxa"/>
            <w:tcBorders>
              <w:right w:val="single" w:sz="12" w:space="0" w:color="auto"/>
            </w:tcBorders>
          </w:tcPr>
          <w:p w14:paraId="1E80F385" w14:textId="6869C7EA"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devise</w:t>
            </w:r>
            <w:r w:rsidRPr="00043D88">
              <w:rPr>
                <w:rFonts w:eastAsiaTheme="minorEastAsia"/>
                <w:szCs w:val="24"/>
              </w:rPr>
              <w:t xml:space="preserve"> penetration testing, also referencing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to identify possible potential vulnerabilities in the TOE.</w:t>
            </w:r>
          </w:p>
        </w:tc>
      </w:tr>
      <w:tr w:rsidR="00A62816" w:rsidRPr="00043D88" w14:paraId="5CCCC461" w14:textId="77777777" w:rsidTr="005554FB">
        <w:tc>
          <w:tcPr>
            <w:tcW w:w="1668" w:type="dxa"/>
            <w:vMerge/>
            <w:tcBorders>
              <w:left w:val="single" w:sz="12" w:space="0" w:color="auto"/>
              <w:bottom w:val="single" w:sz="12" w:space="0" w:color="auto"/>
            </w:tcBorders>
          </w:tcPr>
          <w:p w14:paraId="41A88462" w14:textId="77777777" w:rsidR="00A62816" w:rsidRPr="00043D88" w:rsidRDefault="00A62816" w:rsidP="00043D88">
            <w:pPr>
              <w:spacing w:after="0"/>
              <w:jc w:val="left"/>
            </w:pPr>
          </w:p>
        </w:tc>
        <w:tc>
          <w:tcPr>
            <w:tcW w:w="1701" w:type="dxa"/>
          </w:tcPr>
          <w:p w14:paraId="78EB8262" w14:textId="7909C5B3" w:rsidR="00A62816" w:rsidRPr="00043D88" w:rsidRDefault="00A62816" w:rsidP="00043D88">
            <w:pPr>
              <w:pStyle w:val="Tablebody"/>
              <w:autoSpaceDE w:val="0"/>
              <w:autoSpaceDN w:val="0"/>
              <w:adjustRightInd w:val="0"/>
            </w:pPr>
            <w:r w:rsidRPr="00043D88">
              <w:rPr>
                <w:rFonts w:eastAsiaTheme="minorEastAsia"/>
                <w:szCs w:val="24"/>
              </w:rPr>
              <w:t>AVA_VAN.3-7</w:t>
            </w:r>
          </w:p>
        </w:tc>
        <w:tc>
          <w:tcPr>
            <w:tcW w:w="6581" w:type="dxa"/>
            <w:tcBorders>
              <w:right w:val="single" w:sz="12" w:space="0" w:color="auto"/>
            </w:tcBorders>
          </w:tcPr>
          <w:p w14:paraId="7DF5E12F" w14:textId="7F4EC549"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4718F2AD" w14:textId="77777777" w:rsidTr="005554FB">
        <w:tc>
          <w:tcPr>
            <w:tcW w:w="1668" w:type="dxa"/>
            <w:vMerge/>
            <w:tcBorders>
              <w:left w:val="single" w:sz="12" w:space="0" w:color="auto"/>
              <w:bottom w:val="single" w:sz="12" w:space="0" w:color="auto"/>
            </w:tcBorders>
          </w:tcPr>
          <w:p w14:paraId="3696A444" w14:textId="77777777" w:rsidR="00A62816" w:rsidRPr="00043D88" w:rsidRDefault="00A62816" w:rsidP="00043D88">
            <w:pPr>
              <w:spacing w:after="0"/>
              <w:jc w:val="left"/>
            </w:pPr>
          </w:p>
        </w:tc>
        <w:tc>
          <w:tcPr>
            <w:tcW w:w="1701" w:type="dxa"/>
          </w:tcPr>
          <w:p w14:paraId="4C28952D" w14:textId="257E6251" w:rsidR="00A62816" w:rsidRPr="00043D88" w:rsidRDefault="00A62816" w:rsidP="00043D88">
            <w:pPr>
              <w:pStyle w:val="Tablebody"/>
              <w:autoSpaceDE w:val="0"/>
              <w:autoSpaceDN w:val="0"/>
              <w:adjustRightInd w:val="0"/>
            </w:pPr>
            <w:r w:rsidRPr="00043D88">
              <w:rPr>
                <w:rFonts w:eastAsiaTheme="minorEastAsia"/>
                <w:szCs w:val="24"/>
              </w:rPr>
              <w:t>AVA_VAN.3-8</w:t>
            </w:r>
          </w:p>
        </w:tc>
        <w:tc>
          <w:tcPr>
            <w:tcW w:w="6581" w:type="dxa"/>
            <w:tcBorders>
              <w:right w:val="single" w:sz="12" w:space="0" w:color="auto"/>
            </w:tcBorders>
          </w:tcPr>
          <w:p w14:paraId="4BEFBC55" w14:textId="19C130FE"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25B0A084" w14:textId="77777777" w:rsidTr="005554FB">
        <w:tc>
          <w:tcPr>
            <w:tcW w:w="1668" w:type="dxa"/>
            <w:vMerge/>
            <w:tcBorders>
              <w:left w:val="single" w:sz="12" w:space="0" w:color="auto"/>
              <w:bottom w:val="single" w:sz="12" w:space="0" w:color="auto"/>
            </w:tcBorders>
          </w:tcPr>
          <w:p w14:paraId="2322C2F9" w14:textId="77777777" w:rsidR="00A62816" w:rsidRPr="00043D88" w:rsidRDefault="00A62816" w:rsidP="00043D88">
            <w:pPr>
              <w:spacing w:after="0"/>
              <w:jc w:val="left"/>
            </w:pPr>
          </w:p>
        </w:tc>
        <w:tc>
          <w:tcPr>
            <w:tcW w:w="1701" w:type="dxa"/>
          </w:tcPr>
          <w:p w14:paraId="079E820F" w14:textId="604555B9" w:rsidR="00A62816" w:rsidRPr="00043D88" w:rsidRDefault="00A62816" w:rsidP="00043D88">
            <w:pPr>
              <w:pStyle w:val="Tablebody"/>
              <w:autoSpaceDE w:val="0"/>
              <w:autoSpaceDN w:val="0"/>
              <w:adjustRightInd w:val="0"/>
            </w:pPr>
            <w:r w:rsidRPr="00043D88">
              <w:rPr>
                <w:rFonts w:eastAsiaTheme="minorEastAsia"/>
                <w:szCs w:val="24"/>
              </w:rPr>
              <w:t>AVA_VAN.3-9</w:t>
            </w:r>
          </w:p>
        </w:tc>
        <w:tc>
          <w:tcPr>
            <w:tcW w:w="6581" w:type="dxa"/>
            <w:tcBorders>
              <w:right w:val="single" w:sz="12" w:space="0" w:color="auto"/>
            </w:tcBorders>
          </w:tcPr>
          <w:p w14:paraId="66F02462" w14:textId="2E85C01B"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033FCD16" w14:textId="77777777" w:rsidTr="005554FB">
        <w:tc>
          <w:tcPr>
            <w:tcW w:w="1668" w:type="dxa"/>
            <w:vMerge/>
            <w:tcBorders>
              <w:left w:val="single" w:sz="12" w:space="0" w:color="auto"/>
              <w:bottom w:val="single" w:sz="12" w:space="0" w:color="auto"/>
            </w:tcBorders>
          </w:tcPr>
          <w:p w14:paraId="040AA46D" w14:textId="77777777" w:rsidR="00A62816" w:rsidRPr="00043D88" w:rsidRDefault="00A62816" w:rsidP="00043D88">
            <w:pPr>
              <w:spacing w:after="0"/>
              <w:jc w:val="left"/>
            </w:pPr>
          </w:p>
        </w:tc>
        <w:tc>
          <w:tcPr>
            <w:tcW w:w="1701" w:type="dxa"/>
          </w:tcPr>
          <w:p w14:paraId="27528D1E" w14:textId="7B851216" w:rsidR="00A62816" w:rsidRPr="00043D88" w:rsidRDefault="00A62816" w:rsidP="00043D88">
            <w:pPr>
              <w:pStyle w:val="Tablebody"/>
              <w:autoSpaceDE w:val="0"/>
              <w:autoSpaceDN w:val="0"/>
              <w:adjustRightInd w:val="0"/>
            </w:pPr>
            <w:r w:rsidRPr="00043D88">
              <w:rPr>
                <w:rFonts w:eastAsiaTheme="minorEastAsia"/>
                <w:szCs w:val="24"/>
              </w:rPr>
              <w:t>AVA_VAN.3-10</w:t>
            </w:r>
          </w:p>
        </w:tc>
        <w:tc>
          <w:tcPr>
            <w:tcW w:w="6581" w:type="dxa"/>
            <w:tcBorders>
              <w:right w:val="single" w:sz="12" w:space="0" w:color="auto"/>
            </w:tcBorders>
          </w:tcPr>
          <w:p w14:paraId="24FC6F1F" w14:textId="74812BB6"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7C91667F" w14:textId="77777777" w:rsidTr="005554FB">
        <w:tc>
          <w:tcPr>
            <w:tcW w:w="1668" w:type="dxa"/>
            <w:vMerge/>
            <w:tcBorders>
              <w:left w:val="single" w:sz="12" w:space="0" w:color="auto"/>
              <w:bottom w:val="single" w:sz="12" w:space="0" w:color="auto"/>
            </w:tcBorders>
          </w:tcPr>
          <w:p w14:paraId="41AB69C8" w14:textId="77777777" w:rsidR="00A62816" w:rsidRPr="00043D88" w:rsidRDefault="00A62816" w:rsidP="00043D88">
            <w:pPr>
              <w:spacing w:after="0"/>
              <w:jc w:val="left"/>
            </w:pPr>
          </w:p>
        </w:tc>
        <w:tc>
          <w:tcPr>
            <w:tcW w:w="1701" w:type="dxa"/>
          </w:tcPr>
          <w:p w14:paraId="6805FE9D" w14:textId="65277220" w:rsidR="00A62816" w:rsidRPr="00043D88" w:rsidRDefault="00A62816" w:rsidP="00043D88">
            <w:pPr>
              <w:pStyle w:val="Tablebody"/>
              <w:autoSpaceDE w:val="0"/>
              <w:autoSpaceDN w:val="0"/>
              <w:adjustRightInd w:val="0"/>
            </w:pPr>
            <w:r w:rsidRPr="00043D88">
              <w:rPr>
                <w:rFonts w:eastAsiaTheme="minorEastAsia"/>
                <w:szCs w:val="24"/>
              </w:rPr>
              <w:t>AVA_VAN.3-11</w:t>
            </w:r>
          </w:p>
        </w:tc>
        <w:tc>
          <w:tcPr>
            <w:tcW w:w="6581" w:type="dxa"/>
            <w:tcBorders>
              <w:right w:val="single" w:sz="12" w:space="0" w:color="auto"/>
            </w:tcBorders>
          </w:tcPr>
          <w:p w14:paraId="4905BF86" w14:textId="561EE4A1"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refer</w:t>
            </w:r>
            <w:r w:rsidRPr="00043D88">
              <w:rPr>
                <w:rFonts w:eastAsiaTheme="minorEastAsia"/>
                <w:szCs w:val="24"/>
              </w:rPr>
              <w:t xml:space="preserve"> to </w:t>
            </w:r>
            <w:r w:rsidRPr="00043D88">
              <w:rPr>
                <w:rStyle w:val="citeapp"/>
                <w:szCs w:val="24"/>
                <w:shd w:val="clear" w:color="auto" w:fill="auto"/>
              </w:rPr>
              <w:t>Annex F</w:t>
            </w:r>
            <w:r w:rsidRPr="00043D88">
              <w:rPr>
                <w:rFonts w:eastAsiaTheme="minorEastAsia"/>
                <w:szCs w:val="24"/>
              </w:rPr>
              <w:t xml:space="preserve"> </w:t>
            </w:r>
            <w:r w:rsidR="002C2E0A" w:rsidRPr="00043D88">
              <w:rPr>
                <w:rFonts w:eastAsiaTheme="minorEastAsia"/>
                <w:szCs w:val="24"/>
              </w:rPr>
              <w:t>and the examples in</w:t>
            </w:r>
            <w:r w:rsidRPr="00043D88">
              <w:rPr>
                <w:rFonts w:eastAsiaTheme="minorEastAsia"/>
                <w:szCs w:val="24"/>
              </w:rPr>
              <w:t xml:space="preserv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to determine attack potentials of attacks against biometric recognition </w:t>
            </w:r>
            <w:r w:rsidRPr="00043D88">
              <w:rPr>
                <w:rFonts w:eastAsiaTheme="minorEastAsia"/>
                <w:szCs w:val="24"/>
              </w:rPr>
              <w:lastRenderedPageBreak/>
              <w:t>performance.</w:t>
            </w:r>
          </w:p>
        </w:tc>
      </w:tr>
      <w:tr w:rsidR="00A62816" w:rsidRPr="00043D88" w14:paraId="525FA253" w14:textId="77777777" w:rsidTr="005554FB">
        <w:tc>
          <w:tcPr>
            <w:tcW w:w="1668" w:type="dxa"/>
            <w:vMerge/>
            <w:tcBorders>
              <w:left w:val="single" w:sz="12" w:space="0" w:color="auto"/>
              <w:bottom w:val="single" w:sz="12" w:space="0" w:color="auto"/>
            </w:tcBorders>
          </w:tcPr>
          <w:p w14:paraId="711608C6" w14:textId="77777777" w:rsidR="00A62816" w:rsidRPr="00043D88" w:rsidRDefault="00A62816" w:rsidP="00043D88">
            <w:pPr>
              <w:spacing w:after="0"/>
              <w:jc w:val="left"/>
            </w:pPr>
          </w:p>
        </w:tc>
        <w:tc>
          <w:tcPr>
            <w:tcW w:w="1701" w:type="dxa"/>
            <w:tcBorders>
              <w:bottom w:val="single" w:sz="12" w:space="0" w:color="auto"/>
            </w:tcBorders>
          </w:tcPr>
          <w:p w14:paraId="755B90D5" w14:textId="4273592D" w:rsidR="00A62816" w:rsidRPr="00043D88" w:rsidRDefault="00A62816" w:rsidP="00043D88">
            <w:pPr>
              <w:pStyle w:val="Tablebody"/>
              <w:autoSpaceDE w:val="0"/>
              <w:autoSpaceDN w:val="0"/>
              <w:adjustRightInd w:val="0"/>
            </w:pPr>
            <w:r w:rsidRPr="00043D88">
              <w:rPr>
                <w:rFonts w:eastAsiaTheme="minorEastAsia"/>
                <w:szCs w:val="24"/>
              </w:rPr>
              <w:t>AVA_VAN.3-12</w:t>
            </w:r>
          </w:p>
        </w:tc>
        <w:tc>
          <w:tcPr>
            <w:tcW w:w="6581" w:type="dxa"/>
            <w:tcBorders>
              <w:bottom w:val="single" w:sz="12" w:space="0" w:color="auto"/>
              <w:right w:val="single" w:sz="12" w:space="0" w:color="auto"/>
            </w:tcBorders>
          </w:tcPr>
          <w:p w14:paraId="54D033CA" w14:textId="7C42094E"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refer</w:t>
            </w:r>
            <w:r w:rsidRPr="00043D88">
              <w:rPr>
                <w:rFonts w:eastAsiaTheme="minorEastAsia"/>
                <w:szCs w:val="24"/>
              </w:rPr>
              <w:t xml:space="preserve"> to </w:t>
            </w:r>
            <w:r w:rsidRPr="00043D88">
              <w:rPr>
                <w:rStyle w:val="citeapp"/>
                <w:szCs w:val="24"/>
                <w:shd w:val="clear" w:color="auto" w:fill="auto"/>
              </w:rPr>
              <w:t>Annex F</w:t>
            </w:r>
            <w:r w:rsidRPr="00043D88">
              <w:rPr>
                <w:rFonts w:eastAsiaTheme="minorEastAsia"/>
                <w:szCs w:val="24"/>
              </w:rPr>
              <w:t xml:space="preserve"> </w:t>
            </w:r>
            <w:r w:rsidR="002C2E0A" w:rsidRPr="00043D88">
              <w:rPr>
                <w:rFonts w:eastAsiaTheme="minorEastAsia"/>
                <w:szCs w:val="24"/>
              </w:rPr>
              <w:t>and the examples in</w:t>
            </w:r>
            <w:r w:rsidRPr="00043D88">
              <w:rPr>
                <w:rFonts w:eastAsiaTheme="minorEastAsia"/>
                <w:szCs w:val="24"/>
              </w:rPr>
              <w:t xml:space="preserv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to determine attack potentials of attacks against biometric recognition performance.</w:t>
            </w:r>
          </w:p>
        </w:tc>
      </w:tr>
    </w:tbl>
    <w:p w14:paraId="4795F77E" w14:textId="2E329ADC"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29 — Supplement to AVA_VAN.3 (applied to PAD)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05EC3C80"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63027A20" w14:textId="7A4F4B4F"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Pr="00043D88">
              <w:rPr>
                <w:rFonts w:eastAsiaTheme="minorEastAsia"/>
                <w:b/>
                <w:szCs w:val="24"/>
              </w:rPr>
              <w:br/>
              <w:t>action element</w:t>
            </w:r>
          </w:p>
        </w:tc>
        <w:tc>
          <w:tcPr>
            <w:tcW w:w="1701" w:type="dxa"/>
            <w:tcBorders>
              <w:top w:val="single" w:sz="12" w:space="0" w:color="auto"/>
              <w:bottom w:val="single" w:sz="12" w:space="0" w:color="auto"/>
            </w:tcBorders>
            <w:vAlign w:val="center"/>
          </w:tcPr>
          <w:p w14:paraId="711400FA" w14:textId="15591D0A"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581" w:type="dxa"/>
            <w:tcBorders>
              <w:top w:val="single" w:sz="12" w:space="0" w:color="auto"/>
              <w:bottom w:val="single" w:sz="12" w:space="0" w:color="auto"/>
              <w:right w:val="single" w:sz="12" w:space="0" w:color="auto"/>
            </w:tcBorders>
            <w:vAlign w:val="center"/>
          </w:tcPr>
          <w:p w14:paraId="2776717B" w14:textId="0EE162F9"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6A960DD9" w14:textId="77777777" w:rsidTr="005554FB">
        <w:tc>
          <w:tcPr>
            <w:tcW w:w="1668" w:type="dxa"/>
            <w:vMerge w:val="restart"/>
            <w:tcBorders>
              <w:top w:val="single" w:sz="12" w:space="0" w:color="auto"/>
              <w:left w:val="single" w:sz="12" w:space="0" w:color="auto"/>
            </w:tcBorders>
          </w:tcPr>
          <w:p w14:paraId="52D9B28C" w14:textId="61FE6032" w:rsidR="00A62816" w:rsidRPr="00043D88" w:rsidRDefault="00A62816" w:rsidP="00043D88">
            <w:pPr>
              <w:pStyle w:val="Tablebody"/>
              <w:autoSpaceDE w:val="0"/>
              <w:autoSpaceDN w:val="0"/>
              <w:adjustRightInd w:val="0"/>
            </w:pPr>
            <w:r w:rsidRPr="00043D88">
              <w:rPr>
                <w:rFonts w:eastAsiaTheme="minorEastAsia"/>
                <w:szCs w:val="24"/>
              </w:rPr>
              <w:t>AVA_VAN.3.1E</w:t>
            </w:r>
          </w:p>
        </w:tc>
        <w:tc>
          <w:tcPr>
            <w:tcW w:w="1701" w:type="dxa"/>
            <w:tcBorders>
              <w:top w:val="single" w:sz="12" w:space="0" w:color="auto"/>
            </w:tcBorders>
          </w:tcPr>
          <w:p w14:paraId="04A3799B" w14:textId="130E1061" w:rsidR="00A62816" w:rsidRPr="00043D88" w:rsidRDefault="00A62816" w:rsidP="00043D88">
            <w:pPr>
              <w:pStyle w:val="Tablebody"/>
              <w:autoSpaceDE w:val="0"/>
              <w:autoSpaceDN w:val="0"/>
              <w:adjustRightInd w:val="0"/>
            </w:pPr>
            <w:r w:rsidRPr="00043D88">
              <w:rPr>
                <w:rFonts w:eastAsiaTheme="minorEastAsia"/>
                <w:szCs w:val="24"/>
              </w:rPr>
              <w:t>AVA_VAN.3-1</w:t>
            </w:r>
          </w:p>
        </w:tc>
        <w:tc>
          <w:tcPr>
            <w:tcW w:w="6581" w:type="dxa"/>
            <w:tcBorders>
              <w:top w:val="single" w:sz="12" w:space="0" w:color="auto"/>
              <w:right w:val="single" w:sz="12" w:space="0" w:color="auto"/>
            </w:tcBorders>
          </w:tcPr>
          <w:p w14:paraId="0E7CF37F" w14:textId="34D66E59"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TOE to determine that the test configuration of potential presentation attack detection parameters is consistent with the configuration under evaluation as described in the ST.</w:t>
            </w:r>
          </w:p>
        </w:tc>
      </w:tr>
      <w:tr w:rsidR="00A62816" w:rsidRPr="00043D88" w14:paraId="3C37CD39" w14:textId="77777777" w:rsidTr="005554FB">
        <w:tc>
          <w:tcPr>
            <w:tcW w:w="1668" w:type="dxa"/>
            <w:vMerge/>
            <w:tcBorders>
              <w:left w:val="single" w:sz="12" w:space="0" w:color="auto"/>
            </w:tcBorders>
          </w:tcPr>
          <w:p w14:paraId="199E3F50" w14:textId="77777777" w:rsidR="00A62816" w:rsidRPr="00043D88" w:rsidRDefault="00A62816" w:rsidP="00043D88">
            <w:pPr>
              <w:spacing w:after="0"/>
              <w:jc w:val="left"/>
            </w:pPr>
          </w:p>
        </w:tc>
        <w:tc>
          <w:tcPr>
            <w:tcW w:w="1701" w:type="dxa"/>
          </w:tcPr>
          <w:p w14:paraId="66EF8EBE" w14:textId="58F5351D" w:rsidR="00A62816" w:rsidRPr="00043D88" w:rsidRDefault="00A62816" w:rsidP="00043D88">
            <w:pPr>
              <w:pStyle w:val="Tablebody"/>
              <w:autoSpaceDE w:val="0"/>
              <w:autoSpaceDN w:val="0"/>
              <w:adjustRightInd w:val="0"/>
            </w:pPr>
            <w:r w:rsidRPr="00043D88">
              <w:rPr>
                <w:rFonts w:eastAsiaTheme="minorEastAsia"/>
                <w:szCs w:val="24"/>
              </w:rPr>
              <w:t>AVA_VAN.3-2</w:t>
            </w:r>
          </w:p>
        </w:tc>
        <w:tc>
          <w:tcPr>
            <w:tcW w:w="6581" w:type="dxa"/>
            <w:tcBorders>
              <w:right w:val="single" w:sz="12" w:space="0" w:color="auto"/>
            </w:tcBorders>
          </w:tcPr>
          <w:p w14:paraId="0F43EF16" w14:textId="5D48781F"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3A9A86D6" w14:textId="77777777" w:rsidTr="005554FB">
        <w:tc>
          <w:tcPr>
            <w:tcW w:w="1668" w:type="dxa"/>
            <w:tcBorders>
              <w:left w:val="single" w:sz="12" w:space="0" w:color="auto"/>
            </w:tcBorders>
          </w:tcPr>
          <w:p w14:paraId="43C8E052" w14:textId="4FAEB934" w:rsidR="00A62816" w:rsidRPr="00043D88" w:rsidRDefault="00A62816" w:rsidP="00043D88">
            <w:pPr>
              <w:pStyle w:val="Tablebody"/>
              <w:autoSpaceDE w:val="0"/>
              <w:autoSpaceDN w:val="0"/>
              <w:adjustRightInd w:val="0"/>
            </w:pPr>
            <w:r w:rsidRPr="00043D88">
              <w:rPr>
                <w:rFonts w:eastAsiaTheme="minorEastAsia"/>
                <w:szCs w:val="24"/>
              </w:rPr>
              <w:t>AVA_VAN.3.2E</w:t>
            </w:r>
          </w:p>
        </w:tc>
        <w:tc>
          <w:tcPr>
            <w:tcW w:w="1701" w:type="dxa"/>
          </w:tcPr>
          <w:p w14:paraId="0C5270C0" w14:textId="713292AA" w:rsidR="00A62816" w:rsidRPr="00043D88" w:rsidRDefault="00A62816" w:rsidP="00043D88">
            <w:pPr>
              <w:pStyle w:val="Tablebody"/>
              <w:autoSpaceDE w:val="0"/>
              <w:autoSpaceDN w:val="0"/>
              <w:adjustRightInd w:val="0"/>
            </w:pPr>
            <w:r w:rsidRPr="00043D88">
              <w:rPr>
                <w:rFonts w:eastAsiaTheme="minorEastAsia"/>
                <w:szCs w:val="24"/>
              </w:rPr>
              <w:t>AVA_VAN.3-3</w:t>
            </w:r>
          </w:p>
        </w:tc>
        <w:tc>
          <w:tcPr>
            <w:tcW w:w="6581" w:type="dxa"/>
            <w:tcBorders>
              <w:right w:val="single" w:sz="12" w:space="0" w:color="auto"/>
            </w:tcBorders>
          </w:tcPr>
          <w:p w14:paraId="51BC29C0" w14:textId="4F42B7F0"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710C8C0B" w14:textId="77777777" w:rsidTr="005554FB">
        <w:tc>
          <w:tcPr>
            <w:tcW w:w="1668" w:type="dxa"/>
            <w:vMerge w:val="restart"/>
            <w:tcBorders>
              <w:left w:val="single" w:sz="12" w:space="0" w:color="auto"/>
            </w:tcBorders>
          </w:tcPr>
          <w:p w14:paraId="5533A2A6" w14:textId="678741FE" w:rsidR="00A62816" w:rsidRPr="00043D88" w:rsidRDefault="00A62816" w:rsidP="00043D88">
            <w:pPr>
              <w:pStyle w:val="Tablebody"/>
              <w:autoSpaceDE w:val="0"/>
              <w:autoSpaceDN w:val="0"/>
              <w:adjustRightInd w:val="0"/>
            </w:pPr>
            <w:r w:rsidRPr="00043D88">
              <w:rPr>
                <w:rFonts w:eastAsiaTheme="minorEastAsia"/>
                <w:szCs w:val="24"/>
              </w:rPr>
              <w:t>AVA_VAN.3.3E</w:t>
            </w:r>
          </w:p>
        </w:tc>
        <w:tc>
          <w:tcPr>
            <w:tcW w:w="1701" w:type="dxa"/>
          </w:tcPr>
          <w:p w14:paraId="38F38B27" w14:textId="173EA79D" w:rsidR="00A62816" w:rsidRPr="00043D88" w:rsidRDefault="00A62816" w:rsidP="00043D88">
            <w:pPr>
              <w:pStyle w:val="Tablebody"/>
              <w:autoSpaceDE w:val="0"/>
              <w:autoSpaceDN w:val="0"/>
              <w:adjustRightInd w:val="0"/>
            </w:pPr>
            <w:r w:rsidRPr="00043D88">
              <w:rPr>
                <w:rFonts w:eastAsiaTheme="minorEastAsia"/>
                <w:szCs w:val="24"/>
              </w:rPr>
              <w:t>AVA_VAN.3-4</w:t>
            </w:r>
          </w:p>
        </w:tc>
        <w:tc>
          <w:tcPr>
            <w:tcW w:w="6581" w:type="dxa"/>
            <w:tcBorders>
              <w:right w:val="single" w:sz="12" w:space="0" w:color="auto"/>
            </w:tcBorders>
          </w:tcPr>
          <w:p w14:paraId="722E30A1" w14:textId="13CDBBCC"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conduct</w:t>
            </w:r>
            <w:r w:rsidRPr="00043D88">
              <w:rPr>
                <w:rFonts w:eastAsiaTheme="minorEastAsia"/>
                <w:szCs w:val="24"/>
              </w:rPr>
              <w:t xml:space="preserve"> a reference to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 xml:space="preserve"> to identify possible potential vulnerabilities in the TOE.</w:t>
            </w:r>
          </w:p>
        </w:tc>
      </w:tr>
      <w:tr w:rsidR="00A62816" w:rsidRPr="00043D88" w14:paraId="570C376B" w14:textId="77777777" w:rsidTr="005554FB">
        <w:trPr>
          <w:trHeight w:val="70"/>
        </w:trPr>
        <w:tc>
          <w:tcPr>
            <w:tcW w:w="1668" w:type="dxa"/>
            <w:vMerge/>
            <w:tcBorders>
              <w:left w:val="single" w:sz="12" w:space="0" w:color="auto"/>
            </w:tcBorders>
          </w:tcPr>
          <w:p w14:paraId="09657012" w14:textId="77777777" w:rsidR="00A62816" w:rsidRPr="00043D88" w:rsidRDefault="00A62816" w:rsidP="00043D88">
            <w:pPr>
              <w:spacing w:after="0"/>
              <w:jc w:val="left"/>
            </w:pPr>
          </w:p>
        </w:tc>
        <w:tc>
          <w:tcPr>
            <w:tcW w:w="1701" w:type="dxa"/>
          </w:tcPr>
          <w:p w14:paraId="13890F93" w14:textId="7C46B751" w:rsidR="00A62816" w:rsidRPr="00043D88" w:rsidRDefault="00A62816" w:rsidP="00043D88">
            <w:pPr>
              <w:pStyle w:val="Tablebody"/>
              <w:autoSpaceDE w:val="0"/>
              <w:autoSpaceDN w:val="0"/>
              <w:adjustRightInd w:val="0"/>
            </w:pPr>
            <w:r w:rsidRPr="00043D88">
              <w:rPr>
                <w:rFonts w:eastAsiaTheme="minorEastAsia"/>
                <w:szCs w:val="24"/>
              </w:rPr>
              <w:t>AVA_VAN.3-5</w:t>
            </w:r>
          </w:p>
        </w:tc>
        <w:tc>
          <w:tcPr>
            <w:tcW w:w="6581" w:type="dxa"/>
            <w:tcBorders>
              <w:right w:val="single" w:sz="12" w:space="0" w:color="auto"/>
            </w:tcBorders>
          </w:tcPr>
          <w:p w14:paraId="0C273440" w14:textId="3F46E5FC"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3D34E15A" w14:textId="77777777" w:rsidTr="005554FB">
        <w:tc>
          <w:tcPr>
            <w:tcW w:w="1668" w:type="dxa"/>
            <w:vMerge w:val="restart"/>
            <w:tcBorders>
              <w:left w:val="single" w:sz="12" w:space="0" w:color="auto"/>
              <w:bottom w:val="single" w:sz="12" w:space="0" w:color="auto"/>
            </w:tcBorders>
          </w:tcPr>
          <w:p w14:paraId="0AB6D83E" w14:textId="5C7E438A" w:rsidR="00A62816" w:rsidRPr="00043D88" w:rsidRDefault="00A62816" w:rsidP="00043D88">
            <w:pPr>
              <w:pStyle w:val="Tablebody"/>
              <w:autoSpaceDE w:val="0"/>
              <w:autoSpaceDN w:val="0"/>
              <w:adjustRightInd w:val="0"/>
            </w:pPr>
            <w:r w:rsidRPr="00043D88">
              <w:rPr>
                <w:rFonts w:eastAsiaTheme="minorEastAsia"/>
                <w:szCs w:val="24"/>
              </w:rPr>
              <w:t>AVA_VAN.3.4E</w:t>
            </w:r>
          </w:p>
        </w:tc>
        <w:tc>
          <w:tcPr>
            <w:tcW w:w="1701" w:type="dxa"/>
          </w:tcPr>
          <w:p w14:paraId="23928A3B" w14:textId="68560411" w:rsidR="00A62816" w:rsidRPr="00043D88" w:rsidRDefault="00A62816" w:rsidP="00043D88">
            <w:pPr>
              <w:pStyle w:val="Tablebody"/>
              <w:autoSpaceDE w:val="0"/>
              <w:autoSpaceDN w:val="0"/>
              <w:adjustRightInd w:val="0"/>
            </w:pPr>
            <w:r w:rsidRPr="00043D88">
              <w:rPr>
                <w:rFonts w:eastAsiaTheme="minorEastAsia"/>
                <w:szCs w:val="24"/>
              </w:rPr>
              <w:t>AVA_VAN.3-6</w:t>
            </w:r>
          </w:p>
        </w:tc>
        <w:tc>
          <w:tcPr>
            <w:tcW w:w="6581" w:type="dxa"/>
            <w:tcBorders>
              <w:right w:val="single" w:sz="12" w:space="0" w:color="auto"/>
            </w:tcBorders>
          </w:tcPr>
          <w:p w14:paraId="47CDCCC1" w14:textId="14A5632B"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devise</w:t>
            </w:r>
            <w:r w:rsidRPr="00043D88">
              <w:rPr>
                <w:rFonts w:eastAsiaTheme="minorEastAsia"/>
                <w:szCs w:val="24"/>
              </w:rPr>
              <w:t xml:space="preserve"> penetration testing, also referencing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 xml:space="preserve"> to identify possible potential vulnerabilities in the TOE.</w:t>
            </w:r>
          </w:p>
        </w:tc>
      </w:tr>
      <w:tr w:rsidR="00A62816" w:rsidRPr="00043D88" w14:paraId="42E337F3" w14:textId="77777777" w:rsidTr="005554FB">
        <w:tc>
          <w:tcPr>
            <w:tcW w:w="1668" w:type="dxa"/>
            <w:vMerge/>
            <w:tcBorders>
              <w:left w:val="single" w:sz="12" w:space="0" w:color="auto"/>
              <w:bottom w:val="single" w:sz="12" w:space="0" w:color="auto"/>
            </w:tcBorders>
          </w:tcPr>
          <w:p w14:paraId="30B62059" w14:textId="77777777" w:rsidR="00A62816" w:rsidRPr="00043D88" w:rsidRDefault="00A62816" w:rsidP="00043D88">
            <w:pPr>
              <w:spacing w:after="0"/>
              <w:jc w:val="left"/>
            </w:pPr>
          </w:p>
        </w:tc>
        <w:tc>
          <w:tcPr>
            <w:tcW w:w="1701" w:type="dxa"/>
          </w:tcPr>
          <w:p w14:paraId="5603CA53" w14:textId="7F1CD8F9" w:rsidR="00A62816" w:rsidRPr="00043D88" w:rsidRDefault="00A62816" w:rsidP="00043D88">
            <w:pPr>
              <w:pStyle w:val="Tablebody"/>
              <w:autoSpaceDE w:val="0"/>
              <w:autoSpaceDN w:val="0"/>
              <w:adjustRightInd w:val="0"/>
            </w:pPr>
            <w:r w:rsidRPr="00043D88">
              <w:rPr>
                <w:rFonts w:eastAsiaTheme="minorEastAsia"/>
                <w:szCs w:val="24"/>
              </w:rPr>
              <w:t>AVA_VAN.3-7</w:t>
            </w:r>
          </w:p>
        </w:tc>
        <w:tc>
          <w:tcPr>
            <w:tcW w:w="6581" w:type="dxa"/>
            <w:tcBorders>
              <w:right w:val="single" w:sz="12" w:space="0" w:color="auto"/>
            </w:tcBorders>
          </w:tcPr>
          <w:p w14:paraId="6A75C3BE" w14:textId="06C49BF7"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include</w:t>
            </w:r>
            <w:r w:rsidRPr="00043D88">
              <w:rPr>
                <w:rFonts w:eastAsiaTheme="minorEastAsia"/>
                <w:szCs w:val="24"/>
              </w:rPr>
              <w:t xml:space="preserve"> construction manuals into the penetration test documentation for the PAIs that were built for penetration testing.</w:t>
            </w:r>
          </w:p>
        </w:tc>
      </w:tr>
      <w:tr w:rsidR="00A62816" w:rsidRPr="00043D88" w14:paraId="61DF907E" w14:textId="77777777" w:rsidTr="005554FB">
        <w:tc>
          <w:tcPr>
            <w:tcW w:w="1668" w:type="dxa"/>
            <w:vMerge/>
            <w:tcBorders>
              <w:left w:val="single" w:sz="12" w:space="0" w:color="auto"/>
              <w:bottom w:val="single" w:sz="12" w:space="0" w:color="auto"/>
            </w:tcBorders>
          </w:tcPr>
          <w:p w14:paraId="21E63CA5" w14:textId="77777777" w:rsidR="00A62816" w:rsidRPr="00043D88" w:rsidRDefault="00A62816" w:rsidP="00043D88">
            <w:pPr>
              <w:spacing w:after="0"/>
              <w:jc w:val="left"/>
            </w:pPr>
          </w:p>
        </w:tc>
        <w:tc>
          <w:tcPr>
            <w:tcW w:w="1701" w:type="dxa"/>
          </w:tcPr>
          <w:p w14:paraId="18B157D7" w14:textId="658EE5A4" w:rsidR="00A62816" w:rsidRPr="00043D88" w:rsidRDefault="00A62816" w:rsidP="00043D88">
            <w:pPr>
              <w:pStyle w:val="Tablebody"/>
              <w:autoSpaceDE w:val="0"/>
              <w:autoSpaceDN w:val="0"/>
              <w:adjustRightInd w:val="0"/>
            </w:pPr>
            <w:r w:rsidRPr="00043D88">
              <w:rPr>
                <w:rFonts w:eastAsiaTheme="minorEastAsia"/>
                <w:szCs w:val="24"/>
              </w:rPr>
              <w:t>AVA_VAN.3-8</w:t>
            </w:r>
          </w:p>
        </w:tc>
        <w:tc>
          <w:tcPr>
            <w:tcW w:w="6581" w:type="dxa"/>
            <w:tcBorders>
              <w:right w:val="single" w:sz="12" w:space="0" w:color="auto"/>
            </w:tcBorders>
          </w:tcPr>
          <w:p w14:paraId="66839B09" w14:textId="5F2BAD49"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5F485267" w14:textId="77777777" w:rsidTr="005554FB">
        <w:tc>
          <w:tcPr>
            <w:tcW w:w="1668" w:type="dxa"/>
            <w:vMerge/>
            <w:tcBorders>
              <w:left w:val="single" w:sz="12" w:space="0" w:color="auto"/>
              <w:bottom w:val="single" w:sz="12" w:space="0" w:color="auto"/>
            </w:tcBorders>
          </w:tcPr>
          <w:p w14:paraId="58B72503" w14:textId="77777777" w:rsidR="00A62816" w:rsidRPr="00043D88" w:rsidRDefault="00A62816" w:rsidP="00043D88">
            <w:pPr>
              <w:spacing w:after="0"/>
              <w:jc w:val="left"/>
            </w:pPr>
          </w:p>
        </w:tc>
        <w:tc>
          <w:tcPr>
            <w:tcW w:w="1701" w:type="dxa"/>
          </w:tcPr>
          <w:p w14:paraId="0513CBDF" w14:textId="6DC2CE0E" w:rsidR="00A62816" w:rsidRPr="00043D88" w:rsidRDefault="00A62816" w:rsidP="00043D88">
            <w:pPr>
              <w:pStyle w:val="Tablebody"/>
              <w:autoSpaceDE w:val="0"/>
              <w:autoSpaceDN w:val="0"/>
              <w:adjustRightInd w:val="0"/>
            </w:pPr>
            <w:r w:rsidRPr="00043D88">
              <w:rPr>
                <w:rFonts w:eastAsiaTheme="minorEastAsia"/>
                <w:szCs w:val="24"/>
              </w:rPr>
              <w:t>AVA_VAN.3-9</w:t>
            </w:r>
          </w:p>
        </w:tc>
        <w:tc>
          <w:tcPr>
            <w:tcW w:w="6581" w:type="dxa"/>
            <w:tcBorders>
              <w:right w:val="single" w:sz="12" w:space="0" w:color="auto"/>
            </w:tcBorders>
          </w:tcPr>
          <w:p w14:paraId="6380CD14" w14:textId="4BFA79A6"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record</w:t>
            </w:r>
            <w:r w:rsidRPr="00043D88">
              <w:rPr>
                <w:rFonts w:eastAsiaTheme="minorEastAsia"/>
                <w:szCs w:val="24"/>
              </w:rPr>
              <w:t xml:space="preserve"> the PAI construction and usage.</w:t>
            </w:r>
          </w:p>
        </w:tc>
      </w:tr>
      <w:tr w:rsidR="00A62816" w:rsidRPr="00043D88" w14:paraId="76CE7116" w14:textId="77777777" w:rsidTr="005554FB">
        <w:tc>
          <w:tcPr>
            <w:tcW w:w="1668" w:type="dxa"/>
            <w:vMerge/>
            <w:tcBorders>
              <w:left w:val="single" w:sz="12" w:space="0" w:color="auto"/>
              <w:bottom w:val="single" w:sz="12" w:space="0" w:color="auto"/>
            </w:tcBorders>
          </w:tcPr>
          <w:p w14:paraId="748E26F6" w14:textId="77777777" w:rsidR="00A62816" w:rsidRPr="00043D88" w:rsidRDefault="00A62816" w:rsidP="00043D88">
            <w:pPr>
              <w:spacing w:after="0"/>
              <w:jc w:val="left"/>
            </w:pPr>
          </w:p>
        </w:tc>
        <w:tc>
          <w:tcPr>
            <w:tcW w:w="1701" w:type="dxa"/>
          </w:tcPr>
          <w:p w14:paraId="0C799AA4" w14:textId="6BF5AF15" w:rsidR="00A62816" w:rsidRPr="00043D88" w:rsidRDefault="00A62816" w:rsidP="00043D88">
            <w:pPr>
              <w:pStyle w:val="Tablebody"/>
              <w:autoSpaceDE w:val="0"/>
              <w:autoSpaceDN w:val="0"/>
              <w:adjustRightInd w:val="0"/>
            </w:pPr>
            <w:r w:rsidRPr="00043D88">
              <w:rPr>
                <w:rFonts w:eastAsiaTheme="minorEastAsia"/>
                <w:szCs w:val="24"/>
              </w:rPr>
              <w:t>AVA_VAN.3-10</w:t>
            </w:r>
          </w:p>
        </w:tc>
        <w:tc>
          <w:tcPr>
            <w:tcW w:w="6581" w:type="dxa"/>
            <w:tcBorders>
              <w:right w:val="single" w:sz="12" w:space="0" w:color="auto"/>
            </w:tcBorders>
          </w:tcPr>
          <w:p w14:paraId="302E2F04" w14:textId="05AAB301"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48507365" w14:textId="77777777" w:rsidTr="005554FB">
        <w:tc>
          <w:tcPr>
            <w:tcW w:w="1668" w:type="dxa"/>
            <w:vMerge/>
            <w:tcBorders>
              <w:left w:val="single" w:sz="12" w:space="0" w:color="auto"/>
              <w:bottom w:val="single" w:sz="12" w:space="0" w:color="auto"/>
            </w:tcBorders>
          </w:tcPr>
          <w:p w14:paraId="68D54184" w14:textId="77777777" w:rsidR="00A62816" w:rsidRPr="00043D88" w:rsidRDefault="00A62816" w:rsidP="00043D88">
            <w:pPr>
              <w:spacing w:after="0"/>
              <w:jc w:val="left"/>
            </w:pPr>
          </w:p>
        </w:tc>
        <w:tc>
          <w:tcPr>
            <w:tcW w:w="1701" w:type="dxa"/>
          </w:tcPr>
          <w:p w14:paraId="583F4DC7" w14:textId="3A809409" w:rsidR="00A62816" w:rsidRPr="00043D88" w:rsidRDefault="00A62816" w:rsidP="00043D88">
            <w:pPr>
              <w:pStyle w:val="Tablebody"/>
              <w:autoSpaceDE w:val="0"/>
              <w:autoSpaceDN w:val="0"/>
              <w:adjustRightInd w:val="0"/>
            </w:pPr>
            <w:r w:rsidRPr="00043D88">
              <w:rPr>
                <w:rFonts w:eastAsiaTheme="minorEastAsia"/>
                <w:szCs w:val="24"/>
              </w:rPr>
              <w:t>AVA_VAN.3-11</w:t>
            </w:r>
          </w:p>
        </w:tc>
        <w:tc>
          <w:tcPr>
            <w:tcW w:w="6581" w:type="dxa"/>
            <w:tcBorders>
              <w:right w:val="single" w:sz="12" w:space="0" w:color="auto"/>
            </w:tcBorders>
          </w:tcPr>
          <w:p w14:paraId="0F97A98E" w14:textId="2604F1E1"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refer</w:t>
            </w:r>
            <w:r w:rsidRPr="00043D88">
              <w:rPr>
                <w:rFonts w:eastAsiaTheme="minorEastAsia"/>
                <w:szCs w:val="24"/>
              </w:rPr>
              <w:t xml:space="preserve"> to </w:t>
            </w:r>
            <w:r w:rsidRPr="00043D88">
              <w:rPr>
                <w:rStyle w:val="citeapp"/>
                <w:szCs w:val="24"/>
                <w:shd w:val="clear" w:color="auto" w:fill="auto"/>
              </w:rPr>
              <w:t>Annex F</w:t>
            </w:r>
            <w:r w:rsidRPr="00043D88">
              <w:rPr>
                <w:rFonts w:eastAsiaTheme="minorEastAsia"/>
                <w:szCs w:val="24"/>
              </w:rPr>
              <w:t xml:space="preserve"> </w:t>
            </w:r>
            <w:r w:rsidR="002C2E0A" w:rsidRPr="00043D88">
              <w:rPr>
                <w:rFonts w:eastAsiaTheme="minorEastAsia"/>
                <w:szCs w:val="24"/>
              </w:rPr>
              <w:t>and the examples in</w:t>
            </w:r>
            <w:r w:rsidRPr="00043D88">
              <w:rPr>
                <w:rFonts w:eastAsiaTheme="minorEastAsia"/>
                <w:szCs w:val="24"/>
              </w:rPr>
              <w:t xml:space="preserv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 xml:space="preserve"> to determine attack potentials of presentation attacks.</w:t>
            </w:r>
          </w:p>
        </w:tc>
      </w:tr>
      <w:tr w:rsidR="00A62816" w:rsidRPr="00043D88" w14:paraId="38B238F6" w14:textId="77777777" w:rsidTr="005554FB">
        <w:tc>
          <w:tcPr>
            <w:tcW w:w="1668" w:type="dxa"/>
            <w:vMerge/>
            <w:tcBorders>
              <w:left w:val="single" w:sz="12" w:space="0" w:color="auto"/>
              <w:bottom w:val="single" w:sz="12" w:space="0" w:color="auto"/>
            </w:tcBorders>
          </w:tcPr>
          <w:p w14:paraId="5167B61E" w14:textId="77777777" w:rsidR="00A62816" w:rsidRPr="00043D88" w:rsidRDefault="00A62816" w:rsidP="00043D88">
            <w:pPr>
              <w:spacing w:after="0"/>
              <w:jc w:val="left"/>
            </w:pPr>
          </w:p>
        </w:tc>
        <w:tc>
          <w:tcPr>
            <w:tcW w:w="1701" w:type="dxa"/>
            <w:tcBorders>
              <w:bottom w:val="single" w:sz="12" w:space="0" w:color="auto"/>
            </w:tcBorders>
          </w:tcPr>
          <w:p w14:paraId="12C2813B" w14:textId="5A494209" w:rsidR="00A62816" w:rsidRPr="00043D88" w:rsidRDefault="00A62816" w:rsidP="00043D88">
            <w:pPr>
              <w:pStyle w:val="Tablebody"/>
              <w:autoSpaceDE w:val="0"/>
              <w:autoSpaceDN w:val="0"/>
              <w:adjustRightInd w:val="0"/>
            </w:pPr>
            <w:r w:rsidRPr="00043D88">
              <w:rPr>
                <w:rFonts w:eastAsiaTheme="minorEastAsia"/>
                <w:szCs w:val="24"/>
              </w:rPr>
              <w:t>AVA_VAN.3-12</w:t>
            </w:r>
          </w:p>
        </w:tc>
        <w:tc>
          <w:tcPr>
            <w:tcW w:w="6581" w:type="dxa"/>
            <w:tcBorders>
              <w:bottom w:val="single" w:sz="12" w:space="0" w:color="auto"/>
              <w:right w:val="single" w:sz="12" w:space="0" w:color="auto"/>
            </w:tcBorders>
          </w:tcPr>
          <w:p w14:paraId="4AE4703A" w14:textId="31B598B5"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refer</w:t>
            </w:r>
            <w:r w:rsidRPr="00043D88">
              <w:rPr>
                <w:rFonts w:eastAsiaTheme="minorEastAsia"/>
                <w:szCs w:val="24"/>
              </w:rPr>
              <w:t xml:space="preserve"> to </w:t>
            </w:r>
            <w:r w:rsidRPr="00043D88">
              <w:rPr>
                <w:rStyle w:val="citeapp"/>
                <w:szCs w:val="24"/>
                <w:shd w:val="clear" w:color="auto" w:fill="auto"/>
              </w:rPr>
              <w:t>Annex F</w:t>
            </w:r>
            <w:r w:rsidRPr="00043D88">
              <w:rPr>
                <w:rFonts w:eastAsiaTheme="minorEastAsia"/>
                <w:szCs w:val="24"/>
              </w:rPr>
              <w:t xml:space="preserve"> </w:t>
            </w:r>
            <w:r w:rsidR="002C2E0A" w:rsidRPr="00043D88">
              <w:rPr>
                <w:rFonts w:eastAsiaTheme="minorEastAsia"/>
                <w:szCs w:val="24"/>
              </w:rPr>
              <w:t>and the examples in</w:t>
            </w:r>
            <w:r w:rsidRPr="00043D88">
              <w:rPr>
                <w:rFonts w:eastAsiaTheme="minorEastAsia"/>
                <w:szCs w:val="24"/>
              </w:rPr>
              <w:t xml:space="preserv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 xml:space="preserve"> to determine attack potentials of presentation attacks.</w:t>
            </w:r>
          </w:p>
        </w:tc>
      </w:tr>
    </w:tbl>
    <w:p w14:paraId="0B2589CE" w14:textId="6EA20F15" w:rsidR="00A62816" w:rsidRPr="00043D88" w:rsidRDefault="00A62816" w:rsidP="00043D88">
      <w:pPr>
        <w:pStyle w:val="Titre3"/>
        <w:tabs>
          <w:tab w:val="left" w:pos="400"/>
          <w:tab w:val="left" w:pos="560"/>
          <w:tab w:val="left" w:pos="720"/>
        </w:tabs>
        <w:autoSpaceDE w:val="0"/>
        <w:autoSpaceDN w:val="0"/>
        <w:adjustRightInd w:val="0"/>
        <w:rPr>
          <w:rFonts w:eastAsiaTheme="minorEastAsia"/>
          <w:szCs w:val="24"/>
        </w:rPr>
      </w:pPr>
      <w:bookmarkStart w:id="841" w:name="_Toc172671604"/>
      <w:r w:rsidRPr="00043D88">
        <w:rPr>
          <w:rFonts w:eastAsiaTheme="minorEastAsia"/>
          <w:szCs w:val="24"/>
        </w:rPr>
        <w:t xml:space="preserve">Supplementary activities to </w:t>
      </w:r>
      <w:r w:rsidR="005707C2" w:rsidRPr="00043D88">
        <w:rPr>
          <w:rFonts w:eastAsiaTheme="minorEastAsia"/>
          <w:szCs w:val="24"/>
        </w:rPr>
        <w:t xml:space="preserve">evaluation </w:t>
      </w:r>
      <w:r w:rsidRPr="00043D88">
        <w:rPr>
          <w:rFonts w:eastAsiaTheme="minorEastAsia"/>
          <w:szCs w:val="24"/>
        </w:rPr>
        <w:t>of sub-activity AVA_VAN.4</w:t>
      </w:r>
      <w:bookmarkEnd w:id="841"/>
    </w:p>
    <w:p w14:paraId="3A244ACD" w14:textId="0BF1F70E" w:rsidR="00A62816" w:rsidRPr="00043D88" w:rsidRDefault="00A62816" w:rsidP="00043D88">
      <w:pPr>
        <w:pStyle w:val="Corpsdetexte"/>
        <w:autoSpaceDE w:val="0"/>
        <w:autoSpaceDN w:val="0"/>
        <w:adjustRightInd w:val="0"/>
        <w:rPr>
          <w:rFonts w:eastAsiaTheme="minorEastAsia"/>
          <w:szCs w:val="24"/>
        </w:rPr>
      </w:pPr>
      <w:r w:rsidRPr="00043D88">
        <w:rPr>
          <w:rStyle w:val="citetbl"/>
          <w:szCs w:val="24"/>
          <w:shd w:val="clear" w:color="auto" w:fill="auto"/>
        </w:rPr>
        <w:t>Table 30</w:t>
      </w:r>
      <w:r w:rsidRPr="00043D88">
        <w:rPr>
          <w:rFonts w:eastAsiaTheme="minorEastAsia"/>
          <w:szCs w:val="24"/>
        </w:rPr>
        <w:t xml:space="preserve"> and </w:t>
      </w:r>
      <w:r w:rsidRPr="00043D88">
        <w:rPr>
          <w:rStyle w:val="citetbl"/>
          <w:rFonts w:eastAsiaTheme="minorEastAsia"/>
          <w:szCs w:val="24"/>
          <w:shd w:val="clear" w:color="auto" w:fill="auto"/>
        </w:rPr>
        <w:t>Table 31</w:t>
      </w:r>
      <w:r w:rsidRPr="00043D88">
        <w:rPr>
          <w:rFonts w:eastAsiaTheme="minorEastAsia"/>
          <w:szCs w:val="24"/>
        </w:rPr>
        <w:t xml:space="preserve"> list the supplementary activities supplemented to the work units in AVA_VAN.4</w:t>
      </w:r>
      <w:r w:rsidR="002C2E0A" w:rsidRPr="00043D88">
        <w:rPr>
          <w:rFonts w:eastAsiaTheme="minorEastAsia"/>
          <w:szCs w:val="24"/>
        </w:rPr>
        <w:t xml:space="preserve"> (s</w:t>
      </w:r>
      <w:r w:rsidRPr="00043D88">
        <w:rPr>
          <w:rFonts w:eastAsiaTheme="minorEastAsia"/>
          <w:szCs w:val="24"/>
        </w:rPr>
        <w:t xml:space="preserve">ee also </w:t>
      </w:r>
      <w:r w:rsidRPr="00043D88">
        <w:rPr>
          <w:rStyle w:val="citesec"/>
          <w:rFonts w:eastAsiaTheme="minorEastAsia"/>
          <w:szCs w:val="24"/>
          <w:shd w:val="clear" w:color="auto" w:fill="auto"/>
        </w:rPr>
        <w:t>D.6.1</w:t>
      </w:r>
      <w:r w:rsidR="002C2E0A" w:rsidRPr="00043D88">
        <w:t>)</w:t>
      </w:r>
      <w:r w:rsidRPr="00043D88">
        <w:rPr>
          <w:rFonts w:eastAsiaTheme="minorEastAsia"/>
          <w:szCs w:val="24"/>
        </w:rPr>
        <w:t>.</w:t>
      </w:r>
    </w:p>
    <w:p w14:paraId="1D565F56"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30 — Supplement to AVA_VAN.3 (applied to biometric recognition performance)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32573557"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6D411E4C" w14:textId="461B50C0" w:rsidR="00A62816" w:rsidRPr="00043D88" w:rsidRDefault="00A62816" w:rsidP="00043D88">
            <w:pPr>
              <w:pStyle w:val="Tableheader"/>
              <w:autoSpaceDE w:val="0"/>
              <w:autoSpaceDN w:val="0"/>
              <w:adjustRightInd w:val="0"/>
              <w:jc w:val="center"/>
              <w:rPr>
                <w:b/>
              </w:rPr>
            </w:pPr>
            <w:r w:rsidRPr="00043D88">
              <w:rPr>
                <w:rFonts w:eastAsiaTheme="minorEastAsia"/>
                <w:b/>
                <w:szCs w:val="24"/>
              </w:rPr>
              <w:t xml:space="preserve">Evaluator </w:t>
            </w:r>
            <w:r w:rsidRPr="00043D88">
              <w:rPr>
                <w:rFonts w:eastAsiaTheme="minorEastAsia"/>
                <w:b/>
                <w:szCs w:val="24"/>
              </w:rPr>
              <w:br/>
              <w:t>action element</w:t>
            </w:r>
          </w:p>
        </w:tc>
        <w:tc>
          <w:tcPr>
            <w:tcW w:w="1701" w:type="dxa"/>
            <w:tcBorders>
              <w:top w:val="single" w:sz="12" w:space="0" w:color="auto"/>
              <w:bottom w:val="single" w:sz="12" w:space="0" w:color="auto"/>
            </w:tcBorders>
            <w:vAlign w:val="center"/>
          </w:tcPr>
          <w:p w14:paraId="76344863" w14:textId="706D852E"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581" w:type="dxa"/>
            <w:tcBorders>
              <w:top w:val="single" w:sz="12" w:space="0" w:color="auto"/>
              <w:bottom w:val="single" w:sz="12" w:space="0" w:color="auto"/>
              <w:right w:val="single" w:sz="12" w:space="0" w:color="auto"/>
            </w:tcBorders>
            <w:vAlign w:val="center"/>
          </w:tcPr>
          <w:p w14:paraId="4EC9E4B1" w14:textId="5397CD44"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300DD1FE" w14:textId="77777777" w:rsidTr="005554FB">
        <w:tc>
          <w:tcPr>
            <w:tcW w:w="1668" w:type="dxa"/>
            <w:vMerge w:val="restart"/>
            <w:tcBorders>
              <w:top w:val="single" w:sz="12" w:space="0" w:color="auto"/>
              <w:left w:val="single" w:sz="12" w:space="0" w:color="auto"/>
            </w:tcBorders>
          </w:tcPr>
          <w:p w14:paraId="56A618AE" w14:textId="3A67F020" w:rsidR="00A62816" w:rsidRPr="00043D88" w:rsidRDefault="00A62816" w:rsidP="00043D88">
            <w:pPr>
              <w:pStyle w:val="Tablebody"/>
              <w:autoSpaceDE w:val="0"/>
              <w:autoSpaceDN w:val="0"/>
              <w:adjustRightInd w:val="0"/>
            </w:pPr>
            <w:r w:rsidRPr="00043D88">
              <w:rPr>
                <w:rFonts w:eastAsiaTheme="minorEastAsia"/>
                <w:szCs w:val="24"/>
              </w:rPr>
              <w:t>AVA_VAN.4.1E</w:t>
            </w:r>
          </w:p>
        </w:tc>
        <w:tc>
          <w:tcPr>
            <w:tcW w:w="1701" w:type="dxa"/>
            <w:tcBorders>
              <w:top w:val="single" w:sz="12" w:space="0" w:color="auto"/>
            </w:tcBorders>
          </w:tcPr>
          <w:p w14:paraId="3D0DAF64" w14:textId="40C9ED87" w:rsidR="00A62816" w:rsidRPr="00043D88" w:rsidRDefault="00A62816" w:rsidP="00043D88">
            <w:pPr>
              <w:pStyle w:val="Tablebody"/>
              <w:autoSpaceDE w:val="0"/>
              <w:autoSpaceDN w:val="0"/>
              <w:adjustRightInd w:val="0"/>
            </w:pPr>
            <w:r w:rsidRPr="00043D88">
              <w:rPr>
                <w:rFonts w:eastAsiaTheme="minorEastAsia"/>
                <w:szCs w:val="24"/>
              </w:rPr>
              <w:t>AVA_VAN.4-1</w:t>
            </w:r>
          </w:p>
        </w:tc>
        <w:tc>
          <w:tcPr>
            <w:tcW w:w="6581" w:type="dxa"/>
            <w:tcBorders>
              <w:top w:val="single" w:sz="12" w:space="0" w:color="auto"/>
              <w:right w:val="single" w:sz="12" w:space="0" w:color="auto"/>
            </w:tcBorders>
          </w:tcPr>
          <w:p w14:paraId="510E638C" w14:textId="5BBD1AFA"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2D334BD5" w14:textId="77777777" w:rsidTr="005554FB">
        <w:tc>
          <w:tcPr>
            <w:tcW w:w="1668" w:type="dxa"/>
            <w:vMerge/>
            <w:tcBorders>
              <w:left w:val="single" w:sz="12" w:space="0" w:color="auto"/>
            </w:tcBorders>
          </w:tcPr>
          <w:p w14:paraId="1D3DD8D7" w14:textId="77777777" w:rsidR="00A62816" w:rsidRPr="00043D88" w:rsidRDefault="00A62816" w:rsidP="00043D88">
            <w:pPr>
              <w:spacing w:after="0"/>
              <w:jc w:val="left"/>
            </w:pPr>
          </w:p>
        </w:tc>
        <w:tc>
          <w:tcPr>
            <w:tcW w:w="1701" w:type="dxa"/>
          </w:tcPr>
          <w:p w14:paraId="68B4623B" w14:textId="0171EDB8" w:rsidR="00A62816" w:rsidRPr="00043D88" w:rsidRDefault="00A62816" w:rsidP="00043D88">
            <w:pPr>
              <w:pStyle w:val="Tablebody"/>
              <w:autoSpaceDE w:val="0"/>
              <w:autoSpaceDN w:val="0"/>
              <w:adjustRightInd w:val="0"/>
            </w:pPr>
            <w:r w:rsidRPr="00043D88">
              <w:rPr>
                <w:rFonts w:eastAsiaTheme="minorEastAsia"/>
                <w:szCs w:val="24"/>
              </w:rPr>
              <w:t>AVA_VAN.4-2</w:t>
            </w:r>
          </w:p>
        </w:tc>
        <w:tc>
          <w:tcPr>
            <w:tcW w:w="6581" w:type="dxa"/>
            <w:tcBorders>
              <w:right w:val="single" w:sz="12" w:space="0" w:color="auto"/>
            </w:tcBorders>
          </w:tcPr>
          <w:p w14:paraId="6B295F20" w14:textId="7F8DF84B"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4A999F4B" w14:textId="77777777" w:rsidTr="005554FB">
        <w:tc>
          <w:tcPr>
            <w:tcW w:w="1668" w:type="dxa"/>
            <w:tcBorders>
              <w:left w:val="single" w:sz="12" w:space="0" w:color="auto"/>
            </w:tcBorders>
          </w:tcPr>
          <w:p w14:paraId="23F0F1F0" w14:textId="108E235E" w:rsidR="00A62816" w:rsidRPr="00043D88" w:rsidRDefault="00A62816" w:rsidP="00043D88">
            <w:pPr>
              <w:pStyle w:val="Tablebody"/>
              <w:autoSpaceDE w:val="0"/>
              <w:autoSpaceDN w:val="0"/>
              <w:adjustRightInd w:val="0"/>
            </w:pPr>
            <w:r w:rsidRPr="00043D88">
              <w:rPr>
                <w:rFonts w:eastAsiaTheme="minorEastAsia"/>
                <w:szCs w:val="24"/>
              </w:rPr>
              <w:t>AVA_VAN.4.2E</w:t>
            </w:r>
          </w:p>
        </w:tc>
        <w:tc>
          <w:tcPr>
            <w:tcW w:w="1701" w:type="dxa"/>
          </w:tcPr>
          <w:p w14:paraId="6D7E4992" w14:textId="425C8A36" w:rsidR="00A62816" w:rsidRPr="00043D88" w:rsidRDefault="00A62816" w:rsidP="00043D88">
            <w:pPr>
              <w:pStyle w:val="Tablebody"/>
              <w:autoSpaceDE w:val="0"/>
              <w:autoSpaceDN w:val="0"/>
              <w:adjustRightInd w:val="0"/>
            </w:pPr>
            <w:r w:rsidRPr="00043D88">
              <w:rPr>
                <w:rFonts w:eastAsiaTheme="minorEastAsia"/>
                <w:szCs w:val="24"/>
              </w:rPr>
              <w:t>AVA_VAN.4-3</w:t>
            </w:r>
          </w:p>
        </w:tc>
        <w:tc>
          <w:tcPr>
            <w:tcW w:w="6581" w:type="dxa"/>
            <w:tcBorders>
              <w:right w:val="single" w:sz="12" w:space="0" w:color="auto"/>
            </w:tcBorders>
          </w:tcPr>
          <w:p w14:paraId="20D94786" w14:textId="086D9261"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3CB2EB23" w14:textId="77777777" w:rsidTr="005554FB">
        <w:tc>
          <w:tcPr>
            <w:tcW w:w="1668" w:type="dxa"/>
            <w:vMerge w:val="restart"/>
            <w:tcBorders>
              <w:left w:val="single" w:sz="12" w:space="0" w:color="auto"/>
            </w:tcBorders>
          </w:tcPr>
          <w:p w14:paraId="0280E242" w14:textId="3AB3220D" w:rsidR="00A62816" w:rsidRPr="00043D88" w:rsidRDefault="00A62816" w:rsidP="00043D88">
            <w:pPr>
              <w:pStyle w:val="Tablebody"/>
              <w:autoSpaceDE w:val="0"/>
              <w:autoSpaceDN w:val="0"/>
              <w:adjustRightInd w:val="0"/>
            </w:pPr>
            <w:r w:rsidRPr="00043D88">
              <w:rPr>
                <w:rFonts w:eastAsiaTheme="minorEastAsia"/>
                <w:szCs w:val="24"/>
              </w:rPr>
              <w:t>AVA_VAN.4.3E</w:t>
            </w:r>
          </w:p>
        </w:tc>
        <w:tc>
          <w:tcPr>
            <w:tcW w:w="1701" w:type="dxa"/>
          </w:tcPr>
          <w:p w14:paraId="2574A192" w14:textId="0438641F" w:rsidR="00A62816" w:rsidRPr="00043D88" w:rsidRDefault="00A62816" w:rsidP="00043D88">
            <w:pPr>
              <w:pStyle w:val="Tablebody"/>
              <w:autoSpaceDE w:val="0"/>
              <w:autoSpaceDN w:val="0"/>
              <w:adjustRightInd w:val="0"/>
            </w:pPr>
            <w:r w:rsidRPr="00043D88">
              <w:rPr>
                <w:rFonts w:eastAsiaTheme="minorEastAsia"/>
                <w:szCs w:val="24"/>
              </w:rPr>
              <w:t>AVA_VAN.4-4</w:t>
            </w:r>
          </w:p>
        </w:tc>
        <w:tc>
          <w:tcPr>
            <w:tcW w:w="6581" w:type="dxa"/>
            <w:tcBorders>
              <w:right w:val="single" w:sz="12" w:space="0" w:color="auto"/>
            </w:tcBorders>
          </w:tcPr>
          <w:p w14:paraId="06671C3C" w14:textId="71B7F5C7"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4B5DC21C" w14:textId="77777777" w:rsidTr="005554FB">
        <w:trPr>
          <w:trHeight w:val="70"/>
        </w:trPr>
        <w:tc>
          <w:tcPr>
            <w:tcW w:w="1668" w:type="dxa"/>
            <w:vMerge/>
            <w:tcBorders>
              <w:left w:val="single" w:sz="12" w:space="0" w:color="auto"/>
            </w:tcBorders>
          </w:tcPr>
          <w:p w14:paraId="36F3602D" w14:textId="77777777" w:rsidR="00A62816" w:rsidRPr="00043D88" w:rsidRDefault="00A62816" w:rsidP="00043D88">
            <w:pPr>
              <w:spacing w:after="0"/>
              <w:jc w:val="left"/>
            </w:pPr>
          </w:p>
        </w:tc>
        <w:tc>
          <w:tcPr>
            <w:tcW w:w="1701" w:type="dxa"/>
          </w:tcPr>
          <w:p w14:paraId="31BD7C9C" w14:textId="4B9F4859" w:rsidR="00A62816" w:rsidRPr="00043D88" w:rsidRDefault="00A62816" w:rsidP="00043D88">
            <w:pPr>
              <w:pStyle w:val="Tablebody"/>
              <w:autoSpaceDE w:val="0"/>
              <w:autoSpaceDN w:val="0"/>
              <w:adjustRightInd w:val="0"/>
            </w:pPr>
            <w:r w:rsidRPr="00043D88">
              <w:rPr>
                <w:rFonts w:eastAsiaTheme="minorEastAsia"/>
                <w:szCs w:val="24"/>
              </w:rPr>
              <w:t>AVA_VAN.4-5</w:t>
            </w:r>
          </w:p>
        </w:tc>
        <w:tc>
          <w:tcPr>
            <w:tcW w:w="6581" w:type="dxa"/>
            <w:tcBorders>
              <w:right w:val="single" w:sz="12" w:space="0" w:color="auto"/>
            </w:tcBorders>
          </w:tcPr>
          <w:p w14:paraId="4D62337B" w14:textId="35C0A833"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07B30E0D" w14:textId="77777777" w:rsidTr="005554FB">
        <w:tc>
          <w:tcPr>
            <w:tcW w:w="1668" w:type="dxa"/>
            <w:vMerge w:val="restart"/>
            <w:tcBorders>
              <w:left w:val="single" w:sz="12" w:space="0" w:color="auto"/>
              <w:bottom w:val="single" w:sz="12" w:space="0" w:color="auto"/>
            </w:tcBorders>
          </w:tcPr>
          <w:p w14:paraId="66EC9080" w14:textId="3BA13017" w:rsidR="00A62816" w:rsidRPr="00043D88" w:rsidRDefault="00A62816" w:rsidP="00043D88">
            <w:pPr>
              <w:pStyle w:val="Tablebody"/>
              <w:autoSpaceDE w:val="0"/>
              <w:autoSpaceDN w:val="0"/>
              <w:adjustRightInd w:val="0"/>
            </w:pPr>
            <w:r w:rsidRPr="00043D88">
              <w:rPr>
                <w:rFonts w:eastAsiaTheme="minorEastAsia"/>
                <w:szCs w:val="24"/>
              </w:rPr>
              <w:t>AVA_VAN.4.4E</w:t>
            </w:r>
          </w:p>
        </w:tc>
        <w:tc>
          <w:tcPr>
            <w:tcW w:w="1701" w:type="dxa"/>
          </w:tcPr>
          <w:p w14:paraId="1C7060A9" w14:textId="426BFFE5" w:rsidR="00A62816" w:rsidRPr="00043D88" w:rsidRDefault="00A62816" w:rsidP="00043D88">
            <w:pPr>
              <w:pStyle w:val="Tablebody"/>
              <w:autoSpaceDE w:val="0"/>
              <w:autoSpaceDN w:val="0"/>
              <w:adjustRightInd w:val="0"/>
            </w:pPr>
            <w:r w:rsidRPr="00043D88">
              <w:rPr>
                <w:rFonts w:eastAsiaTheme="minorEastAsia"/>
                <w:szCs w:val="24"/>
              </w:rPr>
              <w:t>AVA_VAN.4-6</w:t>
            </w:r>
          </w:p>
        </w:tc>
        <w:tc>
          <w:tcPr>
            <w:tcW w:w="6581" w:type="dxa"/>
            <w:tcBorders>
              <w:right w:val="single" w:sz="12" w:space="0" w:color="auto"/>
            </w:tcBorders>
          </w:tcPr>
          <w:p w14:paraId="1E38E4ED" w14:textId="3160C3C3"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devise</w:t>
            </w:r>
            <w:r w:rsidRPr="00043D88">
              <w:rPr>
                <w:rFonts w:eastAsiaTheme="minorEastAsia"/>
                <w:szCs w:val="24"/>
              </w:rPr>
              <w:t xml:space="preserve"> penetration testing, also referencing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to identify possible potential vulnerabilities in the TOE.</w:t>
            </w:r>
          </w:p>
        </w:tc>
      </w:tr>
      <w:tr w:rsidR="00A62816" w:rsidRPr="00043D88" w14:paraId="51CA69A1" w14:textId="77777777" w:rsidTr="005554FB">
        <w:tc>
          <w:tcPr>
            <w:tcW w:w="1668" w:type="dxa"/>
            <w:vMerge/>
            <w:tcBorders>
              <w:left w:val="single" w:sz="12" w:space="0" w:color="auto"/>
              <w:bottom w:val="single" w:sz="12" w:space="0" w:color="auto"/>
            </w:tcBorders>
          </w:tcPr>
          <w:p w14:paraId="7B2EB3CE" w14:textId="77777777" w:rsidR="00A62816" w:rsidRPr="00043D88" w:rsidRDefault="00A62816" w:rsidP="00043D88">
            <w:pPr>
              <w:spacing w:after="0"/>
              <w:jc w:val="left"/>
            </w:pPr>
          </w:p>
        </w:tc>
        <w:tc>
          <w:tcPr>
            <w:tcW w:w="1701" w:type="dxa"/>
          </w:tcPr>
          <w:p w14:paraId="49B4D0AF" w14:textId="31FFF35C" w:rsidR="00A62816" w:rsidRPr="00043D88" w:rsidRDefault="00A62816" w:rsidP="00043D88">
            <w:pPr>
              <w:pStyle w:val="Tablebody"/>
              <w:autoSpaceDE w:val="0"/>
              <w:autoSpaceDN w:val="0"/>
              <w:adjustRightInd w:val="0"/>
            </w:pPr>
            <w:r w:rsidRPr="00043D88">
              <w:rPr>
                <w:rFonts w:eastAsiaTheme="minorEastAsia"/>
                <w:szCs w:val="24"/>
              </w:rPr>
              <w:t>AVA_VAN.4-7</w:t>
            </w:r>
          </w:p>
        </w:tc>
        <w:tc>
          <w:tcPr>
            <w:tcW w:w="6581" w:type="dxa"/>
            <w:tcBorders>
              <w:right w:val="single" w:sz="12" w:space="0" w:color="auto"/>
            </w:tcBorders>
          </w:tcPr>
          <w:p w14:paraId="38B6A450" w14:textId="438CC155"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5F4A3917" w14:textId="77777777" w:rsidTr="005554FB">
        <w:tc>
          <w:tcPr>
            <w:tcW w:w="1668" w:type="dxa"/>
            <w:vMerge/>
            <w:tcBorders>
              <w:left w:val="single" w:sz="12" w:space="0" w:color="auto"/>
              <w:bottom w:val="single" w:sz="12" w:space="0" w:color="auto"/>
            </w:tcBorders>
          </w:tcPr>
          <w:p w14:paraId="5D4313C9" w14:textId="77777777" w:rsidR="00A62816" w:rsidRPr="00043D88" w:rsidRDefault="00A62816" w:rsidP="00043D88">
            <w:pPr>
              <w:spacing w:after="0"/>
              <w:jc w:val="left"/>
            </w:pPr>
          </w:p>
        </w:tc>
        <w:tc>
          <w:tcPr>
            <w:tcW w:w="1701" w:type="dxa"/>
          </w:tcPr>
          <w:p w14:paraId="715AFF1A" w14:textId="495956D1" w:rsidR="00A62816" w:rsidRPr="00043D88" w:rsidRDefault="00A62816" w:rsidP="00043D88">
            <w:pPr>
              <w:pStyle w:val="Tablebody"/>
              <w:autoSpaceDE w:val="0"/>
              <w:autoSpaceDN w:val="0"/>
              <w:adjustRightInd w:val="0"/>
            </w:pPr>
            <w:r w:rsidRPr="00043D88">
              <w:rPr>
                <w:rFonts w:eastAsiaTheme="minorEastAsia"/>
                <w:szCs w:val="24"/>
              </w:rPr>
              <w:t>AVA_VAN.4-8</w:t>
            </w:r>
          </w:p>
        </w:tc>
        <w:tc>
          <w:tcPr>
            <w:tcW w:w="6581" w:type="dxa"/>
            <w:tcBorders>
              <w:right w:val="single" w:sz="12" w:space="0" w:color="auto"/>
            </w:tcBorders>
          </w:tcPr>
          <w:p w14:paraId="4AF976AA" w14:textId="30206964"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344F7C82" w14:textId="77777777" w:rsidTr="005554FB">
        <w:tc>
          <w:tcPr>
            <w:tcW w:w="1668" w:type="dxa"/>
            <w:vMerge/>
            <w:tcBorders>
              <w:left w:val="single" w:sz="12" w:space="0" w:color="auto"/>
              <w:bottom w:val="single" w:sz="12" w:space="0" w:color="auto"/>
            </w:tcBorders>
          </w:tcPr>
          <w:p w14:paraId="3D7CFF52" w14:textId="77777777" w:rsidR="00A62816" w:rsidRPr="00043D88" w:rsidRDefault="00A62816" w:rsidP="00043D88">
            <w:pPr>
              <w:spacing w:after="0"/>
              <w:jc w:val="left"/>
            </w:pPr>
          </w:p>
        </w:tc>
        <w:tc>
          <w:tcPr>
            <w:tcW w:w="1701" w:type="dxa"/>
          </w:tcPr>
          <w:p w14:paraId="7F5BD011" w14:textId="5714A069" w:rsidR="00A62816" w:rsidRPr="00043D88" w:rsidRDefault="00A62816" w:rsidP="00043D88">
            <w:pPr>
              <w:pStyle w:val="Tablebody"/>
              <w:autoSpaceDE w:val="0"/>
              <w:autoSpaceDN w:val="0"/>
              <w:adjustRightInd w:val="0"/>
            </w:pPr>
            <w:r w:rsidRPr="00043D88">
              <w:rPr>
                <w:rFonts w:eastAsiaTheme="minorEastAsia"/>
                <w:szCs w:val="24"/>
              </w:rPr>
              <w:t>AVA_VAN.4-9</w:t>
            </w:r>
          </w:p>
        </w:tc>
        <w:tc>
          <w:tcPr>
            <w:tcW w:w="6581" w:type="dxa"/>
            <w:tcBorders>
              <w:right w:val="single" w:sz="12" w:space="0" w:color="auto"/>
            </w:tcBorders>
          </w:tcPr>
          <w:p w14:paraId="004A0FDF" w14:textId="22C91F5B"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73D73C6F" w14:textId="77777777" w:rsidTr="005554FB">
        <w:tc>
          <w:tcPr>
            <w:tcW w:w="1668" w:type="dxa"/>
            <w:vMerge/>
            <w:tcBorders>
              <w:left w:val="single" w:sz="12" w:space="0" w:color="auto"/>
              <w:bottom w:val="single" w:sz="12" w:space="0" w:color="auto"/>
            </w:tcBorders>
          </w:tcPr>
          <w:p w14:paraId="68685E4B" w14:textId="77777777" w:rsidR="00A62816" w:rsidRPr="00043D88" w:rsidRDefault="00A62816" w:rsidP="00043D88">
            <w:pPr>
              <w:spacing w:after="0"/>
              <w:jc w:val="left"/>
            </w:pPr>
          </w:p>
        </w:tc>
        <w:tc>
          <w:tcPr>
            <w:tcW w:w="1701" w:type="dxa"/>
          </w:tcPr>
          <w:p w14:paraId="06F64E06" w14:textId="47653AC5" w:rsidR="00A62816" w:rsidRPr="00043D88" w:rsidRDefault="00A62816" w:rsidP="00043D88">
            <w:pPr>
              <w:pStyle w:val="Tablebody"/>
              <w:autoSpaceDE w:val="0"/>
              <w:autoSpaceDN w:val="0"/>
              <w:adjustRightInd w:val="0"/>
            </w:pPr>
            <w:r w:rsidRPr="00043D88">
              <w:rPr>
                <w:rFonts w:eastAsiaTheme="minorEastAsia"/>
                <w:szCs w:val="24"/>
              </w:rPr>
              <w:t>AVA_VAN.4-10</w:t>
            </w:r>
          </w:p>
        </w:tc>
        <w:tc>
          <w:tcPr>
            <w:tcW w:w="6581" w:type="dxa"/>
            <w:tcBorders>
              <w:right w:val="single" w:sz="12" w:space="0" w:color="auto"/>
            </w:tcBorders>
          </w:tcPr>
          <w:p w14:paraId="321BE970" w14:textId="4E1416F6"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34CD563C" w14:textId="77777777" w:rsidTr="005554FB">
        <w:tc>
          <w:tcPr>
            <w:tcW w:w="1668" w:type="dxa"/>
            <w:vMerge/>
            <w:tcBorders>
              <w:left w:val="single" w:sz="12" w:space="0" w:color="auto"/>
              <w:bottom w:val="single" w:sz="12" w:space="0" w:color="auto"/>
            </w:tcBorders>
          </w:tcPr>
          <w:p w14:paraId="23366ADB" w14:textId="77777777" w:rsidR="00A62816" w:rsidRPr="00043D88" w:rsidRDefault="00A62816" w:rsidP="00043D88">
            <w:pPr>
              <w:spacing w:after="0"/>
              <w:jc w:val="left"/>
            </w:pPr>
          </w:p>
        </w:tc>
        <w:tc>
          <w:tcPr>
            <w:tcW w:w="1701" w:type="dxa"/>
          </w:tcPr>
          <w:p w14:paraId="79AE2933" w14:textId="70C66FB1" w:rsidR="00A62816" w:rsidRPr="00043D88" w:rsidRDefault="00A62816" w:rsidP="00043D88">
            <w:pPr>
              <w:pStyle w:val="Tablebody"/>
              <w:autoSpaceDE w:val="0"/>
              <w:autoSpaceDN w:val="0"/>
              <w:adjustRightInd w:val="0"/>
            </w:pPr>
            <w:r w:rsidRPr="00043D88">
              <w:rPr>
                <w:rFonts w:eastAsiaTheme="minorEastAsia"/>
                <w:szCs w:val="24"/>
              </w:rPr>
              <w:t>AVA_VAN.4-11</w:t>
            </w:r>
          </w:p>
        </w:tc>
        <w:tc>
          <w:tcPr>
            <w:tcW w:w="6581" w:type="dxa"/>
            <w:tcBorders>
              <w:right w:val="single" w:sz="12" w:space="0" w:color="auto"/>
            </w:tcBorders>
          </w:tcPr>
          <w:p w14:paraId="296F7AF8" w14:textId="6862C647"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refer</w:t>
            </w:r>
            <w:r w:rsidRPr="00043D88">
              <w:rPr>
                <w:rFonts w:eastAsiaTheme="minorEastAsia"/>
                <w:szCs w:val="24"/>
              </w:rPr>
              <w:t xml:space="preserve"> to </w:t>
            </w:r>
            <w:r w:rsidRPr="00043D88">
              <w:rPr>
                <w:rStyle w:val="citeapp"/>
                <w:szCs w:val="24"/>
                <w:shd w:val="clear" w:color="auto" w:fill="auto"/>
              </w:rPr>
              <w:t>Annex F</w:t>
            </w:r>
            <w:r w:rsidRPr="00043D88">
              <w:rPr>
                <w:rFonts w:eastAsiaTheme="minorEastAsia"/>
                <w:szCs w:val="24"/>
              </w:rPr>
              <w:t xml:space="preserve"> </w:t>
            </w:r>
            <w:r w:rsidR="002C2E0A" w:rsidRPr="00043D88">
              <w:rPr>
                <w:rFonts w:eastAsiaTheme="minorEastAsia"/>
                <w:szCs w:val="24"/>
              </w:rPr>
              <w:t>and the examples in</w:t>
            </w:r>
            <w:r w:rsidRPr="00043D88">
              <w:rPr>
                <w:rFonts w:eastAsiaTheme="minorEastAsia"/>
                <w:szCs w:val="24"/>
              </w:rPr>
              <w:t xml:space="preserv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to determine attack potentials of attacks against biometric recognition performance.</w:t>
            </w:r>
          </w:p>
        </w:tc>
      </w:tr>
      <w:tr w:rsidR="00A62816" w:rsidRPr="00043D88" w14:paraId="116DFD4C" w14:textId="77777777" w:rsidTr="005554FB">
        <w:tc>
          <w:tcPr>
            <w:tcW w:w="1668" w:type="dxa"/>
            <w:vMerge/>
            <w:tcBorders>
              <w:left w:val="single" w:sz="12" w:space="0" w:color="auto"/>
              <w:bottom w:val="single" w:sz="12" w:space="0" w:color="auto"/>
            </w:tcBorders>
          </w:tcPr>
          <w:p w14:paraId="447202FB" w14:textId="77777777" w:rsidR="00A62816" w:rsidRPr="00043D88" w:rsidRDefault="00A62816" w:rsidP="00043D88">
            <w:pPr>
              <w:spacing w:after="0"/>
              <w:jc w:val="left"/>
            </w:pPr>
          </w:p>
        </w:tc>
        <w:tc>
          <w:tcPr>
            <w:tcW w:w="1701" w:type="dxa"/>
            <w:tcBorders>
              <w:bottom w:val="single" w:sz="12" w:space="0" w:color="auto"/>
            </w:tcBorders>
          </w:tcPr>
          <w:p w14:paraId="64E92016" w14:textId="038B1F1C" w:rsidR="00A62816" w:rsidRPr="00043D88" w:rsidRDefault="00A62816" w:rsidP="00043D88">
            <w:pPr>
              <w:pStyle w:val="Tablebody"/>
              <w:autoSpaceDE w:val="0"/>
              <w:autoSpaceDN w:val="0"/>
              <w:adjustRightInd w:val="0"/>
            </w:pPr>
            <w:r w:rsidRPr="00043D88">
              <w:rPr>
                <w:rFonts w:eastAsiaTheme="minorEastAsia"/>
                <w:szCs w:val="24"/>
              </w:rPr>
              <w:t>AVA_VAN.4-12</w:t>
            </w:r>
          </w:p>
        </w:tc>
        <w:tc>
          <w:tcPr>
            <w:tcW w:w="6581" w:type="dxa"/>
            <w:tcBorders>
              <w:bottom w:val="single" w:sz="12" w:space="0" w:color="auto"/>
              <w:right w:val="single" w:sz="12" w:space="0" w:color="auto"/>
            </w:tcBorders>
          </w:tcPr>
          <w:p w14:paraId="5E80E214" w14:textId="0CC002F7"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refer</w:t>
            </w:r>
            <w:r w:rsidRPr="00043D88">
              <w:rPr>
                <w:rFonts w:eastAsiaTheme="minorEastAsia"/>
                <w:szCs w:val="24"/>
              </w:rPr>
              <w:t xml:space="preserve"> to </w:t>
            </w:r>
            <w:r w:rsidRPr="00043D88">
              <w:rPr>
                <w:rStyle w:val="citeapp"/>
                <w:szCs w:val="24"/>
                <w:shd w:val="clear" w:color="auto" w:fill="auto"/>
              </w:rPr>
              <w:t>Annex F</w:t>
            </w:r>
            <w:r w:rsidRPr="00043D88">
              <w:rPr>
                <w:rFonts w:eastAsiaTheme="minorEastAsia"/>
                <w:szCs w:val="24"/>
              </w:rPr>
              <w:t xml:space="preserve"> </w:t>
            </w:r>
            <w:r w:rsidR="002C2E0A" w:rsidRPr="00043D88">
              <w:rPr>
                <w:rFonts w:eastAsiaTheme="minorEastAsia"/>
                <w:szCs w:val="24"/>
              </w:rPr>
              <w:t>and the examples in</w:t>
            </w:r>
            <w:r w:rsidRPr="00043D88">
              <w:rPr>
                <w:rFonts w:eastAsiaTheme="minorEastAsia"/>
                <w:szCs w:val="24"/>
              </w:rPr>
              <w:t xml:space="preserv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 xml:space="preserve"> to determine attack potentials of attacks against biometric recognition performance.</w:t>
            </w:r>
          </w:p>
        </w:tc>
      </w:tr>
    </w:tbl>
    <w:p w14:paraId="6528B13B" w14:textId="4ECA9942"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31 — Supplement to AVA_VAN.3 (applied to PAD)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701"/>
        <w:gridCol w:w="6581"/>
      </w:tblGrid>
      <w:tr w:rsidR="00A62816" w:rsidRPr="00043D88" w14:paraId="0FD672CC" w14:textId="77777777" w:rsidTr="005554FB">
        <w:trPr>
          <w:trHeight w:val="482"/>
        </w:trPr>
        <w:tc>
          <w:tcPr>
            <w:tcW w:w="1668" w:type="dxa"/>
            <w:tcBorders>
              <w:top w:val="single" w:sz="12" w:space="0" w:color="auto"/>
              <w:left w:val="single" w:sz="12" w:space="0" w:color="auto"/>
              <w:bottom w:val="single" w:sz="12" w:space="0" w:color="auto"/>
            </w:tcBorders>
            <w:vAlign w:val="center"/>
          </w:tcPr>
          <w:p w14:paraId="34F20628" w14:textId="161AAFEA" w:rsidR="00A62816" w:rsidRPr="00043D88" w:rsidRDefault="00A62816" w:rsidP="00043D88">
            <w:pPr>
              <w:pStyle w:val="Tableheader"/>
              <w:autoSpaceDE w:val="0"/>
              <w:autoSpaceDN w:val="0"/>
              <w:adjustRightInd w:val="0"/>
              <w:jc w:val="center"/>
              <w:rPr>
                <w:b/>
              </w:rPr>
            </w:pPr>
            <w:r w:rsidRPr="00043D88">
              <w:rPr>
                <w:rFonts w:eastAsiaTheme="minorEastAsia"/>
                <w:b/>
                <w:szCs w:val="24"/>
              </w:rPr>
              <w:t>Evaluator</w:t>
            </w:r>
            <w:r w:rsidRPr="00043D88">
              <w:rPr>
                <w:rFonts w:eastAsiaTheme="minorEastAsia"/>
                <w:b/>
                <w:szCs w:val="24"/>
              </w:rPr>
              <w:br/>
              <w:t>action element</w:t>
            </w:r>
          </w:p>
        </w:tc>
        <w:tc>
          <w:tcPr>
            <w:tcW w:w="1701" w:type="dxa"/>
            <w:tcBorders>
              <w:top w:val="single" w:sz="12" w:space="0" w:color="auto"/>
              <w:bottom w:val="single" w:sz="12" w:space="0" w:color="auto"/>
            </w:tcBorders>
            <w:vAlign w:val="center"/>
          </w:tcPr>
          <w:p w14:paraId="43E30625" w14:textId="63D2254C" w:rsidR="00A62816" w:rsidRPr="00043D88" w:rsidRDefault="00A62816" w:rsidP="00043D88">
            <w:pPr>
              <w:pStyle w:val="Tableheader"/>
              <w:autoSpaceDE w:val="0"/>
              <w:autoSpaceDN w:val="0"/>
              <w:adjustRightInd w:val="0"/>
              <w:jc w:val="center"/>
              <w:rPr>
                <w:b/>
              </w:rPr>
            </w:pPr>
            <w:r w:rsidRPr="00043D88">
              <w:rPr>
                <w:rFonts w:eastAsiaTheme="minorEastAsia"/>
                <w:b/>
                <w:szCs w:val="24"/>
              </w:rPr>
              <w:t>Work unit</w:t>
            </w:r>
          </w:p>
        </w:tc>
        <w:tc>
          <w:tcPr>
            <w:tcW w:w="6581" w:type="dxa"/>
            <w:tcBorders>
              <w:top w:val="single" w:sz="12" w:space="0" w:color="auto"/>
              <w:bottom w:val="single" w:sz="12" w:space="0" w:color="auto"/>
              <w:right w:val="single" w:sz="12" w:space="0" w:color="auto"/>
            </w:tcBorders>
            <w:vAlign w:val="center"/>
          </w:tcPr>
          <w:p w14:paraId="776F9C92" w14:textId="000D2AE4" w:rsidR="00A62816" w:rsidRPr="00043D88" w:rsidRDefault="00A62816" w:rsidP="00043D88">
            <w:pPr>
              <w:pStyle w:val="Tableheader"/>
              <w:autoSpaceDE w:val="0"/>
              <w:autoSpaceDN w:val="0"/>
              <w:adjustRightInd w:val="0"/>
              <w:jc w:val="center"/>
              <w:rPr>
                <w:b/>
              </w:rPr>
            </w:pPr>
            <w:r w:rsidRPr="00043D88">
              <w:rPr>
                <w:rFonts w:eastAsiaTheme="minorEastAsia"/>
                <w:b/>
                <w:szCs w:val="24"/>
              </w:rPr>
              <w:t>Supplementary activities</w:t>
            </w:r>
          </w:p>
        </w:tc>
      </w:tr>
      <w:tr w:rsidR="00A62816" w:rsidRPr="00043D88" w14:paraId="5AE13777" w14:textId="77777777" w:rsidTr="005554FB">
        <w:tc>
          <w:tcPr>
            <w:tcW w:w="1668" w:type="dxa"/>
            <w:vMerge w:val="restart"/>
            <w:tcBorders>
              <w:top w:val="single" w:sz="12" w:space="0" w:color="auto"/>
              <w:left w:val="single" w:sz="12" w:space="0" w:color="auto"/>
            </w:tcBorders>
          </w:tcPr>
          <w:p w14:paraId="30FEA300" w14:textId="2E05906E" w:rsidR="00A62816" w:rsidRPr="00043D88" w:rsidRDefault="00A62816" w:rsidP="00043D88">
            <w:pPr>
              <w:pStyle w:val="Tablebody"/>
              <w:autoSpaceDE w:val="0"/>
              <w:autoSpaceDN w:val="0"/>
              <w:adjustRightInd w:val="0"/>
            </w:pPr>
            <w:r w:rsidRPr="00043D88">
              <w:rPr>
                <w:rFonts w:eastAsiaTheme="minorEastAsia"/>
                <w:szCs w:val="24"/>
              </w:rPr>
              <w:t>AVA_VAN.4.1E</w:t>
            </w:r>
          </w:p>
        </w:tc>
        <w:tc>
          <w:tcPr>
            <w:tcW w:w="1701" w:type="dxa"/>
            <w:tcBorders>
              <w:top w:val="single" w:sz="12" w:space="0" w:color="auto"/>
            </w:tcBorders>
          </w:tcPr>
          <w:p w14:paraId="33BFF4E4" w14:textId="069C224E" w:rsidR="00A62816" w:rsidRPr="00043D88" w:rsidRDefault="00A62816" w:rsidP="00043D88">
            <w:pPr>
              <w:pStyle w:val="Tablebody"/>
              <w:autoSpaceDE w:val="0"/>
              <w:autoSpaceDN w:val="0"/>
              <w:adjustRightInd w:val="0"/>
            </w:pPr>
            <w:r w:rsidRPr="00043D88">
              <w:rPr>
                <w:rFonts w:eastAsiaTheme="minorEastAsia"/>
                <w:szCs w:val="24"/>
              </w:rPr>
              <w:t>AVA_VAN.4-1</w:t>
            </w:r>
          </w:p>
        </w:tc>
        <w:tc>
          <w:tcPr>
            <w:tcW w:w="6581" w:type="dxa"/>
            <w:tcBorders>
              <w:top w:val="single" w:sz="12" w:space="0" w:color="auto"/>
              <w:right w:val="single" w:sz="12" w:space="0" w:color="auto"/>
            </w:tcBorders>
          </w:tcPr>
          <w:p w14:paraId="6622AA04" w14:textId="6E7048F9"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examine</w:t>
            </w:r>
            <w:r w:rsidRPr="00043D88">
              <w:rPr>
                <w:rFonts w:eastAsiaTheme="minorEastAsia"/>
                <w:szCs w:val="24"/>
              </w:rPr>
              <w:t xml:space="preserve"> the TOE to determine that the test configuration of potential presentation attack detection parameters is consistent with the configuration under evaluation as described in the ST.</w:t>
            </w:r>
          </w:p>
        </w:tc>
      </w:tr>
      <w:tr w:rsidR="00A62816" w:rsidRPr="00043D88" w14:paraId="05BA63A2" w14:textId="77777777" w:rsidTr="005554FB">
        <w:tc>
          <w:tcPr>
            <w:tcW w:w="1668" w:type="dxa"/>
            <w:vMerge/>
            <w:tcBorders>
              <w:left w:val="single" w:sz="12" w:space="0" w:color="auto"/>
            </w:tcBorders>
          </w:tcPr>
          <w:p w14:paraId="0D19AC2C" w14:textId="77777777" w:rsidR="00A62816" w:rsidRPr="00043D88" w:rsidRDefault="00A62816" w:rsidP="00043D88">
            <w:pPr>
              <w:spacing w:after="0"/>
              <w:jc w:val="left"/>
            </w:pPr>
          </w:p>
        </w:tc>
        <w:tc>
          <w:tcPr>
            <w:tcW w:w="1701" w:type="dxa"/>
          </w:tcPr>
          <w:p w14:paraId="2CEEC297" w14:textId="7FB45B68" w:rsidR="00A62816" w:rsidRPr="00043D88" w:rsidRDefault="00A62816" w:rsidP="00043D88">
            <w:pPr>
              <w:pStyle w:val="Tablebody"/>
              <w:autoSpaceDE w:val="0"/>
              <w:autoSpaceDN w:val="0"/>
              <w:adjustRightInd w:val="0"/>
            </w:pPr>
            <w:r w:rsidRPr="00043D88">
              <w:rPr>
                <w:rFonts w:eastAsiaTheme="minorEastAsia"/>
                <w:szCs w:val="24"/>
              </w:rPr>
              <w:t>AVA_VAN.4-2</w:t>
            </w:r>
          </w:p>
        </w:tc>
        <w:tc>
          <w:tcPr>
            <w:tcW w:w="6581" w:type="dxa"/>
            <w:tcBorders>
              <w:right w:val="single" w:sz="12" w:space="0" w:color="auto"/>
            </w:tcBorders>
          </w:tcPr>
          <w:p w14:paraId="5EABF3F2" w14:textId="68C4AA43"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793D98CD" w14:textId="77777777" w:rsidTr="005554FB">
        <w:tc>
          <w:tcPr>
            <w:tcW w:w="1668" w:type="dxa"/>
            <w:tcBorders>
              <w:left w:val="single" w:sz="12" w:space="0" w:color="auto"/>
            </w:tcBorders>
          </w:tcPr>
          <w:p w14:paraId="5A8CF3B9" w14:textId="7451DDBD" w:rsidR="00A62816" w:rsidRPr="00043D88" w:rsidRDefault="00A62816" w:rsidP="00043D88">
            <w:pPr>
              <w:pStyle w:val="Tablebody"/>
              <w:autoSpaceDE w:val="0"/>
              <w:autoSpaceDN w:val="0"/>
              <w:adjustRightInd w:val="0"/>
            </w:pPr>
            <w:r w:rsidRPr="00043D88">
              <w:rPr>
                <w:rFonts w:eastAsiaTheme="minorEastAsia"/>
                <w:szCs w:val="24"/>
              </w:rPr>
              <w:t>AVA_VAN.4.2E</w:t>
            </w:r>
          </w:p>
        </w:tc>
        <w:tc>
          <w:tcPr>
            <w:tcW w:w="1701" w:type="dxa"/>
          </w:tcPr>
          <w:p w14:paraId="6C6EF10C" w14:textId="78A6F154" w:rsidR="00A62816" w:rsidRPr="00043D88" w:rsidRDefault="00A62816" w:rsidP="00043D88">
            <w:pPr>
              <w:pStyle w:val="Tablebody"/>
              <w:autoSpaceDE w:val="0"/>
              <w:autoSpaceDN w:val="0"/>
              <w:adjustRightInd w:val="0"/>
            </w:pPr>
            <w:r w:rsidRPr="00043D88">
              <w:rPr>
                <w:rFonts w:eastAsiaTheme="minorEastAsia"/>
                <w:szCs w:val="24"/>
              </w:rPr>
              <w:t>AVA_VAN.4-3</w:t>
            </w:r>
          </w:p>
        </w:tc>
        <w:tc>
          <w:tcPr>
            <w:tcW w:w="6581" w:type="dxa"/>
            <w:tcBorders>
              <w:right w:val="single" w:sz="12" w:space="0" w:color="auto"/>
            </w:tcBorders>
          </w:tcPr>
          <w:p w14:paraId="77224853" w14:textId="239DB393"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3E22144C" w14:textId="77777777" w:rsidTr="005554FB">
        <w:tc>
          <w:tcPr>
            <w:tcW w:w="1668" w:type="dxa"/>
            <w:vMerge w:val="restart"/>
            <w:tcBorders>
              <w:left w:val="single" w:sz="12" w:space="0" w:color="auto"/>
            </w:tcBorders>
          </w:tcPr>
          <w:p w14:paraId="4B1BEC07" w14:textId="4615E909" w:rsidR="00A62816" w:rsidRPr="00043D88" w:rsidRDefault="00A62816" w:rsidP="00043D88">
            <w:pPr>
              <w:pStyle w:val="Tablebody"/>
              <w:autoSpaceDE w:val="0"/>
              <w:autoSpaceDN w:val="0"/>
              <w:adjustRightInd w:val="0"/>
            </w:pPr>
            <w:r w:rsidRPr="00043D88">
              <w:rPr>
                <w:rFonts w:eastAsiaTheme="minorEastAsia"/>
                <w:szCs w:val="24"/>
              </w:rPr>
              <w:t>AVA_VAN.4.3E</w:t>
            </w:r>
          </w:p>
        </w:tc>
        <w:tc>
          <w:tcPr>
            <w:tcW w:w="1701" w:type="dxa"/>
          </w:tcPr>
          <w:p w14:paraId="093AB69E" w14:textId="770222BA" w:rsidR="00A62816" w:rsidRPr="00043D88" w:rsidRDefault="00A62816" w:rsidP="00043D88">
            <w:pPr>
              <w:pStyle w:val="Tablebody"/>
              <w:autoSpaceDE w:val="0"/>
              <w:autoSpaceDN w:val="0"/>
              <w:adjustRightInd w:val="0"/>
            </w:pPr>
            <w:r w:rsidRPr="00043D88">
              <w:rPr>
                <w:rFonts w:eastAsiaTheme="minorEastAsia"/>
                <w:szCs w:val="24"/>
              </w:rPr>
              <w:t>AVA_VAN.4-4</w:t>
            </w:r>
          </w:p>
        </w:tc>
        <w:tc>
          <w:tcPr>
            <w:tcW w:w="6581" w:type="dxa"/>
            <w:tcBorders>
              <w:right w:val="single" w:sz="12" w:space="0" w:color="auto"/>
            </w:tcBorders>
          </w:tcPr>
          <w:p w14:paraId="2C7C785B" w14:textId="7DBEE305"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conduct</w:t>
            </w:r>
            <w:r w:rsidRPr="00043D88">
              <w:rPr>
                <w:rFonts w:eastAsiaTheme="minorEastAsia"/>
                <w:szCs w:val="24"/>
              </w:rPr>
              <w:t xml:space="preserve"> a reference to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 xml:space="preserve"> to identify possible potential vulnerabilities in the TOE.</w:t>
            </w:r>
          </w:p>
        </w:tc>
      </w:tr>
      <w:tr w:rsidR="00A62816" w:rsidRPr="00043D88" w14:paraId="7B492D84" w14:textId="77777777" w:rsidTr="005554FB">
        <w:trPr>
          <w:trHeight w:val="70"/>
        </w:trPr>
        <w:tc>
          <w:tcPr>
            <w:tcW w:w="1668" w:type="dxa"/>
            <w:vMerge/>
            <w:tcBorders>
              <w:left w:val="single" w:sz="12" w:space="0" w:color="auto"/>
            </w:tcBorders>
          </w:tcPr>
          <w:p w14:paraId="3C718E43" w14:textId="77777777" w:rsidR="00A62816" w:rsidRPr="00043D88" w:rsidRDefault="00A62816" w:rsidP="00043D88">
            <w:pPr>
              <w:spacing w:after="0"/>
              <w:jc w:val="left"/>
            </w:pPr>
          </w:p>
        </w:tc>
        <w:tc>
          <w:tcPr>
            <w:tcW w:w="1701" w:type="dxa"/>
          </w:tcPr>
          <w:p w14:paraId="6B6B7455" w14:textId="38D98841" w:rsidR="00A62816" w:rsidRPr="00043D88" w:rsidRDefault="00A62816" w:rsidP="00043D88">
            <w:pPr>
              <w:pStyle w:val="Tablebody"/>
              <w:autoSpaceDE w:val="0"/>
              <w:autoSpaceDN w:val="0"/>
              <w:adjustRightInd w:val="0"/>
            </w:pPr>
            <w:r w:rsidRPr="00043D88">
              <w:rPr>
                <w:rFonts w:eastAsiaTheme="minorEastAsia"/>
                <w:szCs w:val="24"/>
              </w:rPr>
              <w:t>AVA_VAN.4-5</w:t>
            </w:r>
          </w:p>
        </w:tc>
        <w:tc>
          <w:tcPr>
            <w:tcW w:w="6581" w:type="dxa"/>
            <w:tcBorders>
              <w:right w:val="single" w:sz="12" w:space="0" w:color="auto"/>
            </w:tcBorders>
          </w:tcPr>
          <w:p w14:paraId="145AD279" w14:textId="0F8324DD"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7AB79E78" w14:textId="77777777" w:rsidTr="005554FB">
        <w:tc>
          <w:tcPr>
            <w:tcW w:w="1668" w:type="dxa"/>
            <w:vMerge w:val="restart"/>
            <w:tcBorders>
              <w:left w:val="single" w:sz="12" w:space="0" w:color="auto"/>
              <w:bottom w:val="single" w:sz="12" w:space="0" w:color="auto"/>
            </w:tcBorders>
          </w:tcPr>
          <w:p w14:paraId="41641EAF" w14:textId="33CA189E" w:rsidR="00A62816" w:rsidRPr="00043D88" w:rsidRDefault="00A62816" w:rsidP="00043D88">
            <w:pPr>
              <w:pStyle w:val="Tablebody"/>
              <w:autoSpaceDE w:val="0"/>
              <w:autoSpaceDN w:val="0"/>
              <w:adjustRightInd w:val="0"/>
            </w:pPr>
            <w:r w:rsidRPr="00043D88">
              <w:rPr>
                <w:rFonts w:eastAsiaTheme="minorEastAsia"/>
                <w:szCs w:val="24"/>
              </w:rPr>
              <w:t>AVA_VAN.4.4E</w:t>
            </w:r>
          </w:p>
        </w:tc>
        <w:tc>
          <w:tcPr>
            <w:tcW w:w="1701" w:type="dxa"/>
          </w:tcPr>
          <w:p w14:paraId="38F9F19F" w14:textId="7E9B821C" w:rsidR="00A62816" w:rsidRPr="00043D88" w:rsidRDefault="00A62816" w:rsidP="00043D88">
            <w:pPr>
              <w:pStyle w:val="Tablebody"/>
              <w:autoSpaceDE w:val="0"/>
              <w:autoSpaceDN w:val="0"/>
              <w:adjustRightInd w:val="0"/>
            </w:pPr>
            <w:r w:rsidRPr="00043D88">
              <w:rPr>
                <w:rFonts w:eastAsiaTheme="minorEastAsia"/>
                <w:szCs w:val="24"/>
              </w:rPr>
              <w:t>AVA_VAN.4-6</w:t>
            </w:r>
          </w:p>
        </w:tc>
        <w:tc>
          <w:tcPr>
            <w:tcW w:w="6581" w:type="dxa"/>
            <w:tcBorders>
              <w:right w:val="single" w:sz="12" w:space="0" w:color="auto"/>
            </w:tcBorders>
          </w:tcPr>
          <w:p w14:paraId="67B736A1" w14:textId="551DA104"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devise</w:t>
            </w:r>
            <w:r w:rsidRPr="00043D88">
              <w:rPr>
                <w:rFonts w:eastAsiaTheme="minorEastAsia"/>
                <w:szCs w:val="24"/>
              </w:rPr>
              <w:t xml:space="preserve"> penetration testing, also referencing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 xml:space="preserve"> to identify possible potential vulnerabilities in the TOE.</w:t>
            </w:r>
          </w:p>
        </w:tc>
      </w:tr>
      <w:tr w:rsidR="00A62816" w:rsidRPr="00043D88" w14:paraId="62895367" w14:textId="77777777" w:rsidTr="005554FB">
        <w:tc>
          <w:tcPr>
            <w:tcW w:w="1668" w:type="dxa"/>
            <w:vMerge/>
            <w:tcBorders>
              <w:left w:val="single" w:sz="12" w:space="0" w:color="auto"/>
              <w:bottom w:val="single" w:sz="12" w:space="0" w:color="auto"/>
            </w:tcBorders>
          </w:tcPr>
          <w:p w14:paraId="71475594" w14:textId="77777777" w:rsidR="00A62816" w:rsidRPr="00043D88" w:rsidRDefault="00A62816" w:rsidP="00043D88">
            <w:pPr>
              <w:spacing w:after="0"/>
              <w:jc w:val="left"/>
            </w:pPr>
          </w:p>
        </w:tc>
        <w:tc>
          <w:tcPr>
            <w:tcW w:w="1701" w:type="dxa"/>
          </w:tcPr>
          <w:p w14:paraId="58AB15DC" w14:textId="614AAD1E" w:rsidR="00A62816" w:rsidRPr="00043D88" w:rsidRDefault="00A62816" w:rsidP="00043D88">
            <w:pPr>
              <w:pStyle w:val="Tablebody"/>
              <w:autoSpaceDE w:val="0"/>
              <w:autoSpaceDN w:val="0"/>
              <w:adjustRightInd w:val="0"/>
            </w:pPr>
            <w:r w:rsidRPr="00043D88">
              <w:rPr>
                <w:rFonts w:eastAsiaTheme="minorEastAsia"/>
                <w:szCs w:val="24"/>
              </w:rPr>
              <w:t>AVA_VAN.4-7</w:t>
            </w:r>
          </w:p>
        </w:tc>
        <w:tc>
          <w:tcPr>
            <w:tcW w:w="6581" w:type="dxa"/>
            <w:tcBorders>
              <w:right w:val="single" w:sz="12" w:space="0" w:color="auto"/>
            </w:tcBorders>
          </w:tcPr>
          <w:p w14:paraId="367285F2" w14:textId="73FD11DB"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include</w:t>
            </w:r>
            <w:r w:rsidRPr="00043D88">
              <w:rPr>
                <w:rFonts w:eastAsiaTheme="minorEastAsia"/>
                <w:szCs w:val="24"/>
              </w:rPr>
              <w:t xml:space="preserve"> construction manuals into the penetration test documentation for the PAIs that were built for penetration testing.</w:t>
            </w:r>
          </w:p>
        </w:tc>
      </w:tr>
      <w:tr w:rsidR="00A62816" w:rsidRPr="00043D88" w14:paraId="3B644F95" w14:textId="77777777" w:rsidTr="005554FB">
        <w:tc>
          <w:tcPr>
            <w:tcW w:w="1668" w:type="dxa"/>
            <w:vMerge/>
            <w:tcBorders>
              <w:left w:val="single" w:sz="12" w:space="0" w:color="auto"/>
              <w:bottom w:val="single" w:sz="12" w:space="0" w:color="auto"/>
            </w:tcBorders>
          </w:tcPr>
          <w:p w14:paraId="495182FD" w14:textId="77777777" w:rsidR="00A62816" w:rsidRPr="00043D88" w:rsidRDefault="00A62816" w:rsidP="00043D88">
            <w:pPr>
              <w:spacing w:after="0"/>
              <w:jc w:val="left"/>
            </w:pPr>
          </w:p>
        </w:tc>
        <w:tc>
          <w:tcPr>
            <w:tcW w:w="1701" w:type="dxa"/>
          </w:tcPr>
          <w:p w14:paraId="571B0551" w14:textId="114B0C5A" w:rsidR="00A62816" w:rsidRPr="00043D88" w:rsidRDefault="00A62816" w:rsidP="00043D88">
            <w:pPr>
              <w:pStyle w:val="Tablebody"/>
              <w:autoSpaceDE w:val="0"/>
              <w:autoSpaceDN w:val="0"/>
              <w:adjustRightInd w:val="0"/>
            </w:pPr>
            <w:r w:rsidRPr="00043D88">
              <w:rPr>
                <w:rFonts w:eastAsiaTheme="minorEastAsia"/>
                <w:szCs w:val="24"/>
              </w:rPr>
              <w:t>AVA_VAN.4-8</w:t>
            </w:r>
          </w:p>
        </w:tc>
        <w:tc>
          <w:tcPr>
            <w:tcW w:w="6581" w:type="dxa"/>
            <w:tcBorders>
              <w:right w:val="single" w:sz="12" w:space="0" w:color="auto"/>
            </w:tcBorders>
          </w:tcPr>
          <w:p w14:paraId="42A7D35C" w14:textId="21AB4F2C"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7F919F98" w14:textId="77777777" w:rsidTr="005554FB">
        <w:tc>
          <w:tcPr>
            <w:tcW w:w="1668" w:type="dxa"/>
            <w:vMerge/>
            <w:tcBorders>
              <w:left w:val="single" w:sz="12" w:space="0" w:color="auto"/>
              <w:bottom w:val="single" w:sz="12" w:space="0" w:color="auto"/>
            </w:tcBorders>
          </w:tcPr>
          <w:p w14:paraId="124DD4D5" w14:textId="77777777" w:rsidR="00A62816" w:rsidRPr="00043D88" w:rsidRDefault="00A62816" w:rsidP="00043D88">
            <w:pPr>
              <w:spacing w:after="0"/>
              <w:jc w:val="left"/>
            </w:pPr>
          </w:p>
        </w:tc>
        <w:tc>
          <w:tcPr>
            <w:tcW w:w="1701" w:type="dxa"/>
          </w:tcPr>
          <w:p w14:paraId="4EEAB0B7" w14:textId="2C12A069" w:rsidR="00A62816" w:rsidRPr="00043D88" w:rsidRDefault="00A62816" w:rsidP="00043D88">
            <w:pPr>
              <w:pStyle w:val="Tablebody"/>
              <w:autoSpaceDE w:val="0"/>
              <w:autoSpaceDN w:val="0"/>
              <w:adjustRightInd w:val="0"/>
            </w:pPr>
            <w:r w:rsidRPr="00043D88">
              <w:rPr>
                <w:rFonts w:eastAsiaTheme="minorEastAsia"/>
                <w:szCs w:val="24"/>
              </w:rPr>
              <w:t>AVA_VAN.4-9</w:t>
            </w:r>
          </w:p>
        </w:tc>
        <w:tc>
          <w:tcPr>
            <w:tcW w:w="6581" w:type="dxa"/>
            <w:tcBorders>
              <w:right w:val="single" w:sz="12" w:space="0" w:color="auto"/>
            </w:tcBorders>
          </w:tcPr>
          <w:p w14:paraId="1C8A454F" w14:textId="54D9DE1C"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record</w:t>
            </w:r>
            <w:r w:rsidRPr="00043D88">
              <w:rPr>
                <w:rFonts w:eastAsiaTheme="minorEastAsia"/>
                <w:szCs w:val="24"/>
              </w:rPr>
              <w:t xml:space="preserve"> the PAI construction and usage.</w:t>
            </w:r>
          </w:p>
        </w:tc>
      </w:tr>
      <w:tr w:rsidR="00A62816" w:rsidRPr="00043D88" w14:paraId="051B261A" w14:textId="77777777" w:rsidTr="005554FB">
        <w:tc>
          <w:tcPr>
            <w:tcW w:w="1668" w:type="dxa"/>
            <w:vMerge/>
            <w:tcBorders>
              <w:left w:val="single" w:sz="12" w:space="0" w:color="auto"/>
              <w:bottom w:val="single" w:sz="12" w:space="0" w:color="auto"/>
            </w:tcBorders>
          </w:tcPr>
          <w:p w14:paraId="10A47764" w14:textId="77777777" w:rsidR="00A62816" w:rsidRPr="00043D88" w:rsidRDefault="00A62816" w:rsidP="00043D88">
            <w:pPr>
              <w:spacing w:after="0"/>
              <w:jc w:val="left"/>
            </w:pPr>
          </w:p>
        </w:tc>
        <w:tc>
          <w:tcPr>
            <w:tcW w:w="1701" w:type="dxa"/>
          </w:tcPr>
          <w:p w14:paraId="108503D5" w14:textId="6556F49B" w:rsidR="00A62816" w:rsidRPr="00043D88" w:rsidRDefault="00A62816" w:rsidP="00043D88">
            <w:pPr>
              <w:pStyle w:val="Tablebody"/>
              <w:autoSpaceDE w:val="0"/>
              <w:autoSpaceDN w:val="0"/>
              <w:adjustRightInd w:val="0"/>
            </w:pPr>
            <w:r w:rsidRPr="00043D88">
              <w:rPr>
                <w:rFonts w:eastAsiaTheme="minorEastAsia"/>
                <w:szCs w:val="24"/>
              </w:rPr>
              <w:t>AVA_VAN.4-10</w:t>
            </w:r>
          </w:p>
        </w:tc>
        <w:tc>
          <w:tcPr>
            <w:tcW w:w="6581" w:type="dxa"/>
            <w:tcBorders>
              <w:right w:val="single" w:sz="12" w:space="0" w:color="auto"/>
            </w:tcBorders>
          </w:tcPr>
          <w:p w14:paraId="59F0C750" w14:textId="29E87197" w:rsidR="00A62816" w:rsidRPr="00043D88" w:rsidRDefault="002C2E0A" w:rsidP="00043D88">
            <w:pPr>
              <w:pStyle w:val="Tablebody"/>
              <w:autoSpaceDE w:val="0"/>
              <w:autoSpaceDN w:val="0"/>
              <w:adjustRightInd w:val="0"/>
            </w:pPr>
            <w:r w:rsidRPr="00043D88">
              <w:rPr>
                <w:rFonts w:eastAsiaTheme="minorEastAsia"/>
                <w:szCs w:val="24"/>
              </w:rPr>
              <w:t>None</w:t>
            </w:r>
          </w:p>
        </w:tc>
      </w:tr>
      <w:tr w:rsidR="00A62816" w:rsidRPr="00043D88" w14:paraId="01B0E9D4" w14:textId="77777777" w:rsidTr="005554FB">
        <w:tc>
          <w:tcPr>
            <w:tcW w:w="1668" w:type="dxa"/>
            <w:vMerge/>
            <w:tcBorders>
              <w:left w:val="single" w:sz="12" w:space="0" w:color="auto"/>
              <w:bottom w:val="single" w:sz="12" w:space="0" w:color="auto"/>
            </w:tcBorders>
          </w:tcPr>
          <w:p w14:paraId="7D916558" w14:textId="77777777" w:rsidR="00A62816" w:rsidRPr="00043D88" w:rsidRDefault="00A62816" w:rsidP="00043D88">
            <w:pPr>
              <w:spacing w:after="0"/>
              <w:jc w:val="left"/>
            </w:pPr>
          </w:p>
        </w:tc>
        <w:tc>
          <w:tcPr>
            <w:tcW w:w="1701" w:type="dxa"/>
          </w:tcPr>
          <w:p w14:paraId="4DE9E01F" w14:textId="45624BA2" w:rsidR="00A62816" w:rsidRPr="00043D88" w:rsidRDefault="00A62816" w:rsidP="00043D88">
            <w:pPr>
              <w:pStyle w:val="Tablebody"/>
              <w:autoSpaceDE w:val="0"/>
              <w:autoSpaceDN w:val="0"/>
              <w:adjustRightInd w:val="0"/>
            </w:pPr>
            <w:r w:rsidRPr="00043D88">
              <w:rPr>
                <w:rFonts w:eastAsiaTheme="minorEastAsia"/>
                <w:szCs w:val="24"/>
              </w:rPr>
              <w:t>AVA_VAN.4-11</w:t>
            </w:r>
          </w:p>
        </w:tc>
        <w:tc>
          <w:tcPr>
            <w:tcW w:w="6581" w:type="dxa"/>
            <w:tcBorders>
              <w:right w:val="single" w:sz="12" w:space="0" w:color="auto"/>
            </w:tcBorders>
          </w:tcPr>
          <w:p w14:paraId="2047E88B" w14:textId="1F02B602"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refer</w:t>
            </w:r>
            <w:r w:rsidRPr="00043D88">
              <w:rPr>
                <w:rFonts w:eastAsiaTheme="minorEastAsia"/>
                <w:szCs w:val="24"/>
              </w:rPr>
              <w:t xml:space="preserve"> to </w:t>
            </w:r>
            <w:r w:rsidRPr="00043D88">
              <w:rPr>
                <w:rStyle w:val="citeapp"/>
                <w:szCs w:val="24"/>
                <w:shd w:val="clear" w:color="auto" w:fill="auto"/>
              </w:rPr>
              <w:t>Annex F</w:t>
            </w:r>
            <w:r w:rsidRPr="00043D88">
              <w:rPr>
                <w:rFonts w:eastAsiaTheme="minorEastAsia"/>
                <w:szCs w:val="24"/>
              </w:rPr>
              <w:t xml:space="preserve"> </w:t>
            </w:r>
            <w:r w:rsidR="002C2E0A" w:rsidRPr="00043D88">
              <w:rPr>
                <w:rFonts w:eastAsiaTheme="minorEastAsia"/>
                <w:szCs w:val="24"/>
              </w:rPr>
              <w:t>and the examples in</w:t>
            </w:r>
            <w:r w:rsidRPr="00043D88">
              <w:rPr>
                <w:rFonts w:eastAsiaTheme="minorEastAsia"/>
                <w:szCs w:val="24"/>
              </w:rPr>
              <w:t xml:space="preserv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 xml:space="preserve"> to determine attack potentials of presentation attacks.</w:t>
            </w:r>
          </w:p>
        </w:tc>
      </w:tr>
      <w:tr w:rsidR="00A62816" w:rsidRPr="00043D88" w14:paraId="6B32DE74" w14:textId="77777777" w:rsidTr="005554FB">
        <w:tc>
          <w:tcPr>
            <w:tcW w:w="1668" w:type="dxa"/>
            <w:vMerge/>
            <w:tcBorders>
              <w:left w:val="single" w:sz="12" w:space="0" w:color="auto"/>
              <w:bottom w:val="single" w:sz="12" w:space="0" w:color="auto"/>
            </w:tcBorders>
          </w:tcPr>
          <w:p w14:paraId="7B070882" w14:textId="77777777" w:rsidR="00A62816" w:rsidRPr="00043D88" w:rsidRDefault="00A62816" w:rsidP="00043D88">
            <w:pPr>
              <w:spacing w:after="0"/>
              <w:jc w:val="left"/>
            </w:pPr>
          </w:p>
        </w:tc>
        <w:tc>
          <w:tcPr>
            <w:tcW w:w="1701" w:type="dxa"/>
            <w:tcBorders>
              <w:bottom w:val="single" w:sz="12" w:space="0" w:color="auto"/>
            </w:tcBorders>
          </w:tcPr>
          <w:p w14:paraId="57DE60A8" w14:textId="277ADFF5" w:rsidR="00A62816" w:rsidRPr="00043D88" w:rsidRDefault="00A62816" w:rsidP="00043D88">
            <w:pPr>
              <w:pStyle w:val="Tablebody"/>
              <w:autoSpaceDE w:val="0"/>
              <w:autoSpaceDN w:val="0"/>
              <w:adjustRightInd w:val="0"/>
            </w:pPr>
            <w:r w:rsidRPr="00043D88">
              <w:rPr>
                <w:rFonts w:eastAsiaTheme="minorEastAsia"/>
                <w:szCs w:val="24"/>
              </w:rPr>
              <w:t>AVA_VAN.4-12</w:t>
            </w:r>
          </w:p>
        </w:tc>
        <w:tc>
          <w:tcPr>
            <w:tcW w:w="6581" w:type="dxa"/>
            <w:tcBorders>
              <w:bottom w:val="single" w:sz="12" w:space="0" w:color="auto"/>
              <w:right w:val="single" w:sz="12" w:space="0" w:color="auto"/>
            </w:tcBorders>
          </w:tcPr>
          <w:p w14:paraId="092F0080" w14:textId="0083201C" w:rsidR="00A62816" w:rsidRPr="00043D88" w:rsidRDefault="00A62816" w:rsidP="00043D88">
            <w:pPr>
              <w:pStyle w:val="Tablebody"/>
              <w:autoSpaceDE w:val="0"/>
              <w:autoSpaceDN w:val="0"/>
              <w:adjustRightInd w:val="0"/>
            </w:pPr>
            <w:r w:rsidRPr="00043D88">
              <w:rPr>
                <w:rFonts w:eastAsiaTheme="minorEastAsia"/>
                <w:szCs w:val="24"/>
              </w:rPr>
              <w:t xml:space="preserve">The evaluator </w:t>
            </w:r>
            <w:r w:rsidRPr="00043D88">
              <w:rPr>
                <w:rFonts w:eastAsiaTheme="minorEastAsia"/>
                <w:b/>
                <w:i/>
                <w:szCs w:val="24"/>
              </w:rPr>
              <w:t>shall refer</w:t>
            </w:r>
            <w:r w:rsidRPr="00043D88">
              <w:rPr>
                <w:rFonts w:eastAsiaTheme="minorEastAsia"/>
                <w:szCs w:val="24"/>
              </w:rPr>
              <w:t xml:space="preserve"> to </w:t>
            </w:r>
            <w:r w:rsidRPr="00043D88">
              <w:rPr>
                <w:rStyle w:val="citeapp"/>
                <w:szCs w:val="24"/>
                <w:shd w:val="clear" w:color="auto" w:fill="auto"/>
              </w:rPr>
              <w:t>Annex F</w:t>
            </w:r>
            <w:r w:rsidRPr="00043D88">
              <w:rPr>
                <w:rFonts w:eastAsiaTheme="minorEastAsia"/>
                <w:szCs w:val="24"/>
              </w:rPr>
              <w:t xml:space="preserve"> </w:t>
            </w:r>
            <w:r w:rsidR="002C2E0A" w:rsidRPr="00043D88">
              <w:rPr>
                <w:rFonts w:eastAsiaTheme="minorEastAsia"/>
                <w:szCs w:val="24"/>
              </w:rPr>
              <w:t>and the examples in</w:t>
            </w:r>
            <w:r w:rsidRPr="00043D88">
              <w:rPr>
                <w:rFonts w:eastAsiaTheme="minorEastAsia"/>
                <w:szCs w:val="24"/>
              </w:rPr>
              <w:t xml:space="preserv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 xml:space="preserve"> to determine attack potentials of presentation attacks.</w:t>
            </w:r>
          </w:p>
        </w:tc>
      </w:tr>
    </w:tbl>
    <w:p w14:paraId="3CCF4E9C" w14:textId="6DD8E744" w:rsidR="00A62816" w:rsidRPr="00043D88" w:rsidRDefault="00A62816" w:rsidP="00043D88">
      <w:pPr>
        <w:pStyle w:val="ANNEX"/>
        <w:autoSpaceDE w:val="0"/>
        <w:autoSpaceDN w:val="0"/>
        <w:adjustRightInd w:val="0"/>
        <w:rPr>
          <w:rFonts w:eastAsiaTheme="minorEastAsia"/>
          <w:szCs w:val="24"/>
        </w:rPr>
      </w:pPr>
      <w:r w:rsidRPr="00043D88">
        <w:rPr>
          <w:rFonts w:eastAsiaTheme="minorEastAsia"/>
          <w:szCs w:val="24"/>
        </w:rPr>
        <w:lastRenderedPageBreak/>
        <w:br/>
      </w:r>
      <w:bookmarkStart w:id="842" w:name="_Toc172671605"/>
      <w:r w:rsidRPr="00043D88">
        <w:rPr>
          <w:rFonts w:eastAsiaTheme="minorEastAsia"/>
          <w:b w:val="0"/>
          <w:szCs w:val="24"/>
        </w:rPr>
        <w:t>(</w:t>
      </w:r>
      <w:r w:rsidR="002C2E0A" w:rsidRPr="00043D88">
        <w:rPr>
          <w:rFonts w:eastAsiaTheme="minorEastAsia"/>
          <w:b w:val="0"/>
          <w:szCs w:val="24"/>
        </w:rPr>
        <w:t>i</w:t>
      </w:r>
      <w:r w:rsidRPr="00043D88">
        <w:rPr>
          <w:rFonts w:eastAsiaTheme="minorEastAsia"/>
          <w:b w:val="0"/>
          <w:szCs w:val="24"/>
        </w:rPr>
        <w:t>nformative)</w:t>
      </w:r>
      <w:r w:rsidRPr="00043D88">
        <w:rPr>
          <w:rFonts w:eastAsiaTheme="minorEastAsia"/>
          <w:szCs w:val="24"/>
        </w:rPr>
        <w:br/>
      </w:r>
      <w:r w:rsidRPr="00043D88">
        <w:rPr>
          <w:rFonts w:eastAsiaTheme="minorEastAsia"/>
          <w:szCs w:val="24"/>
        </w:rPr>
        <w:br/>
        <w:t xml:space="preserve">Introduction to the basic concepts of </w:t>
      </w:r>
      <w:r w:rsidRPr="00043D88">
        <w:rPr>
          <w:rStyle w:val="stdpublisher"/>
          <w:rFonts w:eastAsia="Times New Roman"/>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bookmarkEnd w:id="842"/>
    </w:p>
    <w:p w14:paraId="7807900F" w14:textId="77777777" w:rsidR="00A62816" w:rsidRPr="00043D88" w:rsidRDefault="00A62816" w:rsidP="00043D88">
      <w:pPr>
        <w:pStyle w:val="a2"/>
        <w:tabs>
          <w:tab w:val="left" w:pos="360"/>
        </w:tabs>
        <w:autoSpaceDE w:val="0"/>
        <w:autoSpaceDN w:val="0"/>
        <w:adjustRightInd w:val="0"/>
        <w:rPr>
          <w:rFonts w:eastAsiaTheme="minorEastAsia"/>
          <w:szCs w:val="24"/>
        </w:rPr>
      </w:pPr>
      <w:bookmarkStart w:id="843" w:name="_Toc172671606"/>
      <w:r w:rsidRPr="00043D88">
        <w:rPr>
          <w:rFonts w:eastAsiaTheme="minorEastAsia"/>
          <w:szCs w:val="24"/>
        </w:rPr>
        <w:t>General</w:t>
      </w:r>
      <w:bookmarkEnd w:id="843"/>
    </w:p>
    <w:p w14:paraId="552E8409" w14:textId="0A19929B"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This annex aims to provide a short introduction to the formal language that is used in the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 xml:space="preserve"> </w:t>
      </w:r>
      <w:r w:rsidRPr="00043D88">
        <w:rPr>
          <w:rStyle w:val="stddocPartNumber"/>
          <w:rFonts w:eastAsiaTheme="minorEastAsia"/>
          <w:szCs w:val="24"/>
          <w:shd w:val="clear" w:color="auto" w:fill="auto"/>
        </w:rPr>
        <w:t>series</w:t>
      </w:r>
      <w:r w:rsidRPr="00043D88">
        <w:rPr>
          <w:rFonts w:eastAsiaTheme="minorEastAsia"/>
          <w:szCs w:val="24"/>
        </w:rPr>
        <w:t xml:space="preserve"> to enable the readers who are not familiar with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 xml:space="preserve"> </w:t>
      </w:r>
      <w:r w:rsidRPr="00043D88">
        <w:rPr>
          <w:rStyle w:val="stddocPartNumber"/>
          <w:rFonts w:eastAsiaTheme="minorEastAsia"/>
          <w:szCs w:val="24"/>
          <w:shd w:val="clear" w:color="auto" w:fill="auto"/>
        </w:rPr>
        <w:t>series</w:t>
      </w:r>
      <w:r w:rsidRPr="00043D88">
        <w:rPr>
          <w:rFonts w:eastAsiaTheme="minorEastAsia"/>
          <w:szCs w:val="24"/>
        </w:rPr>
        <w:t xml:space="preserve"> to understand this document. It does not intend to provide the readers with guidance for the principal use of the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 xml:space="preserve"> </w:t>
      </w:r>
      <w:r w:rsidRPr="00043D88">
        <w:rPr>
          <w:rStyle w:val="stddocPartNumber"/>
          <w:rFonts w:eastAsiaTheme="minorEastAsia"/>
          <w:szCs w:val="24"/>
          <w:shd w:val="clear" w:color="auto" w:fill="auto"/>
        </w:rPr>
        <w:t>series</w:t>
      </w:r>
      <w:r w:rsidRPr="00043D88">
        <w:rPr>
          <w:rFonts w:eastAsiaTheme="minorEastAsia"/>
          <w:szCs w:val="24"/>
        </w:rPr>
        <w:t>.</w:t>
      </w:r>
    </w:p>
    <w:p w14:paraId="748C3F62" w14:textId="42A9342A"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Within the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 xml:space="preserve"> </w:t>
      </w:r>
      <w:r w:rsidRPr="00043D88">
        <w:rPr>
          <w:rStyle w:val="stddocPartNumber"/>
          <w:rFonts w:eastAsiaTheme="minorEastAsia"/>
          <w:szCs w:val="24"/>
          <w:shd w:val="clear" w:color="auto" w:fill="auto"/>
        </w:rPr>
        <w:t>series</w:t>
      </w:r>
      <w:r w:rsidRPr="00043D88">
        <w:rPr>
          <w:rFonts w:eastAsiaTheme="minorEastAsia"/>
          <w:szCs w:val="24"/>
        </w:rPr>
        <w:t xml:space="preserve">, the </w:t>
      </w:r>
      <w:r w:rsidR="00034C9E" w:rsidRPr="00043D88">
        <w:rPr>
          <w:rFonts w:eastAsiaTheme="minorEastAsia"/>
          <w:szCs w:val="24"/>
        </w:rPr>
        <w:t xml:space="preserve">target of evaluation </w:t>
      </w:r>
      <w:r w:rsidRPr="00043D88">
        <w:rPr>
          <w:rFonts w:eastAsiaTheme="minorEastAsia"/>
          <w:szCs w:val="24"/>
        </w:rPr>
        <w:t xml:space="preserve">(TOE) is the product or system that is the subject of the evaluation. The TOE is characterized through the </w:t>
      </w:r>
      <w:r w:rsidR="00034C9E" w:rsidRPr="00043D88">
        <w:rPr>
          <w:rFonts w:eastAsiaTheme="minorEastAsia"/>
          <w:szCs w:val="24"/>
        </w:rPr>
        <w:t xml:space="preserve">security target </w:t>
      </w:r>
      <w:r w:rsidRPr="00043D88">
        <w:rPr>
          <w:rFonts w:eastAsiaTheme="minorEastAsia"/>
          <w:szCs w:val="24"/>
        </w:rPr>
        <w:t xml:space="preserve">(ST), i.e. a document that identifies the security functional requirements (SFR) and security assurance requirements (SAR) and may refer to one or more </w:t>
      </w:r>
      <w:r w:rsidR="00034C9E" w:rsidRPr="00043D88">
        <w:rPr>
          <w:rFonts w:eastAsiaTheme="minorEastAsia"/>
          <w:szCs w:val="24"/>
        </w:rPr>
        <w:t xml:space="preserve">protection profiles </w:t>
      </w:r>
      <w:r w:rsidRPr="00043D88">
        <w:rPr>
          <w:rFonts w:eastAsiaTheme="minorEastAsia"/>
          <w:szCs w:val="24"/>
        </w:rPr>
        <w:t xml:space="preserve">(PP), i.e. documents that identify the SFR and SAR for a class of security products. In the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 xml:space="preserve"> </w:t>
      </w:r>
      <w:r w:rsidRPr="00043D88">
        <w:rPr>
          <w:rStyle w:val="stddocPartNumber"/>
          <w:rFonts w:eastAsiaTheme="minorEastAsia"/>
          <w:szCs w:val="24"/>
          <w:shd w:val="clear" w:color="auto" w:fill="auto"/>
        </w:rPr>
        <w:t>series</w:t>
      </w:r>
      <w:r w:rsidRPr="00043D88">
        <w:rPr>
          <w:rFonts w:eastAsiaTheme="minorEastAsia"/>
          <w:szCs w:val="24"/>
        </w:rPr>
        <w:t>, a protection profile behaves to a security target for a concrete product as a class does to an object in object-oriented programming languages. The protection profile is used to describe a class of security products that share a certain scope and can be used to solve a certain security problem. A security target on the other hand describes the security characteristics of a concrete product and how it fulfils all the requirements.</w:t>
      </w:r>
    </w:p>
    <w:p w14:paraId="436884F1" w14:textId="02F8AFC4"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SFR as well as SAR are designed in a hierarchical structure that consists of a class at the top of the hierarchy, followed by the family and the component. The class is used to assign the SFR/SAR into predefined categories and is identified by a three</w:t>
      </w:r>
      <w:r w:rsidR="00034C9E" w:rsidRPr="00043D88">
        <w:rPr>
          <w:rFonts w:eastAsiaTheme="minorEastAsia"/>
          <w:szCs w:val="24"/>
        </w:rPr>
        <w:t>-</w:t>
      </w:r>
      <w:r w:rsidRPr="00043D88">
        <w:rPr>
          <w:rFonts w:eastAsiaTheme="minorEastAsia"/>
          <w:szCs w:val="24"/>
        </w:rPr>
        <w:t xml:space="preserve">character abbreviation; see </w:t>
      </w:r>
      <w:r w:rsidRPr="00043D88">
        <w:rPr>
          <w:rStyle w:val="citetbl"/>
          <w:szCs w:val="24"/>
          <w:shd w:val="clear" w:color="auto" w:fill="auto"/>
        </w:rPr>
        <w:t>Table 1</w:t>
      </w:r>
      <w:r w:rsidRPr="00043D88">
        <w:rPr>
          <w:rFonts w:eastAsiaTheme="minorEastAsia"/>
          <w:szCs w:val="24"/>
        </w:rPr>
        <w:t xml:space="preserve"> and </w:t>
      </w:r>
      <w:r w:rsidRPr="00043D88">
        <w:rPr>
          <w:rStyle w:val="citetbl"/>
          <w:rFonts w:eastAsiaTheme="minorEastAsia"/>
          <w:szCs w:val="24"/>
          <w:shd w:val="clear" w:color="auto" w:fill="auto"/>
        </w:rPr>
        <w:t>Table 2</w:t>
      </w:r>
      <w:r w:rsidRPr="00043D88">
        <w:rPr>
          <w:rFonts w:eastAsiaTheme="minorEastAsia"/>
          <w:szCs w:val="24"/>
        </w:rPr>
        <w:t>. Such a three</w:t>
      </w:r>
      <w:r w:rsidR="00034C9E" w:rsidRPr="00043D88">
        <w:rPr>
          <w:rFonts w:eastAsiaTheme="minorEastAsia"/>
          <w:szCs w:val="24"/>
        </w:rPr>
        <w:t>-</w:t>
      </w:r>
      <w:r w:rsidRPr="00043D88">
        <w:rPr>
          <w:rFonts w:eastAsiaTheme="minorEastAsia"/>
          <w:szCs w:val="24"/>
        </w:rPr>
        <w:t>character abbreviation is also used to identify the families in the SFR and SAR. Families are a further subdivision of the category of the class to precise either the functional or the assurance requirement. Finally, the component that is identified by a number, defines for the SFR the dedicated functionality that should be provides by the TOE and for the SAR the action elements that should be performed during the evaluation.</w:t>
      </w:r>
    </w:p>
    <w:p w14:paraId="1BC0F296" w14:textId="77777777" w:rsidR="00A62816" w:rsidRPr="00043D88" w:rsidRDefault="00A62816" w:rsidP="00043D88">
      <w:pPr>
        <w:pStyle w:val="a2"/>
        <w:tabs>
          <w:tab w:val="left" w:pos="360"/>
        </w:tabs>
        <w:autoSpaceDE w:val="0"/>
        <w:autoSpaceDN w:val="0"/>
        <w:adjustRightInd w:val="0"/>
        <w:rPr>
          <w:rFonts w:eastAsiaTheme="minorEastAsia"/>
          <w:szCs w:val="24"/>
        </w:rPr>
      </w:pPr>
      <w:bookmarkStart w:id="844" w:name="_Toc172671607"/>
      <w:r w:rsidRPr="00043D88">
        <w:rPr>
          <w:rFonts w:eastAsiaTheme="minorEastAsia"/>
          <w:szCs w:val="24"/>
        </w:rPr>
        <w:t>Security functional requirements</w:t>
      </w:r>
      <w:bookmarkEnd w:id="844"/>
    </w:p>
    <w:p w14:paraId="54272095" w14:textId="6CEB5C59"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functional requirements in a protection profile or security target are derived from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00034C9E" w:rsidRPr="00043D88">
        <w:rPr>
          <w:rFonts w:eastAsiaTheme="minorEastAsia"/>
          <w:szCs w:val="24"/>
        </w:rPr>
        <w:t>.</w:t>
      </w:r>
      <w:r w:rsidRPr="00043D88">
        <w:rPr>
          <w:rFonts w:eastAsiaTheme="minorEastAsia"/>
          <w:szCs w:val="24"/>
        </w:rPr>
        <w:t xml:space="preserve"> </w:t>
      </w:r>
      <w:r w:rsidR="00034C9E" w:rsidRPr="00043D88">
        <w:rPr>
          <w:rFonts w:eastAsiaTheme="minorEastAsia"/>
          <w:szCs w:val="24"/>
        </w:rPr>
        <w:t>T</w:t>
      </w:r>
      <w:r w:rsidRPr="00043D88">
        <w:rPr>
          <w:rFonts w:eastAsiaTheme="minorEastAsia"/>
          <w:szCs w:val="24"/>
        </w:rPr>
        <w:t xml:space="preserve">he SFR contained in that part serve as building blocks to model the security functionality of the TOE in a semi-formal language. The fact that the security functionality of the TOE is not just described in natural language facilitates the exact definition of the functional scope of the evaluation and also serves to make different evaluations comparable. The classes in </w:t>
      </w:r>
      <w:r w:rsidRPr="00043D88">
        <w:rPr>
          <w:rStyle w:val="citetbl"/>
          <w:rFonts w:eastAsiaTheme="minorEastAsia"/>
          <w:szCs w:val="24"/>
          <w:shd w:val="clear" w:color="auto" w:fill="auto"/>
        </w:rPr>
        <w:t>Table A.1</w:t>
      </w:r>
      <w:r w:rsidRPr="00043D88">
        <w:rPr>
          <w:rFonts w:eastAsiaTheme="minorEastAsia"/>
          <w:szCs w:val="24"/>
        </w:rPr>
        <w:t xml:space="preserve"> are used in </w:t>
      </w:r>
      <w:r w:rsidR="00034C9E" w:rsidRPr="00043D88">
        <w:rPr>
          <w:rStyle w:val="stdpublisher"/>
          <w:szCs w:val="24"/>
          <w:shd w:val="clear" w:color="auto" w:fill="auto"/>
        </w:rPr>
        <w:t>ISO/IEC</w:t>
      </w:r>
      <w:r w:rsidR="00034C9E" w:rsidRPr="00043D88">
        <w:rPr>
          <w:rFonts w:eastAsiaTheme="minorEastAsia"/>
          <w:szCs w:val="24"/>
        </w:rPr>
        <w:t> </w:t>
      </w:r>
      <w:r w:rsidR="00034C9E" w:rsidRPr="00043D88">
        <w:rPr>
          <w:rStyle w:val="stddocNumber"/>
          <w:rFonts w:eastAsiaTheme="minorEastAsia"/>
          <w:szCs w:val="24"/>
          <w:shd w:val="clear" w:color="auto" w:fill="auto"/>
        </w:rPr>
        <w:t>15408</w:t>
      </w:r>
      <w:r w:rsidR="00034C9E" w:rsidRPr="00043D88">
        <w:rPr>
          <w:rFonts w:eastAsiaTheme="minorEastAsia"/>
          <w:szCs w:val="24"/>
        </w:rPr>
        <w:t>-</w:t>
      </w:r>
      <w:r w:rsidR="00034C9E" w:rsidRPr="00043D88">
        <w:rPr>
          <w:rStyle w:val="stddocPartNumber"/>
          <w:rFonts w:eastAsiaTheme="minorEastAsia"/>
          <w:szCs w:val="24"/>
          <w:shd w:val="clear" w:color="auto" w:fill="auto"/>
        </w:rPr>
        <w:t>2</w:t>
      </w:r>
      <w:r w:rsidR="00034C9E" w:rsidRPr="00043D88">
        <w:t xml:space="preserve"> </w:t>
      </w:r>
      <w:r w:rsidRPr="00043D88">
        <w:rPr>
          <w:rFonts w:eastAsiaTheme="minorEastAsia"/>
          <w:szCs w:val="24"/>
        </w:rPr>
        <w:t>to categorize the functional requirements:</w:t>
      </w:r>
    </w:p>
    <w:p w14:paraId="7C19E7E4"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A.1 — Abbreviation of SFR</w:t>
      </w:r>
    </w:p>
    <w:tbl>
      <w:tblPr>
        <w:tblStyle w:val="Grilledutableau"/>
        <w:tblW w:w="0" w:type="auto"/>
        <w:jc w:val="center"/>
        <w:tblLook w:val="04A0" w:firstRow="1" w:lastRow="0" w:firstColumn="1" w:lastColumn="0" w:noHBand="0" w:noVBand="1"/>
      </w:tblPr>
      <w:tblGrid>
        <w:gridCol w:w="1550"/>
        <w:gridCol w:w="3514"/>
      </w:tblGrid>
      <w:tr w:rsidR="00A62816" w:rsidRPr="00043D88" w14:paraId="43A753D7" w14:textId="77777777" w:rsidTr="005554FB">
        <w:trPr>
          <w:trHeight w:val="300"/>
          <w:jc w:val="center"/>
        </w:trPr>
        <w:tc>
          <w:tcPr>
            <w:tcW w:w="1550" w:type="dxa"/>
            <w:tcBorders>
              <w:top w:val="single" w:sz="12" w:space="0" w:color="auto"/>
              <w:left w:val="single" w:sz="12" w:space="0" w:color="auto"/>
              <w:bottom w:val="single" w:sz="12" w:space="0" w:color="auto"/>
            </w:tcBorders>
            <w:noWrap/>
            <w:hideMark/>
          </w:tcPr>
          <w:p w14:paraId="625A7AC3" w14:textId="66F16D43" w:rsidR="00A62816" w:rsidRPr="00043D88" w:rsidRDefault="00A62816" w:rsidP="00043D88">
            <w:pPr>
              <w:pStyle w:val="Tableheader"/>
              <w:autoSpaceDE w:val="0"/>
              <w:autoSpaceDN w:val="0"/>
              <w:adjustRightInd w:val="0"/>
              <w:rPr>
                <w:rFonts w:asciiTheme="minorHAnsi" w:hAnsiTheme="minorHAnsi"/>
                <w:b/>
              </w:rPr>
            </w:pPr>
            <w:r w:rsidRPr="00043D88">
              <w:rPr>
                <w:rFonts w:eastAsiaTheme="minorEastAsia"/>
                <w:b/>
                <w:szCs w:val="24"/>
              </w:rPr>
              <w:t>Abbreviation</w:t>
            </w:r>
          </w:p>
        </w:tc>
        <w:tc>
          <w:tcPr>
            <w:tcW w:w="3514" w:type="dxa"/>
            <w:tcBorders>
              <w:top w:val="single" w:sz="12" w:space="0" w:color="auto"/>
              <w:bottom w:val="single" w:sz="12" w:space="0" w:color="auto"/>
              <w:right w:val="single" w:sz="12" w:space="0" w:color="auto"/>
            </w:tcBorders>
            <w:noWrap/>
            <w:hideMark/>
          </w:tcPr>
          <w:p w14:paraId="4424679A" w14:textId="34E2BAC6" w:rsidR="00A62816" w:rsidRPr="00043D88" w:rsidRDefault="00A62816" w:rsidP="00043D88">
            <w:pPr>
              <w:pStyle w:val="Tableheader"/>
              <w:autoSpaceDE w:val="0"/>
              <w:autoSpaceDN w:val="0"/>
              <w:adjustRightInd w:val="0"/>
              <w:rPr>
                <w:rFonts w:asciiTheme="minorHAnsi" w:hAnsiTheme="minorHAnsi"/>
                <w:b/>
              </w:rPr>
            </w:pPr>
            <w:r w:rsidRPr="00043D88">
              <w:rPr>
                <w:rFonts w:eastAsiaTheme="minorEastAsia"/>
                <w:b/>
                <w:szCs w:val="24"/>
              </w:rPr>
              <w:t>Category</w:t>
            </w:r>
          </w:p>
        </w:tc>
      </w:tr>
      <w:tr w:rsidR="00A62816" w:rsidRPr="00043D88" w14:paraId="25CD5225" w14:textId="77777777" w:rsidTr="005554FB">
        <w:trPr>
          <w:trHeight w:val="300"/>
          <w:jc w:val="center"/>
        </w:trPr>
        <w:tc>
          <w:tcPr>
            <w:tcW w:w="1550" w:type="dxa"/>
            <w:tcBorders>
              <w:top w:val="single" w:sz="12" w:space="0" w:color="auto"/>
              <w:left w:val="single" w:sz="12" w:space="0" w:color="auto"/>
            </w:tcBorders>
            <w:noWrap/>
            <w:hideMark/>
          </w:tcPr>
          <w:p w14:paraId="0548313B" w14:textId="4F391C9F" w:rsidR="00A62816" w:rsidRPr="00043D88" w:rsidRDefault="00A62816" w:rsidP="00043D88">
            <w:pPr>
              <w:pStyle w:val="Tablebody"/>
              <w:autoSpaceDE w:val="0"/>
              <w:autoSpaceDN w:val="0"/>
              <w:adjustRightInd w:val="0"/>
              <w:rPr>
                <w:rFonts w:asciiTheme="minorHAnsi" w:hAnsiTheme="minorHAnsi"/>
              </w:rPr>
            </w:pPr>
            <w:r w:rsidRPr="00043D88">
              <w:rPr>
                <w:rFonts w:eastAsiaTheme="minorEastAsia"/>
                <w:szCs w:val="24"/>
              </w:rPr>
              <w:t>FAU</w:t>
            </w:r>
          </w:p>
        </w:tc>
        <w:tc>
          <w:tcPr>
            <w:tcW w:w="3514" w:type="dxa"/>
            <w:tcBorders>
              <w:top w:val="single" w:sz="12" w:space="0" w:color="auto"/>
              <w:right w:val="single" w:sz="12" w:space="0" w:color="auto"/>
            </w:tcBorders>
            <w:noWrap/>
            <w:hideMark/>
          </w:tcPr>
          <w:p w14:paraId="3D955AE8" w14:textId="4411C2DA" w:rsidR="00A62816" w:rsidRPr="00043D88" w:rsidRDefault="00034C9E" w:rsidP="00043D88">
            <w:pPr>
              <w:pStyle w:val="Tablebody"/>
              <w:autoSpaceDE w:val="0"/>
              <w:autoSpaceDN w:val="0"/>
              <w:adjustRightInd w:val="0"/>
              <w:rPr>
                <w:rFonts w:asciiTheme="minorHAnsi" w:hAnsiTheme="minorHAnsi"/>
              </w:rPr>
            </w:pPr>
            <w:r w:rsidRPr="00043D88">
              <w:rPr>
                <w:rFonts w:eastAsiaTheme="minorEastAsia"/>
                <w:szCs w:val="24"/>
              </w:rPr>
              <w:t>security audit</w:t>
            </w:r>
          </w:p>
        </w:tc>
      </w:tr>
      <w:tr w:rsidR="00A62816" w:rsidRPr="00043D88" w14:paraId="506179AE" w14:textId="77777777" w:rsidTr="005554FB">
        <w:trPr>
          <w:trHeight w:val="300"/>
          <w:jc w:val="center"/>
        </w:trPr>
        <w:tc>
          <w:tcPr>
            <w:tcW w:w="1550" w:type="dxa"/>
            <w:tcBorders>
              <w:left w:val="single" w:sz="12" w:space="0" w:color="auto"/>
            </w:tcBorders>
            <w:noWrap/>
            <w:hideMark/>
          </w:tcPr>
          <w:p w14:paraId="50D52371" w14:textId="0BEB8BAA" w:rsidR="00A62816" w:rsidRPr="00043D88" w:rsidRDefault="00A62816" w:rsidP="00043D88">
            <w:pPr>
              <w:pStyle w:val="Tablebody"/>
              <w:autoSpaceDE w:val="0"/>
              <w:autoSpaceDN w:val="0"/>
              <w:adjustRightInd w:val="0"/>
              <w:rPr>
                <w:rFonts w:asciiTheme="minorHAnsi" w:hAnsiTheme="minorHAnsi"/>
              </w:rPr>
            </w:pPr>
            <w:r w:rsidRPr="00043D88">
              <w:rPr>
                <w:rFonts w:eastAsiaTheme="minorEastAsia"/>
                <w:szCs w:val="24"/>
              </w:rPr>
              <w:t>FCO</w:t>
            </w:r>
          </w:p>
        </w:tc>
        <w:tc>
          <w:tcPr>
            <w:tcW w:w="3514" w:type="dxa"/>
            <w:tcBorders>
              <w:right w:val="single" w:sz="12" w:space="0" w:color="auto"/>
            </w:tcBorders>
            <w:noWrap/>
            <w:hideMark/>
          </w:tcPr>
          <w:p w14:paraId="1BBD8344" w14:textId="058CCFF5" w:rsidR="00A62816" w:rsidRPr="00043D88" w:rsidRDefault="00034C9E" w:rsidP="00043D88">
            <w:pPr>
              <w:pStyle w:val="Tablebody"/>
              <w:autoSpaceDE w:val="0"/>
              <w:autoSpaceDN w:val="0"/>
              <w:adjustRightInd w:val="0"/>
              <w:rPr>
                <w:rFonts w:asciiTheme="minorHAnsi" w:hAnsiTheme="minorHAnsi"/>
              </w:rPr>
            </w:pPr>
            <w:r w:rsidRPr="00043D88">
              <w:rPr>
                <w:rFonts w:eastAsiaTheme="minorEastAsia"/>
                <w:szCs w:val="24"/>
              </w:rPr>
              <w:t>communication</w:t>
            </w:r>
          </w:p>
        </w:tc>
      </w:tr>
      <w:tr w:rsidR="00A62816" w:rsidRPr="00043D88" w14:paraId="7D444F71" w14:textId="77777777" w:rsidTr="005554FB">
        <w:trPr>
          <w:trHeight w:val="300"/>
          <w:jc w:val="center"/>
        </w:trPr>
        <w:tc>
          <w:tcPr>
            <w:tcW w:w="1550" w:type="dxa"/>
            <w:tcBorders>
              <w:left w:val="single" w:sz="12" w:space="0" w:color="auto"/>
            </w:tcBorders>
            <w:noWrap/>
            <w:hideMark/>
          </w:tcPr>
          <w:p w14:paraId="4685E7F8" w14:textId="2E0EDF42" w:rsidR="00A62816" w:rsidRPr="00043D88" w:rsidRDefault="00A62816" w:rsidP="00043D88">
            <w:pPr>
              <w:pStyle w:val="Tablebody"/>
              <w:autoSpaceDE w:val="0"/>
              <w:autoSpaceDN w:val="0"/>
              <w:adjustRightInd w:val="0"/>
              <w:rPr>
                <w:rFonts w:asciiTheme="minorHAnsi" w:hAnsiTheme="minorHAnsi"/>
              </w:rPr>
            </w:pPr>
            <w:r w:rsidRPr="00043D88">
              <w:rPr>
                <w:rFonts w:eastAsiaTheme="minorEastAsia"/>
                <w:szCs w:val="24"/>
              </w:rPr>
              <w:t>FCS</w:t>
            </w:r>
          </w:p>
        </w:tc>
        <w:tc>
          <w:tcPr>
            <w:tcW w:w="3514" w:type="dxa"/>
            <w:tcBorders>
              <w:right w:val="single" w:sz="12" w:space="0" w:color="auto"/>
            </w:tcBorders>
            <w:noWrap/>
            <w:hideMark/>
          </w:tcPr>
          <w:p w14:paraId="1A20F42E" w14:textId="28EA4026" w:rsidR="00A62816" w:rsidRPr="00043D88" w:rsidRDefault="00034C9E" w:rsidP="00043D88">
            <w:pPr>
              <w:pStyle w:val="Tablebody"/>
              <w:autoSpaceDE w:val="0"/>
              <w:autoSpaceDN w:val="0"/>
              <w:adjustRightInd w:val="0"/>
              <w:rPr>
                <w:rFonts w:asciiTheme="minorHAnsi" w:hAnsiTheme="minorHAnsi"/>
              </w:rPr>
            </w:pPr>
            <w:r w:rsidRPr="00043D88">
              <w:rPr>
                <w:rFonts w:eastAsiaTheme="minorEastAsia"/>
                <w:szCs w:val="24"/>
              </w:rPr>
              <w:t>cryptographic support</w:t>
            </w:r>
          </w:p>
        </w:tc>
      </w:tr>
      <w:tr w:rsidR="00A62816" w:rsidRPr="00043D88" w14:paraId="42B74C85" w14:textId="77777777" w:rsidTr="005554FB">
        <w:trPr>
          <w:trHeight w:val="300"/>
          <w:jc w:val="center"/>
        </w:trPr>
        <w:tc>
          <w:tcPr>
            <w:tcW w:w="1550" w:type="dxa"/>
            <w:tcBorders>
              <w:left w:val="single" w:sz="12" w:space="0" w:color="auto"/>
            </w:tcBorders>
            <w:noWrap/>
            <w:hideMark/>
          </w:tcPr>
          <w:p w14:paraId="40A88DDF" w14:textId="63315BA3" w:rsidR="00A62816" w:rsidRPr="00043D88" w:rsidRDefault="00A62816" w:rsidP="00043D88">
            <w:pPr>
              <w:pStyle w:val="Tablebody"/>
              <w:autoSpaceDE w:val="0"/>
              <w:autoSpaceDN w:val="0"/>
              <w:adjustRightInd w:val="0"/>
              <w:rPr>
                <w:rFonts w:asciiTheme="minorHAnsi" w:hAnsiTheme="minorHAnsi"/>
              </w:rPr>
            </w:pPr>
            <w:r w:rsidRPr="00043D88">
              <w:rPr>
                <w:rFonts w:eastAsiaTheme="minorEastAsia"/>
                <w:szCs w:val="24"/>
              </w:rPr>
              <w:t>FDP</w:t>
            </w:r>
          </w:p>
        </w:tc>
        <w:tc>
          <w:tcPr>
            <w:tcW w:w="3514" w:type="dxa"/>
            <w:tcBorders>
              <w:right w:val="single" w:sz="12" w:space="0" w:color="auto"/>
            </w:tcBorders>
            <w:noWrap/>
            <w:hideMark/>
          </w:tcPr>
          <w:p w14:paraId="1D578C8A" w14:textId="7E607C45" w:rsidR="00A62816" w:rsidRPr="00043D88" w:rsidRDefault="00034C9E" w:rsidP="00043D88">
            <w:pPr>
              <w:pStyle w:val="Tablebody"/>
              <w:autoSpaceDE w:val="0"/>
              <w:autoSpaceDN w:val="0"/>
              <w:adjustRightInd w:val="0"/>
              <w:rPr>
                <w:rFonts w:asciiTheme="minorHAnsi" w:hAnsiTheme="minorHAnsi"/>
              </w:rPr>
            </w:pPr>
            <w:r w:rsidRPr="00043D88">
              <w:rPr>
                <w:rFonts w:eastAsiaTheme="minorEastAsia"/>
                <w:szCs w:val="24"/>
              </w:rPr>
              <w:t>user data protection</w:t>
            </w:r>
          </w:p>
        </w:tc>
      </w:tr>
      <w:tr w:rsidR="00A62816" w:rsidRPr="00043D88" w14:paraId="73C9A7FF" w14:textId="77777777" w:rsidTr="005554FB">
        <w:trPr>
          <w:trHeight w:val="300"/>
          <w:jc w:val="center"/>
        </w:trPr>
        <w:tc>
          <w:tcPr>
            <w:tcW w:w="1550" w:type="dxa"/>
            <w:tcBorders>
              <w:left w:val="single" w:sz="12" w:space="0" w:color="auto"/>
            </w:tcBorders>
            <w:noWrap/>
            <w:hideMark/>
          </w:tcPr>
          <w:p w14:paraId="0CFF619C" w14:textId="75D20978" w:rsidR="00A62816" w:rsidRPr="00043D88" w:rsidRDefault="00A62816" w:rsidP="00043D88">
            <w:pPr>
              <w:pStyle w:val="Tablebody"/>
              <w:autoSpaceDE w:val="0"/>
              <w:autoSpaceDN w:val="0"/>
              <w:adjustRightInd w:val="0"/>
              <w:rPr>
                <w:rFonts w:asciiTheme="minorHAnsi" w:hAnsiTheme="minorHAnsi"/>
              </w:rPr>
            </w:pPr>
            <w:r w:rsidRPr="00043D88">
              <w:rPr>
                <w:rFonts w:eastAsiaTheme="minorEastAsia"/>
                <w:szCs w:val="24"/>
              </w:rPr>
              <w:t>FIA</w:t>
            </w:r>
          </w:p>
        </w:tc>
        <w:tc>
          <w:tcPr>
            <w:tcW w:w="3514" w:type="dxa"/>
            <w:tcBorders>
              <w:right w:val="single" w:sz="12" w:space="0" w:color="auto"/>
            </w:tcBorders>
            <w:noWrap/>
            <w:hideMark/>
          </w:tcPr>
          <w:p w14:paraId="3C50689A" w14:textId="1B7D41D7" w:rsidR="00A62816" w:rsidRPr="00043D88" w:rsidRDefault="00034C9E" w:rsidP="00043D88">
            <w:pPr>
              <w:pStyle w:val="Tablebody"/>
              <w:autoSpaceDE w:val="0"/>
              <w:autoSpaceDN w:val="0"/>
              <w:adjustRightInd w:val="0"/>
              <w:rPr>
                <w:rFonts w:asciiTheme="minorHAnsi" w:hAnsiTheme="minorHAnsi"/>
              </w:rPr>
            </w:pPr>
            <w:r w:rsidRPr="00043D88">
              <w:rPr>
                <w:rFonts w:eastAsiaTheme="minorEastAsia"/>
                <w:szCs w:val="24"/>
              </w:rPr>
              <w:t>identification and authentication</w:t>
            </w:r>
          </w:p>
        </w:tc>
      </w:tr>
      <w:tr w:rsidR="00A62816" w:rsidRPr="00043D88" w14:paraId="10F9EAF6" w14:textId="77777777" w:rsidTr="005554FB">
        <w:trPr>
          <w:trHeight w:val="300"/>
          <w:jc w:val="center"/>
        </w:trPr>
        <w:tc>
          <w:tcPr>
            <w:tcW w:w="1550" w:type="dxa"/>
            <w:tcBorders>
              <w:left w:val="single" w:sz="12" w:space="0" w:color="auto"/>
            </w:tcBorders>
            <w:noWrap/>
            <w:hideMark/>
          </w:tcPr>
          <w:p w14:paraId="1A3EC97D" w14:textId="336B0386" w:rsidR="00A62816" w:rsidRPr="00043D88" w:rsidRDefault="00A62816" w:rsidP="00043D88">
            <w:pPr>
              <w:pStyle w:val="Tablebody"/>
              <w:autoSpaceDE w:val="0"/>
              <w:autoSpaceDN w:val="0"/>
              <w:adjustRightInd w:val="0"/>
              <w:rPr>
                <w:rFonts w:asciiTheme="minorHAnsi" w:hAnsiTheme="minorHAnsi"/>
              </w:rPr>
            </w:pPr>
            <w:r w:rsidRPr="00043D88">
              <w:rPr>
                <w:rFonts w:eastAsiaTheme="minorEastAsia"/>
                <w:szCs w:val="24"/>
              </w:rPr>
              <w:t>FPR</w:t>
            </w:r>
          </w:p>
        </w:tc>
        <w:tc>
          <w:tcPr>
            <w:tcW w:w="3514" w:type="dxa"/>
            <w:tcBorders>
              <w:right w:val="single" w:sz="12" w:space="0" w:color="auto"/>
            </w:tcBorders>
            <w:noWrap/>
            <w:hideMark/>
          </w:tcPr>
          <w:p w14:paraId="75C490F5" w14:textId="3626A5B6" w:rsidR="00A62816" w:rsidRPr="00043D88" w:rsidRDefault="00034C9E" w:rsidP="00043D88">
            <w:pPr>
              <w:pStyle w:val="Tablebody"/>
              <w:autoSpaceDE w:val="0"/>
              <w:autoSpaceDN w:val="0"/>
              <w:adjustRightInd w:val="0"/>
              <w:rPr>
                <w:rFonts w:asciiTheme="minorHAnsi" w:hAnsiTheme="minorHAnsi"/>
              </w:rPr>
            </w:pPr>
            <w:r w:rsidRPr="00043D88">
              <w:rPr>
                <w:rFonts w:eastAsiaTheme="minorEastAsia"/>
                <w:szCs w:val="24"/>
              </w:rPr>
              <w:t>privacy</w:t>
            </w:r>
          </w:p>
        </w:tc>
      </w:tr>
      <w:tr w:rsidR="00A62816" w:rsidRPr="00043D88" w14:paraId="6E8A7EF9" w14:textId="77777777" w:rsidTr="005554FB">
        <w:trPr>
          <w:trHeight w:val="300"/>
          <w:jc w:val="center"/>
        </w:trPr>
        <w:tc>
          <w:tcPr>
            <w:tcW w:w="1550" w:type="dxa"/>
            <w:tcBorders>
              <w:left w:val="single" w:sz="12" w:space="0" w:color="auto"/>
            </w:tcBorders>
            <w:noWrap/>
            <w:hideMark/>
          </w:tcPr>
          <w:p w14:paraId="5EB79ED4" w14:textId="10C0E75F" w:rsidR="00A62816" w:rsidRPr="00043D88" w:rsidRDefault="00A62816" w:rsidP="00043D88">
            <w:pPr>
              <w:pStyle w:val="Tablebody"/>
              <w:autoSpaceDE w:val="0"/>
              <w:autoSpaceDN w:val="0"/>
              <w:adjustRightInd w:val="0"/>
              <w:rPr>
                <w:rFonts w:asciiTheme="minorHAnsi" w:hAnsiTheme="minorHAnsi"/>
              </w:rPr>
            </w:pPr>
            <w:r w:rsidRPr="00043D88">
              <w:rPr>
                <w:rFonts w:eastAsiaTheme="minorEastAsia"/>
                <w:szCs w:val="24"/>
              </w:rPr>
              <w:lastRenderedPageBreak/>
              <w:t>FTA</w:t>
            </w:r>
          </w:p>
        </w:tc>
        <w:tc>
          <w:tcPr>
            <w:tcW w:w="3514" w:type="dxa"/>
            <w:tcBorders>
              <w:right w:val="single" w:sz="12" w:space="0" w:color="auto"/>
            </w:tcBorders>
            <w:noWrap/>
            <w:hideMark/>
          </w:tcPr>
          <w:p w14:paraId="45552573" w14:textId="1B0F483E" w:rsidR="00A62816" w:rsidRPr="00043D88" w:rsidRDefault="00A62816" w:rsidP="00043D88">
            <w:pPr>
              <w:pStyle w:val="Tablebody"/>
              <w:autoSpaceDE w:val="0"/>
              <w:autoSpaceDN w:val="0"/>
              <w:adjustRightInd w:val="0"/>
              <w:rPr>
                <w:rFonts w:asciiTheme="minorHAnsi" w:hAnsiTheme="minorHAnsi"/>
              </w:rPr>
            </w:pPr>
            <w:r w:rsidRPr="00043D88">
              <w:rPr>
                <w:rFonts w:eastAsiaTheme="minorEastAsia"/>
                <w:szCs w:val="24"/>
              </w:rPr>
              <w:t xml:space="preserve">TOE </w:t>
            </w:r>
            <w:r w:rsidR="00034C9E" w:rsidRPr="00043D88">
              <w:rPr>
                <w:rFonts w:eastAsiaTheme="minorEastAsia"/>
                <w:szCs w:val="24"/>
              </w:rPr>
              <w:t>access</w:t>
            </w:r>
          </w:p>
        </w:tc>
      </w:tr>
      <w:tr w:rsidR="00A62816" w:rsidRPr="00043D88" w14:paraId="43DF5801" w14:textId="77777777" w:rsidTr="005554FB">
        <w:trPr>
          <w:trHeight w:val="300"/>
          <w:jc w:val="center"/>
        </w:trPr>
        <w:tc>
          <w:tcPr>
            <w:tcW w:w="1550" w:type="dxa"/>
            <w:tcBorders>
              <w:left w:val="single" w:sz="12" w:space="0" w:color="auto"/>
            </w:tcBorders>
            <w:noWrap/>
            <w:hideMark/>
          </w:tcPr>
          <w:p w14:paraId="5235FA43" w14:textId="79280551" w:rsidR="00A62816" w:rsidRPr="00043D88" w:rsidRDefault="00A62816" w:rsidP="00043D88">
            <w:pPr>
              <w:pStyle w:val="Tablebody"/>
              <w:autoSpaceDE w:val="0"/>
              <w:autoSpaceDN w:val="0"/>
              <w:adjustRightInd w:val="0"/>
              <w:rPr>
                <w:rFonts w:asciiTheme="minorHAnsi" w:hAnsiTheme="minorHAnsi"/>
              </w:rPr>
            </w:pPr>
            <w:r w:rsidRPr="00043D88">
              <w:rPr>
                <w:rFonts w:eastAsiaTheme="minorEastAsia"/>
                <w:szCs w:val="24"/>
              </w:rPr>
              <w:t>FTP</w:t>
            </w:r>
          </w:p>
        </w:tc>
        <w:tc>
          <w:tcPr>
            <w:tcW w:w="3514" w:type="dxa"/>
            <w:tcBorders>
              <w:right w:val="single" w:sz="12" w:space="0" w:color="auto"/>
            </w:tcBorders>
            <w:noWrap/>
            <w:hideMark/>
          </w:tcPr>
          <w:p w14:paraId="7BCEB414" w14:textId="0F6BC2CB" w:rsidR="00A62816" w:rsidRPr="00043D88" w:rsidRDefault="00034C9E" w:rsidP="00043D88">
            <w:pPr>
              <w:pStyle w:val="Tablebody"/>
              <w:autoSpaceDE w:val="0"/>
              <w:autoSpaceDN w:val="0"/>
              <w:adjustRightInd w:val="0"/>
              <w:rPr>
                <w:rFonts w:asciiTheme="minorHAnsi" w:hAnsiTheme="minorHAnsi"/>
              </w:rPr>
            </w:pPr>
            <w:r w:rsidRPr="00043D88">
              <w:rPr>
                <w:rFonts w:eastAsiaTheme="minorEastAsia"/>
                <w:szCs w:val="24"/>
              </w:rPr>
              <w:t>trusted path/channels</w:t>
            </w:r>
          </w:p>
        </w:tc>
      </w:tr>
      <w:tr w:rsidR="00A62816" w:rsidRPr="00043D88" w14:paraId="2F18D1B4" w14:textId="77777777" w:rsidTr="005554FB">
        <w:trPr>
          <w:trHeight w:val="300"/>
          <w:jc w:val="center"/>
        </w:trPr>
        <w:tc>
          <w:tcPr>
            <w:tcW w:w="1550" w:type="dxa"/>
            <w:tcBorders>
              <w:left w:val="single" w:sz="12" w:space="0" w:color="auto"/>
            </w:tcBorders>
            <w:noWrap/>
            <w:hideMark/>
          </w:tcPr>
          <w:p w14:paraId="6A3FF833" w14:textId="2A5E6860" w:rsidR="00A62816" w:rsidRPr="00043D88" w:rsidRDefault="00A62816" w:rsidP="00043D88">
            <w:pPr>
              <w:pStyle w:val="Tablebody"/>
              <w:autoSpaceDE w:val="0"/>
              <w:autoSpaceDN w:val="0"/>
              <w:adjustRightInd w:val="0"/>
              <w:rPr>
                <w:rFonts w:asciiTheme="minorHAnsi" w:hAnsiTheme="minorHAnsi"/>
              </w:rPr>
            </w:pPr>
            <w:r w:rsidRPr="00043D88">
              <w:rPr>
                <w:rFonts w:eastAsiaTheme="minorEastAsia"/>
                <w:szCs w:val="24"/>
              </w:rPr>
              <w:t>FRU</w:t>
            </w:r>
          </w:p>
        </w:tc>
        <w:tc>
          <w:tcPr>
            <w:tcW w:w="3514" w:type="dxa"/>
            <w:tcBorders>
              <w:right w:val="single" w:sz="12" w:space="0" w:color="auto"/>
            </w:tcBorders>
            <w:noWrap/>
            <w:hideMark/>
          </w:tcPr>
          <w:p w14:paraId="3321B490" w14:textId="4A5118CF" w:rsidR="00A62816" w:rsidRPr="00043D88" w:rsidRDefault="00034C9E" w:rsidP="00043D88">
            <w:pPr>
              <w:pStyle w:val="Tablebody"/>
              <w:autoSpaceDE w:val="0"/>
              <w:autoSpaceDN w:val="0"/>
              <w:adjustRightInd w:val="0"/>
              <w:rPr>
                <w:rFonts w:asciiTheme="minorHAnsi" w:hAnsiTheme="minorHAnsi"/>
              </w:rPr>
            </w:pPr>
            <w:r w:rsidRPr="00043D88">
              <w:rPr>
                <w:rFonts w:eastAsiaTheme="minorEastAsia"/>
                <w:szCs w:val="24"/>
              </w:rPr>
              <w:t>resource utilisation</w:t>
            </w:r>
          </w:p>
        </w:tc>
      </w:tr>
      <w:tr w:rsidR="00A62816" w:rsidRPr="00043D88" w14:paraId="1C32ED26" w14:textId="77777777" w:rsidTr="005554FB">
        <w:trPr>
          <w:trHeight w:val="300"/>
          <w:jc w:val="center"/>
        </w:trPr>
        <w:tc>
          <w:tcPr>
            <w:tcW w:w="1550" w:type="dxa"/>
            <w:tcBorders>
              <w:left w:val="single" w:sz="12" w:space="0" w:color="auto"/>
            </w:tcBorders>
            <w:noWrap/>
            <w:hideMark/>
          </w:tcPr>
          <w:p w14:paraId="6631B49D" w14:textId="3A7559E7" w:rsidR="00A62816" w:rsidRPr="00043D88" w:rsidRDefault="00A62816" w:rsidP="00043D88">
            <w:pPr>
              <w:pStyle w:val="Tablebody"/>
              <w:autoSpaceDE w:val="0"/>
              <w:autoSpaceDN w:val="0"/>
              <w:adjustRightInd w:val="0"/>
              <w:rPr>
                <w:rFonts w:asciiTheme="minorHAnsi" w:hAnsiTheme="minorHAnsi"/>
              </w:rPr>
            </w:pPr>
            <w:r w:rsidRPr="00043D88">
              <w:rPr>
                <w:rFonts w:eastAsiaTheme="minorEastAsia"/>
                <w:szCs w:val="24"/>
              </w:rPr>
              <w:t>FPT</w:t>
            </w:r>
          </w:p>
        </w:tc>
        <w:tc>
          <w:tcPr>
            <w:tcW w:w="3514" w:type="dxa"/>
            <w:tcBorders>
              <w:right w:val="single" w:sz="12" w:space="0" w:color="auto"/>
            </w:tcBorders>
            <w:noWrap/>
            <w:hideMark/>
          </w:tcPr>
          <w:p w14:paraId="1BEADD27" w14:textId="5C19D7F1" w:rsidR="00A62816" w:rsidRPr="00043D88" w:rsidRDefault="00034C9E" w:rsidP="00043D88">
            <w:pPr>
              <w:pStyle w:val="Tablebody"/>
              <w:autoSpaceDE w:val="0"/>
              <w:autoSpaceDN w:val="0"/>
              <w:adjustRightInd w:val="0"/>
              <w:rPr>
                <w:rFonts w:asciiTheme="minorHAnsi" w:hAnsiTheme="minorHAnsi"/>
              </w:rPr>
            </w:pPr>
            <w:r w:rsidRPr="00043D88">
              <w:rPr>
                <w:rFonts w:eastAsiaTheme="minorEastAsia"/>
                <w:szCs w:val="24"/>
              </w:rPr>
              <w:t xml:space="preserve">protection </w:t>
            </w:r>
            <w:r w:rsidR="00A62816" w:rsidRPr="00043D88">
              <w:rPr>
                <w:rFonts w:eastAsiaTheme="minorEastAsia"/>
                <w:szCs w:val="24"/>
              </w:rPr>
              <w:t>of the TSF</w:t>
            </w:r>
          </w:p>
        </w:tc>
      </w:tr>
      <w:tr w:rsidR="00A62816" w:rsidRPr="00043D88" w14:paraId="4FC5BD20" w14:textId="77777777" w:rsidTr="005554FB">
        <w:trPr>
          <w:trHeight w:val="300"/>
          <w:jc w:val="center"/>
        </w:trPr>
        <w:tc>
          <w:tcPr>
            <w:tcW w:w="1550" w:type="dxa"/>
            <w:tcBorders>
              <w:left w:val="single" w:sz="12" w:space="0" w:color="auto"/>
              <w:bottom w:val="single" w:sz="12" w:space="0" w:color="auto"/>
            </w:tcBorders>
            <w:noWrap/>
            <w:hideMark/>
          </w:tcPr>
          <w:p w14:paraId="68C08552" w14:textId="77551261" w:rsidR="00A62816" w:rsidRPr="00043D88" w:rsidRDefault="00A62816" w:rsidP="00043D88">
            <w:pPr>
              <w:pStyle w:val="Tablebody"/>
              <w:autoSpaceDE w:val="0"/>
              <w:autoSpaceDN w:val="0"/>
              <w:adjustRightInd w:val="0"/>
              <w:rPr>
                <w:rFonts w:asciiTheme="minorHAnsi" w:hAnsiTheme="minorHAnsi"/>
              </w:rPr>
            </w:pPr>
            <w:r w:rsidRPr="00043D88">
              <w:rPr>
                <w:rFonts w:eastAsiaTheme="minorEastAsia"/>
                <w:szCs w:val="24"/>
              </w:rPr>
              <w:t>FMT</w:t>
            </w:r>
          </w:p>
        </w:tc>
        <w:tc>
          <w:tcPr>
            <w:tcW w:w="3514" w:type="dxa"/>
            <w:tcBorders>
              <w:bottom w:val="single" w:sz="12" w:space="0" w:color="auto"/>
              <w:right w:val="single" w:sz="12" w:space="0" w:color="auto"/>
            </w:tcBorders>
            <w:noWrap/>
            <w:hideMark/>
          </w:tcPr>
          <w:p w14:paraId="3CC795AC" w14:textId="12BB6D5F" w:rsidR="00A62816" w:rsidRPr="00043D88" w:rsidRDefault="00034C9E" w:rsidP="00043D88">
            <w:pPr>
              <w:pStyle w:val="Tablebody"/>
              <w:autoSpaceDE w:val="0"/>
              <w:autoSpaceDN w:val="0"/>
              <w:adjustRightInd w:val="0"/>
              <w:rPr>
                <w:rFonts w:asciiTheme="minorHAnsi" w:hAnsiTheme="minorHAnsi"/>
              </w:rPr>
            </w:pPr>
            <w:r w:rsidRPr="00043D88">
              <w:rPr>
                <w:rFonts w:eastAsiaTheme="minorEastAsia"/>
                <w:szCs w:val="24"/>
              </w:rPr>
              <w:t>security management</w:t>
            </w:r>
          </w:p>
        </w:tc>
      </w:tr>
    </w:tbl>
    <w:p w14:paraId="1975F6BE" w14:textId="496A5F68"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An SFR that specifies a functionality concerning the audit of events belongs accordingly to the class FAU. </w:t>
      </w:r>
      <w:r w:rsidR="00084D9D" w:rsidRPr="00043D88">
        <w:rPr>
          <w:rFonts w:eastAsiaTheme="minorEastAsia"/>
          <w:szCs w:val="24"/>
        </w:rPr>
        <w:t>On the one hand, e</w:t>
      </w:r>
      <w:r w:rsidRPr="00043D88">
        <w:rPr>
          <w:rFonts w:eastAsiaTheme="minorEastAsia"/>
          <w:szCs w:val="24"/>
        </w:rPr>
        <w:t xml:space="preserve">lements of this class </w:t>
      </w:r>
      <w:r w:rsidR="00084D9D" w:rsidRPr="00043D88">
        <w:rPr>
          <w:rFonts w:eastAsiaTheme="minorEastAsia"/>
          <w:szCs w:val="24"/>
        </w:rPr>
        <w:t xml:space="preserve">are </w:t>
      </w:r>
      <w:r w:rsidRPr="00043D88">
        <w:rPr>
          <w:rFonts w:eastAsiaTheme="minorEastAsia"/>
          <w:szCs w:val="24"/>
        </w:rPr>
        <w:t xml:space="preserve">predefined in </w:t>
      </w:r>
      <w:r w:rsidR="00084D9D" w:rsidRPr="00043D88">
        <w:rPr>
          <w:rStyle w:val="stdpublisher"/>
          <w:szCs w:val="24"/>
          <w:shd w:val="clear" w:color="auto" w:fill="auto"/>
        </w:rPr>
        <w:t>ISO/IEC</w:t>
      </w:r>
      <w:r w:rsidR="00084D9D" w:rsidRPr="00043D88">
        <w:rPr>
          <w:rFonts w:eastAsiaTheme="minorEastAsia"/>
          <w:szCs w:val="24"/>
        </w:rPr>
        <w:t> </w:t>
      </w:r>
      <w:r w:rsidR="00084D9D" w:rsidRPr="00043D88">
        <w:rPr>
          <w:rStyle w:val="stddocNumber"/>
          <w:rFonts w:eastAsiaTheme="minorEastAsia"/>
          <w:szCs w:val="24"/>
          <w:shd w:val="clear" w:color="auto" w:fill="auto"/>
        </w:rPr>
        <w:t>15408</w:t>
      </w:r>
      <w:r w:rsidR="00084D9D" w:rsidRPr="00043D88">
        <w:rPr>
          <w:rFonts w:eastAsiaTheme="minorEastAsia"/>
          <w:szCs w:val="24"/>
        </w:rPr>
        <w:t>-</w:t>
      </w:r>
      <w:r w:rsidR="00084D9D" w:rsidRPr="00043D88">
        <w:rPr>
          <w:rStyle w:val="stddocPartNumber"/>
          <w:rFonts w:eastAsiaTheme="minorEastAsia"/>
          <w:szCs w:val="24"/>
          <w:shd w:val="clear" w:color="auto" w:fill="auto"/>
        </w:rPr>
        <w:t>2</w:t>
      </w:r>
      <w:r w:rsidR="00084D9D" w:rsidRPr="00043D88">
        <w:t xml:space="preserve"> and </w:t>
      </w:r>
      <w:r w:rsidRPr="00043D88">
        <w:rPr>
          <w:rFonts w:eastAsiaTheme="minorEastAsia"/>
          <w:szCs w:val="24"/>
        </w:rPr>
        <w:t>can be simply selected</w:t>
      </w:r>
      <w:r w:rsidR="00084D9D" w:rsidRPr="00043D88">
        <w:rPr>
          <w:rFonts w:eastAsiaTheme="minorEastAsia"/>
          <w:szCs w:val="24"/>
        </w:rPr>
        <w:t>.</w:t>
      </w:r>
      <w:r w:rsidRPr="00043D88">
        <w:rPr>
          <w:rFonts w:eastAsiaTheme="minorEastAsia"/>
          <w:szCs w:val="24"/>
        </w:rPr>
        <w:t xml:space="preserve"> </w:t>
      </w:r>
      <w:r w:rsidR="00084D9D" w:rsidRPr="00043D88">
        <w:rPr>
          <w:rFonts w:eastAsiaTheme="minorEastAsia"/>
          <w:szCs w:val="24"/>
        </w:rPr>
        <w:t>O</w:t>
      </w:r>
      <w:r w:rsidRPr="00043D88">
        <w:rPr>
          <w:rFonts w:eastAsiaTheme="minorEastAsia"/>
          <w:szCs w:val="24"/>
        </w:rPr>
        <w:t xml:space="preserve">n the other hand, if no sufficient predefined family is available, the author of an ST or PP may specify </w:t>
      </w:r>
      <w:r w:rsidR="00084D9D" w:rsidRPr="00043D88">
        <w:rPr>
          <w:rFonts w:eastAsiaTheme="minorEastAsia"/>
          <w:szCs w:val="24"/>
        </w:rPr>
        <w:t>his/her</w:t>
      </w:r>
      <w:r w:rsidRPr="00043D88">
        <w:rPr>
          <w:rFonts w:eastAsiaTheme="minorEastAsia"/>
          <w:szCs w:val="24"/>
        </w:rPr>
        <w:t xml:space="preserve"> own family. To complete the example of an SFR that belongs to the class FAU, the functionality that is responsible to generate the audit is chosen. The predefined family that describes this function has the abbreviation GEN (</w:t>
      </w:r>
      <w:r w:rsidR="00084D9D" w:rsidRPr="00043D88">
        <w:rPr>
          <w:rFonts w:eastAsiaTheme="minorEastAsia"/>
          <w:szCs w:val="24"/>
        </w:rPr>
        <w:t xml:space="preserve">security </w:t>
      </w:r>
      <w:r w:rsidRPr="00043D88">
        <w:rPr>
          <w:rFonts w:eastAsiaTheme="minorEastAsia"/>
          <w:szCs w:val="24"/>
        </w:rPr>
        <w:t>audit data generation). In an ST or PP, this SFR would therefore be identified using the notation FAU_GEN.</w:t>
      </w:r>
    </w:p>
    <w:p w14:paraId="5D878D58" w14:textId="2759B281" w:rsidR="00A62816" w:rsidRPr="00043D88" w:rsidRDefault="00084D9D" w:rsidP="00043D88">
      <w:pPr>
        <w:pStyle w:val="Corpsdetexte"/>
        <w:autoSpaceDE w:val="0"/>
        <w:autoSpaceDN w:val="0"/>
        <w:adjustRightInd w:val="0"/>
        <w:rPr>
          <w:rFonts w:eastAsiaTheme="minorEastAsia"/>
          <w:szCs w:val="24"/>
        </w:rPr>
      </w:pPr>
      <w:r w:rsidRPr="00043D88">
        <w:rPr>
          <w:rFonts w:eastAsiaTheme="minorEastAsia"/>
          <w:szCs w:val="24"/>
        </w:rPr>
        <w:t>W</w:t>
      </w:r>
      <w:r w:rsidR="00A62816" w:rsidRPr="00043D88">
        <w:rPr>
          <w:rFonts w:eastAsiaTheme="minorEastAsia"/>
          <w:szCs w:val="24"/>
        </w:rPr>
        <w:t xml:space="preserve">ith the </w:t>
      </w:r>
      <w:r w:rsidRPr="00043D88">
        <w:rPr>
          <w:rFonts w:eastAsiaTheme="minorEastAsia"/>
          <w:szCs w:val="24"/>
        </w:rPr>
        <w:t xml:space="preserve">same </w:t>
      </w:r>
      <w:r w:rsidR="00A62816" w:rsidRPr="00043D88">
        <w:rPr>
          <w:rFonts w:eastAsiaTheme="minorEastAsia"/>
          <w:szCs w:val="24"/>
        </w:rPr>
        <w:t xml:space="preserve">example, the generation of audit date can be possible in different level of details. These levels are also predefined 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t xml:space="preserve"> </w:t>
      </w:r>
      <w:r w:rsidR="00A62816" w:rsidRPr="00043D88">
        <w:rPr>
          <w:rFonts w:eastAsiaTheme="minorEastAsia"/>
          <w:szCs w:val="24"/>
        </w:rPr>
        <w:t>and select</w:t>
      </w:r>
      <w:r w:rsidRPr="00043D88">
        <w:rPr>
          <w:rFonts w:eastAsiaTheme="minorEastAsia"/>
          <w:szCs w:val="24"/>
        </w:rPr>
        <w:t>ed</w:t>
      </w:r>
      <w:r w:rsidR="00A62816" w:rsidRPr="00043D88">
        <w:rPr>
          <w:rFonts w:eastAsiaTheme="minorEastAsia"/>
          <w:szCs w:val="24"/>
        </w:rPr>
        <w:t xml:space="preserve"> by a number that is attached to the identifier. Hence, both identifiers FAU_GEN.1 as well as FAU_GEN.2 address the generation of audit data, but in different levels of detail.</w:t>
      </w:r>
    </w:p>
    <w:p w14:paraId="34465D42"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explanations of these sections are summarized in </w:t>
      </w:r>
      <w:r w:rsidRPr="00043D88">
        <w:rPr>
          <w:rStyle w:val="citefig"/>
          <w:szCs w:val="24"/>
          <w:shd w:val="clear" w:color="auto" w:fill="auto"/>
        </w:rPr>
        <w:t>Figure A.1</w:t>
      </w:r>
      <w:r w:rsidRPr="00043D88">
        <w:rPr>
          <w:rFonts w:eastAsiaTheme="minorEastAsia"/>
          <w:szCs w:val="24"/>
        </w:rPr>
        <w:t>.</w:t>
      </w:r>
    </w:p>
    <w:p w14:paraId="0A748339" w14:textId="521BE6C6" w:rsidR="00A62816" w:rsidRPr="00043D88" w:rsidRDefault="00043D88" w:rsidP="00043D88">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137114AC" wp14:editId="003DB0F0">
            <wp:extent cx="783338" cy="950978"/>
            <wp:effectExtent l="0" t="0" r="0" b="1905"/>
            <wp:docPr id="10" name="Picture 10"/>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783338" cy="950978"/>
                    </a:xfrm>
                    <a:prstGeom prst="rect">
                      <a:avLst/>
                    </a:prstGeom>
                  </pic:spPr>
                </pic:pic>
              </a:graphicData>
            </a:graphic>
          </wp:inline>
        </w:drawing>
      </w:r>
    </w:p>
    <w:p w14:paraId="32DAD7CE" w14:textId="77777777" w:rsidR="00A62816" w:rsidRPr="00043D88" w:rsidRDefault="00A62816" w:rsidP="00043D88">
      <w:pPr>
        <w:pStyle w:val="Figuretitl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outlineLvl w:val="0"/>
        <w:rPr>
          <w:rFonts w:eastAsiaTheme="minorEastAsia"/>
          <w:szCs w:val="24"/>
        </w:rPr>
      </w:pPr>
      <w:r w:rsidRPr="00043D88">
        <w:rPr>
          <w:rFonts w:eastAsiaTheme="minorEastAsia"/>
          <w:szCs w:val="24"/>
        </w:rPr>
        <w:t>Figure A.1 — Structure of FAU_GEN.2</w:t>
      </w:r>
    </w:p>
    <w:p w14:paraId="1095D939" w14:textId="36967512"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As already mentioned</w:t>
      </w:r>
      <w:r w:rsidR="00084D9D" w:rsidRPr="00043D88">
        <w:rPr>
          <w:rFonts w:eastAsiaTheme="minorEastAsia"/>
          <w:szCs w:val="24"/>
        </w:rPr>
        <w:t>,</w:t>
      </w:r>
      <w:r w:rsidRPr="00043D88">
        <w:rPr>
          <w:rFonts w:eastAsiaTheme="minorEastAsia"/>
          <w:szCs w:val="24"/>
        </w:rPr>
        <w:t xml:space="preserve"> it is important to point out that the authors of an ST or PP may define their own families and that the abbreviation should be explained in the PP or ST. This </w:t>
      </w:r>
      <w:r w:rsidR="00084D9D" w:rsidRPr="00043D88">
        <w:rPr>
          <w:rFonts w:eastAsiaTheme="minorEastAsia"/>
          <w:szCs w:val="24"/>
        </w:rPr>
        <w:t>document</w:t>
      </w:r>
      <w:r w:rsidRPr="00043D88">
        <w:rPr>
          <w:rFonts w:eastAsiaTheme="minorEastAsia"/>
          <w:szCs w:val="24"/>
        </w:rPr>
        <w:t xml:space="preserve"> defines some additional SFR (so</w:t>
      </w:r>
      <w:r w:rsidR="00084D9D" w:rsidRPr="00043D88">
        <w:rPr>
          <w:rFonts w:eastAsiaTheme="minorEastAsia"/>
          <w:szCs w:val="24"/>
        </w:rPr>
        <w:t>-</w:t>
      </w:r>
      <w:r w:rsidRPr="00043D88">
        <w:rPr>
          <w:rFonts w:eastAsiaTheme="minorEastAsia"/>
          <w:szCs w:val="24"/>
        </w:rPr>
        <w:t xml:space="preserve">called extended SFR) to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2</w:t>
      </w:r>
      <w:r w:rsidRPr="00043D88">
        <w:rPr>
          <w:rFonts w:eastAsiaTheme="minorEastAsia"/>
          <w:szCs w:val="24"/>
        </w:rPr>
        <w:t>.</w:t>
      </w:r>
    </w:p>
    <w:p w14:paraId="5FBB1BF3" w14:textId="77777777" w:rsidR="00A62816" w:rsidRPr="00043D88" w:rsidRDefault="00A62816" w:rsidP="00043D88">
      <w:pPr>
        <w:pStyle w:val="a2"/>
        <w:tabs>
          <w:tab w:val="left" w:pos="360"/>
        </w:tabs>
        <w:autoSpaceDE w:val="0"/>
        <w:autoSpaceDN w:val="0"/>
        <w:adjustRightInd w:val="0"/>
        <w:rPr>
          <w:rFonts w:eastAsiaTheme="minorEastAsia"/>
          <w:szCs w:val="24"/>
        </w:rPr>
      </w:pPr>
      <w:bookmarkStart w:id="845" w:name="_Toc172671608"/>
      <w:r w:rsidRPr="00043D88">
        <w:rPr>
          <w:rFonts w:eastAsiaTheme="minorEastAsia"/>
          <w:szCs w:val="24"/>
        </w:rPr>
        <w:t>Security assurance requirements</w:t>
      </w:r>
      <w:bookmarkEnd w:id="845"/>
    </w:p>
    <w:p w14:paraId="282C149E" w14:textId="0A5F9E16"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security requirements in a protection profile or security target are derived from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w:t>
      </w:r>
      <w:r w:rsidRPr="00043D88">
        <w:rPr>
          <w:rStyle w:val="stddocPartNumber"/>
          <w:rFonts w:eastAsiaTheme="minorEastAsia"/>
          <w:szCs w:val="24"/>
          <w:shd w:val="clear" w:color="auto" w:fill="auto"/>
        </w:rPr>
        <w:t>3</w:t>
      </w:r>
      <w:r w:rsidR="00084D9D" w:rsidRPr="00043D88">
        <w:rPr>
          <w:rFonts w:eastAsiaTheme="minorEastAsia"/>
          <w:szCs w:val="24"/>
        </w:rPr>
        <w:t>.</w:t>
      </w:r>
      <w:r w:rsidRPr="00043D88">
        <w:rPr>
          <w:rFonts w:eastAsiaTheme="minorEastAsia"/>
          <w:szCs w:val="24"/>
        </w:rPr>
        <w:t xml:space="preserve"> </w:t>
      </w:r>
      <w:r w:rsidR="00084D9D" w:rsidRPr="00043D88">
        <w:rPr>
          <w:rFonts w:eastAsiaTheme="minorEastAsia"/>
          <w:szCs w:val="24"/>
        </w:rPr>
        <w:t>T</w:t>
      </w:r>
      <w:r w:rsidRPr="00043D88">
        <w:rPr>
          <w:rFonts w:eastAsiaTheme="minorEastAsia"/>
          <w:szCs w:val="24"/>
        </w:rPr>
        <w:t xml:space="preserve">he SAR contained in </w:t>
      </w:r>
      <w:r w:rsidR="00084D9D" w:rsidRPr="00043D88">
        <w:rPr>
          <w:rStyle w:val="stdpublisher"/>
          <w:szCs w:val="24"/>
          <w:shd w:val="clear" w:color="auto" w:fill="auto"/>
        </w:rPr>
        <w:t>ISO/IEC</w:t>
      </w:r>
      <w:r w:rsidR="00084D9D" w:rsidRPr="00043D88">
        <w:rPr>
          <w:rFonts w:eastAsiaTheme="minorEastAsia"/>
          <w:szCs w:val="24"/>
        </w:rPr>
        <w:t> </w:t>
      </w:r>
      <w:r w:rsidR="00084D9D" w:rsidRPr="00043D88">
        <w:rPr>
          <w:rStyle w:val="stddocNumber"/>
          <w:rFonts w:eastAsiaTheme="minorEastAsia"/>
          <w:szCs w:val="24"/>
          <w:shd w:val="clear" w:color="auto" w:fill="auto"/>
        </w:rPr>
        <w:t>15408</w:t>
      </w:r>
      <w:r w:rsidR="00084D9D" w:rsidRPr="00043D88">
        <w:rPr>
          <w:rFonts w:eastAsiaTheme="minorEastAsia"/>
          <w:szCs w:val="24"/>
        </w:rPr>
        <w:t>-</w:t>
      </w:r>
      <w:r w:rsidR="00084D9D" w:rsidRPr="00043D88">
        <w:rPr>
          <w:rStyle w:val="stddocPartNumber"/>
          <w:rFonts w:eastAsiaTheme="minorEastAsia"/>
          <w:szCs w:val="24"/>
          <w:shd w:val="clear" w:color="auto" w:fill="auto"/>
        </w:rPr>
        <w:t>3</w:t>
      </w:r>
      <w:r w:rsidR="00084D9D" w:rsidRPr="00043D88">
        <w:t xml:space="preserve"> </w:t>
      </w:r>
      <w:r w:rsidRPr="00043D88">
        <w:rPr>
          <w:rFonts w:eastAsiaTheme="minorEastAsia"/>
          <w:szCs w:val="24"/>
        </w:rPr>
        <w:t xml:space="preserve">serve as building blocks to specify the security assurance requirements of the TOE that </w:t>
      </w:r>
      <w:r w:rsidR="003B1E24" w:rsidRPr="00043D88">
        <w:rPr>
          <w:rFonts w:eastAsiaTheme="minorEastAsia"/>
          <w:szCs w:val="24"/>
        </w:rPr>
        <w:t>shall</w:t>
      </w:r>
      <w:r w:rsidRPr="00043D88">
        <w:rPr>
          <w:rFonts w:eastAsiaTheme="minorEastAsia"/>
          <w:szCs w:val="24"/>
        </w:rPr>
        <w:t xml:space="preserve"> be performed during the evaluation. They are divided into the 6 categories in </w:t>
      </w:r>
      <w:r w:rsidRPr="00043D88">
        <w:rPr>
          <w:rStyle w:val="citetbl"/>
          <w:rFonts w:eastAsiaTheme="minorEastAsia"/>
          <w:szCs w:val="24"/>
          <w:shd w:val="clear" w:color="auto" w:fill="auto"/>
        </w:rPr>
        <w:t>Table A.2</w:t>
      </w:r>
      <w:r w:rsidRPr="00043D88">
        <w:rPr>
          <w:rFonts w:eastAsiaTheme="minorEastAsia"/>
          <w:szCs w:val="24"/>
        </w:rPr>
        <w:t>.</w:t>
      </w:r>
    </w:p>
    <w:p w14:paraId="3E1FB4FC"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A.2 — Abbreviation of SAR</w:t>
      </w:r>
    </w:p>
    <w:tbl>
      <w:tblPr>
        <w:tblStyle w:val="Grilledutableau"/>
        <w:tblW w:w="0" w:type="auto"/>
        <w:jc w:val="center"/>
        <w:tblLook w:val="04A0" w:firstRow="1" w:lastRow="0" w:firstColumn="1" w:lastColumn="0" w:noHBand="0" w:noVBand="1"/>
      </w:tblPr>
      <w:tblGrid>
        <w:gridCol w:w="1428"/>
        <w:gridCol w:w="2341"/>
      </w:tblGrid>
      <w:tr w:rsidR="00A62816" w:rsidRPr="00043D88" w14:paraId="3094E9FC" w14:textId="77777777" w:rsidTr="005554FB">
        <w:trPr>
          <w:trHeight w:val="300"/>
          <w:jc w:val="center"/>
        </w:trPr>
        <w:tc>
          <w:tcPr>
            <w:tcW w:w="0" w:type="auto"/>
            <w:tcBorders>
              <w:top w:val="single" w:sz="12" w:space="0" w:color="auto"/>
              <w:left w:val="single" w:sz="12" w:space="0" w:color="auto"/>
              <w:bottom w:val="single" w:sz="12" w:space="0" w:color="auto"/>
            </w:tcBorders>
            <w:noWrap/>
            <w:hideMark/>
          </w:tcPr>
          <w:p w14:paraId="79A94F3D" w14:textId="4E90C943" w:rsidR="00A62816" w:rsidRPr="00043D88" w:rsidRDefault="00A62816" w:rsidP="00043D88">
            <w:pPr>
              <w:pStyle w:val="Tableheader"/>
              <w:autoSpaceDE w:val="0"/>
              <w:autoSpaceDN w:val="0"/>
              <w:adjustRightInd w:val="0"/>
              <w:rPr>
                <w:rFonts w:asciiTheme="minorHAnsi" w:hAnsiTheme="minorHAnsi"/>
                <w:b/>
              </w:rPr>
            </w:pPr>
            <w:r w:rsidRPr="00043D88">
              <w:rPr>
                <w:rFonts w:eastAsiaTheme="minorEastAsia"/>
                <w:b/>
                <w:szCs w:val="24"/>
              </w:rPr>
              <w:t>Abbreviation</w:t>
            </w:r>
          </w:p>
        </w:tc>
        <w:tc>
          <w:tcPr>
            <w:tcW w:w="0" w:type="auto"/>
            <w:tcBorders>
              <w:top w:val="single" w:sz="12" w:space="0" w:color="auto"/>
              <w:bottom w:val="single" w:sz="12" w:space="0" w:color="auto"/>
              <w:right w:val="single" w:sz="12" w:space="0" w:color="auto"/>
            </w:tcBorders>
            <w:noWrap/>
            <w:hideMark/>
          </w:tcPr>
          <w:p w14:paraId="6F51CF91" w14:textId="7A28C0D0" w:rsidR="00A62816" w:rsidRPr="00043D88" w:rsidRDefault="00A62816" w:rsidP="00043D88">
            <w:pPr>
              <w:pStyle w:val="Tableheader"/>
              <w:autoSpaceDE w:val="0"/>
              <w:autoSpaceDN w:val="0"/>
              <w:adjustRightInd w:val="0"/>
              <w:rPr>
                <w:rFonts w:asciiTheme="minorHAnsi" w:hAnsiTheme="minorHAnsi"/>
                <w:b/>
              </w:rPr>
            </w:pPr>
            <w:r w:rsidRPr="00043D88">
              <w:rPr>
                <w:rFonts w:eastAsiaTheme="minorEastAsia"/>
                <w:b/>
                <w:szCs w:val="24"/>
              </w:rPr>
              <w:t>Category</w:t>
            </w:r>
          </w:p>
        </w:tc>
      </w:tr>
      <w:tr w:rsidR="00A62816" w:rsidRPr="00043D88" w14:paraId="0226C858" w14:textId="77777777" w:rsidTr="005554FB">
        <w:trPr>
          <w:trHeight w:val="300"/>
          <w:jc w:val="center"/>
        </w:trPr>
        <w:tc>
          <w:tcPr>
            <w:tcW w:w="0" w:type="auto"/>
            <w:tcBorders>
              <w:top w:val="single" w:sz="12" w:space="0" w:color="auto"/>
              <w:left w:val="single" w:sz="12" w:space="0" w:color="auto"/>
            </w:tcBorders>
            <w:noWrap/>
            <w:hideMark/>
          </w:tcPr>
          <w:p w14:paraId="5BE12935" w14:textId="06884A39" w:rsidR="00A62816" w:rsidRPr="00043D88" w:rsidRDefault="00A62816" w:rsidP="00043D88">
            <w:pPr>
              <w:pStyle w:val="Tablebody"/>
              <w:autoSpaceDE w:val="0"/>
              <w:autoSpaceDN w:val="0"/>
              <w:adjustRightInd w:val="0"/>
              <w:rPr>
                <w:rFonts w:asciiTheme="minorHAnsi" w:hAnsiTheme="minorHAnsi"/>
              </w:rPr>
            </w:pPr>
            <w:r w:rsidRPr="00043D88">
              <w:rPr>
                <w:rFonts w:eastAsiaTheme="minorEastAsia"/>
                <w:szCs w:val="24"/>
              </w:rPr>
              <w:t>ASE</w:t>
            </w:r>
          </w:p>
        </w:tc>
        <w:tc>
          <w:tcPr>
            <w:tcW w:w="0" w:type="auto"/>
            <w:tcBorders>
              <w:top w:val="single" w:sz="12" w:space="0" w:color="auto"/>
              <w:right w:val="single" w:sz="12" w:space="0" w:color="auto"/>
            </w:tcBorders>
            <w:noWrap/>
            <w:hideMark/>
          </w:tcPr>
          <w:p w14:paraId="67F6CD17" w14:textId="23E53ECA" w:rsidR="00A62816" w:rsidRPr="00043D88" w:rsidRDefault="00084D9D" w:rsidP="00043D88">
            <w:pPr>
              <w:pStyle w:val="Tablebody"/>
              <w:autoSpaceDE w:val="0"/>
              <w:autoSpaceDN w:val="0"/>
              <w:adjustRightInd w:val="0"/>
              <w:rPr>
                <w:rFonts w:asciiTheme="minorHAnsi" w:hAnsiTheme="minorHAnsi"/>
              </w:rPr>
            </w:pPr>
            <w:r w:rsidRPr="00043D88">
              <w:rPr>
                <w:rFonts w:eastAsiaTheme="minorEastAsia"/>
                <w:szCs w:val="24"/>
              </w:rPr>
              <w:t>security evaluation</w:t>
            </w:r>
          </w:p>
        </w:tc>
      </w:tr>
      <w:tr w:rsidR="00A62816" w:rsidRPr="00043D88" w14:paraId="15B96519" w14:textId="77777777" w:rsidTr="005554FB">
        <w:trPr>
          <w:trHeight w:val="300"/>
          <w:jc w:val="center"/>
        </w:trPr>
        <w:tc>
          <w:tcPr>
            <w:tcW w:w="0" w:type="auto"/>
            <w:tcBorders>
              <w:left w:val="single" w:sz="12" w:space="0" w:color="auto"/>
            </w:tcBorders>
            <w:noWrap/>
            <w:hideMark/>
          </w:tcPr>
          <w:p w14:paraId="24E09B68" w14:textId="7FD12F0D" w:rsidR="00A62816" w:rsidRPr="00043D88" w:rsidRDefault="00A62816" w:rsidP="00043D88">
            <w:pPr>
              <w:pStyle w:val="Tablebody"/>
              <w:autoSpaceDE w:val="0"/>
              <w:autoSpaceDN w:val="0"/>
              <w:adjustRightInd w:val="0"/>
              <w:rPr>
                <w:rFonts w:asciiTheme="minorHAnsi" w:hAnsiTheme="minorHAnsi"/>
              </w:rPr>
            </w:pPr>
            <w:r w:rsidRPr="00043D88">
              <w:rPr>
                <w:rFonts w:eastAsiaTheme="minorEastAsia"/>
                <w:szCs w:val="24"/>
              </w:rPr>
              <w:t>ADV</w:t>
            </w:r>
          </w:p>
        </w:tc>
        <w:tc>
          <w:tcPr>
            <w:tcW w:w="0" w:type="auto"/>
            <w:tcBorders>
              <w:right w:val="single" w:sz="12" w:space="0" w:color="auto"/>
            </w:tcBorders>
            <w:noWrap/>
            <w:hideMark/>
          </w:tcPr>
          <w:p w14:paraId="57B6AA8A" w14:textId="0AB3CBB8" w:rsidR="00A62816" w:rsidRPr="00043D88" w:rsidRDefault="00084D9D" w:rsidP="00043D88">
            <w:pPr>
              <w:pStyle w:val="Tablebody"/>
              <w:autoSpaceDE w:val="0"/>
              <w:autoSpaceDN w:val="0"/>
              <w:adjustRightInd w:val="0"/>
              <w:rPr>
                <w:rFonts w:asciiTheme="minorHAnsi" w:hAnsiTheme="minorHAnsi"/>
              </w:rPr>
            </w:pPr>
            <w:r w:rsidRPr="00043D88">
              <w:rPr>
                <w:rFonts w:eastAsiaTheme="minorEastAsia"/>
                <w:szCs w:val="24"/>
              </w:rPr>
              <w:t>development</w:t>
            </w:r>
          </w:p>
        </w:tc>
      </w:tr>
      <w:tr w:rsidR="00A62816" w:rsidRPr="00043D88" w14:paraId="52BA9EDD" w14:textId="77777777" w:rsidTr="005554FB">
        <w:trPr>
          <w:trHeight w:val="300"/>
          <w:jc w:val="center"/>
        </w:trPr>
        <w:tc>
          <w:tcPr>
            <w:tcW w:w="0" w:type="auto"/>
            <w:tcBorders>
              <w:left w:val="single" w:sz="12" w:space="0" w:color="auto"/>
            </w:tcBorders>
            <w:noWrap/>
            <w:hideMark/>
          </w:tcPr>
          <w:p w14:paraId="04683851" w14:textId="460FE0F1" w:rsidR="00A62816" w:rsidRPr="00043D88" w:rsidRDefault="00A62816" w:rsidP="00043D88">
            <w:pPr>
              <w:pStyle w:val="Tablebody"/>
              <w:autoSpaceDE w:val="0"/>
              <w:autoSpaceDN w:val="0"/>
              <w:adjustRightInd w:val="0"/>
              <w:rPr>
                <w:rFonts w:asciiTheme="minorHAnsi" w:hAnsiTheme="minorHAnsi"/>
              </w:rPr>
            </w:pPr>
            <w:r w:rsidRPr="00043D88">
              <w:rPr>
                <w:rFonts w:eastAsiaTheme="minorEastAsia"/>
                <w:szCs w:val="24"/>
              </w:rPr>
              <w:t>AGD</w:t>
            </w:r>
          </w:p>
        </w:tc>
        <w:tc>
          <w:tcPr>
            <w:tcW w:w="0" w:type="auto"/>
            <w:tcBorders>
              <w:right w:val="single" w:sz="12" w:space="0" w:color="auto"/>
            </w:tcBorders>
            <w:noWrap/>
            <w:hideMark/>
          </w:tcPr>
          <w:p w14:paraId="2D4532CD" w14:textId="0ACEFBFC" w:rsidR="00A62816" w:rsidRPr="00043D88" w:rsidRDefault="00084D9D" w:rsidP="00043D88">
            <w:pPr>
              <w:pStyle w:val="Tablebody"/>
              <w:autoSpaceDE w:val="0"/>
              <w:autoSpaceDN w:val="0"/>
              <w:adjustRightInd w:val="0"/>
              <w:rPr>
                <w:rFonts w:asciiTheme="minorHAnsi" w:hAnsiTheme="minorHAnsi"/>
              </w:rPr>
            </w:pPr>
            <w:r w:rsidRPr="00043D88">
              <w:rPr>
                <w:rFonts w:eastAsiaTheme="minorEastAsia"/>
                <w:szCs w:val="24"/>
              </w:rPr>
              <w:t>guidance documents</w:t>
            </w:r>
          </w:p>
        </w:tc>
      </w:tr>
      <w:tr w:rsidR="00A62816" w:rsidRPr="00043D88" w14:paraId="3CBA497A" w14:textId="77777777" w:rsidTr="005554FB">
        <w:trPr>
          <w:trHeight w:val="300"/>
          <w:jc w:val="center"/>
        </w:trPr>
        <w:tc>
          <w:tcPr>
            <w:tcW w:w="0" w:type="auto"/>
            <w:tcBorders>
              <w:left w:val="single" w:sz="12" w:space="0" w:color="auto"/>
            </w:tcBorders>
            <w:noWrap/>
            <w:hideMark/>
          </w:tcPr>
          <w:p w14:paraId="5C6D6D8F" w14:textId="66E5284D" w:rsidR="00A62816" w:rsidRPr="00043D88" w:rsidRDefault="00A62816" w:rsidP="00043D88">
            <w:pPr>
              <w:pStyle w:val="Tablebody"/>
              <w:autoSpaceDE w:val="0"/>
              <w:autoSpaceDN w:val="0"/>
              <w:adjustRightInd w:val="0"/>
              <w:rPr>
                <w:rFonts w:asciiTheme="minorHAnsi" w:hAnsiTheme="minorHAnsi"/>
              </w:rPr>
            </w:pPr>
            <w:r w:rsidRPr="00043D88">
              <w:rPr>
                <w:rFonts w:eastAsiaTheme="minorEastAsia"/>
                <w:szCs w:val="24"/>
              </w:rPr>
              <w:t>ALC</w:t>
            </w:r>
          </w:p>
        </w:tc>
        <w:tc>
          <w:tcPr>
            <w:tcW w:w="0" w:type="auto"/>
            <w:tcBorders>
              <w:right w:val="single" w:sz="12" w:space="0" w:color="auto"/>
            </w:tcBorders>
            <w:noWrap/>
            <w:hideMark/>
          </w:tcPr>
          <w:p w14:paraId="6D10E8A7" w14:textId="5A94BD25" w:rsidR="00A62816" w:rsidRPr="00043D88" w:rsidRDefault="00084D9D" w:rsidP="00043D88">
            <w:pPr>
              <w:pStyle w:val="Tablebody"/>
              <w:autoSpaceDE w:val="0"/>
              <w:autoSpaceDN w:val="0"/>
              <w:adjustRightInd w:val="0"/>
              <w:rPr>
                <w:rFonts w:asciiTheme="minorHAnsi" w:hAnsiTheme="minorHAnsi"/>
              </w:rPr>
            </w:pPr>
            <w:r w:rsidRPr="00043D88">
              <w:rPr>
                <w:rFonts w:eastAsiaTheme="minorEastAsia"/>
                <w:szCs w:val="24"/>
              </w:rPr>
              <w:t>life-cycle support</w:t>
            </w:r>
          </w:p>
        </w:tc>
      </w:tr>
      <w:tr w:rsidR="00A62816" w:rsidRPr="00043D88" w14:paraId="0A0BD940" w14:textId="77777777" w:rsidTr="005554FB">
        <w:trPr>
          <w:trHeight w:val="300"/>
          <w:jc w:val="center"/>
        </w:trPr>
        <w:tc>
          <w:tcPr>
            <w:tcW w:w="0" w:type="auto"/>
            <w:tcBorders>
              <w:left w:val="single" w:sz="12" w:space="0" w:color="auto"/>
            </w:tcBorders>
            <w:noWrap/>
            <w:hideMark/>
          </w:tcPr>
          <w:p w14:paraId="51A19C12" w14:textId="18F57E88" w:rsidR="00A62816" w:rsidRPr="00043D88" w:rsidRDefault="00A62816" w:rsidP="00043D88">
            <w:pPr>
              <w:pStyle w:val="Tablebody"/>
              <w:autoSpaceDE w:val="0"/>
              <w:autoSpaceDN w:val="0"/>
              <w:adjustRightInd w:val="0"/>
              <w:rPr>
                <w:rFonts w:asciiTheme="minorHAnsi" w:hAnsiTheme="minorHAnsi"/>
              </w:rPr>
            </w:pPr>
            <w:r w:rsidRPr="00043D88">
              <w:rPr>
                <w:rFonts w:eastAsiaTheme="minorEastAsia"/>
                <w:szCs w:val="24"/>
              </w:rPr>
              <w:t>ATE</w:t>
            </w:r>
          </w:p>
        </w:tc>
        <w:tc>
          <w:tcPr>
            <w:tcW w:w="0" w:type="auto"/>
            <w:tcBorders>
              <w:right w:val="single" w:sz="12" w:space="0" w:color="auto"/>
            </w:tcBorders>
            <w:noWrap/>
            <w:hideMark/>
          </w:tcPr>
          <w:p w14:paraId="3FED34B5" w14:textId="1EF89C1B" w:rsidR="00A62816" w:rsidRPr="00043D88" w:rsidRDefault="00084D9D" w:rsidP="00043D88">
            <w:pPr>
              <w:pStyle w:val="Tablebody"/>
              <w:autoSpaceDE w:val="0"/>
              <w:autoSpaceDN w:val="0"/>
              <w:adjustRightInd w:val="0"/>
              <w:rPr>
                <w:rFonts w:asciiTheme="minorHAnsi" w:hAnsiTheme="minorHAnsi"/>
              </w:rPr>
            </w:pPr>
            <w:r w:rsidRPr="00043D88">
              <w:rPr>
                <w:rFonts w:eastAsiaTheme="minorEastAsia"/>
                <w:szCs w:val="24"/>
              </w:rPr>
              <w:t>tests</w:t>
            </w:r>
          </w:p>
        </w:tc>
      </w:tr>
      <w:tr w:rsidR="00A62816" w:rsidRPr="00043D88" w14:paraId="528523CF" w14:textId="77777777" w:rsidTr="005554FB">
        <w:trPr>
          <w:trHeight w:val="300"/>
          <w:jc w:val="center"/>
        </w:trPr>
        <w:tc>
          <w:tcPr>
            <w:tcW w:w="0" w:type="auto"/>
            <w:tcBorders>
              <w:left w:val="single" w:sz="12" w:space="0" w:color="auto"/>
              <w:bottom w:val="single" w:sz="12" w:space="0" w:color="auto"/>
            </w:tcBorders>
            <w:noWrap/>
            <w:hideMark/>
          </w:tcPr>
          <w:p w14:paraId="039A2965" w14:textId="135FD61C" w:rsidR="00A62816" w:rsidRPr="00043D88" w:rsidRDefault="00A62816" w:rsidP="00043D88">
            <w:pPr>
              <w:pStyle w:val="Tablebody"/>
              <w:autoSpaceDE w:val="0"/>
              <w:autoSpaceDN w:val="0"/>
              <w:adjustRightInd w:val="0"/>
              <w:rPr>
                <w:rFonts w:asciiTheme="minorHAnsi" w:hAnsiTheme="minorHAnsi"/>
              </w:rPr>
            </w:pPr>
            <w:r w:rsidRPr="00043D88">
              <w:rPr>
                <w:rFonts w:eastAsiaTheme="minorEastAsia"/>
                <w:szCs w:val="24"/>
              </w:rPr>
              <w:t>AVA</w:t>
            </w:r>
          </w:p>
        </w:tc>
        <w:tc>
          <w:tcPr>
            <w:tcW w:w="0" w:type="auto"/>
            <w:tcBorders>
              <w:bottom w:val="single" w:sz="12" w:space="0" w:color="auto"/>
              <w:right w:val="single" w:sz="12" w:space="0" w:color="auto"/>
            </w:tcBorders>
            <w:noWrap/>
            <w:hideMark/>
          </w:tcPr>
          <w:p w14:paraId="4C32C38F" w14:textId="2C8F6513" w:rsidR="00A62816" w:rsidRPr="00043D88" w:rsidRDefault="00084D9D" w:rsidP="00043D88">
            <w:pPr>
              <w:pStyle w:val="Tablebody"/>
              <w:autoSpaceDE w:val="0"/>
              <w:autoSpaceDN w:val="0"/>
              <w:adjustRightInd w:val="0"/>
              <w:rPr>
                <w:rFonts w:asciiTheme="minorHAnsi" w:hAnsiTheme="minorHAnsi"/>
              </w:rPr>
            </w:pPr>
            <w:r w:rsidRPr="00043D88">
              <w:rPr>
                <w:rFonts w:eastAsiaTheme="minorEastAsia"/>
                <w:szCs w:val="24"/>
              </w:rPr>
              <w:t>vulnerability assessment</w:t>
            </w:r>
          </w:p>
        </w:tc>
      </w:tr>
    </w:tbl>
    <w:p w14:paraId="05A64A20" w14:textId="00BEE0CD"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lastRenderedPageBreak/>
        <w:t xml:space="preserve">The further notation is similar to the notation used for SFR: </w:t>
      </w:r>
      <w:r w:rsidR="00084D9D" w:rsidRPr="00043D88">
        <w:rPr>
          <w:rFonts w:eastAsiaTheme="minorEastAsia"/>
          <w:szCs w:val="24"/>
        </w:rPr>
        <w:t xml:space="preserve">families </w:t>
      </w:r>
      <w:r w:rsidRPr="00043D88">
        <w:rPr>
          <w:rFonts w:eastAsiaTheme="minorEastAsia"/>
          <w:szCs w:val="24"/>
        </w:rPr>
        <w:t>concretize the evaluation elements that should be performed and the number of the component defines the depth for the evaluation activities.</w:t>
      </w:r>
    </w:p>
    <w:p w14:paraId="57765FE7" w14:textId="77777777" w:rsidR="00A62816" w:rsidRPr="00043D88" w:rsidRDefault="00A62816" w:rsidP="00043D88">
      <w:pPr>
        <w:pStyle w:val="ANNEX"/>
        <w:autoSpaceDE w:val="0"/>
        <w:autoSpaceDN w:val="0"/>
        <w:adjustRightInd w:val="0"/>
        <w:rPr>
          <w:rFonts w:eastAsiaTheme="minorEastAsia"/>
          <w:szCs w:val="24"/>
        </w:rPr>
      </w:pPr>
      <w:r w:rsidRPr="00043D88">
        <w:rPr>
          <w:rFonts w:eastAsiaTheme="minorEastAsia"/>
          <w:szCs w:val="24"/>
        </w:rPr>
        <w:lastRenderedPageBreak/>
        <w:br/>
      </w:r>
      <w:bookmarkStart w:id="846" w:name="_Toc172671609"/>
      <w:r w:rsidRPr="00043D88">
        <w:rPr>
          <w:rFonts w:eastAsiaTheme="minorEastAsia"/>
          <w:b w:val="0"/>
          <w:szCs w:val="24"/>
        </w:rPr>
        <w:t>(normative)</w:t>
      </w:r>
      <w:r w:rsidRPr="00043D88">
        <w:rPr>
          <w:rFonts w:eastAsiaTheme="minorEastAsia"/>
          <w:szCs w:val="24"/>
        </w:rPr>
        <w:br/>
      </w:r>
      <w:r w:rsidRPr="00043D88">
        <w:rPr>
          <w:rFonts w:eastAsiaTheme="minorEastAsia"/>
          <w:szCs w:val="24"/>
        </w:rPr>
        <w:br/>
        <w:t>Class FPT: Protection of the TSF</w:t>
      </w:r>
      <w:bookmarkEnd w:id="846"/>
    </w:p>
    <w:p w14:paraId="7349F62F" w14:textId="77777777" w:rsidR="00A62816" w:rsidRPr="00043D88" w:rsidRDefault="00A62816" w:rsidP="00043D88">
      <w:pPr>
        <w:pStyle w:val="a2"/>
        <w:tabs>
          <w:tab w:val="left" w:pos="360"/>
        </w:tabs>
        <w:autoSpaceDE w:val="0"/>
        <w:autoSpaceDN w:val="0"/>
        <w:adjustRightInd w:val="0"/>
        <w:rPr>
          <w:rFonts w:eastAsiaTheme="minorEastAsia"/>
          <w:szCs w:val="24"/>
        </w:rPr>
      </w:pPr>
      <w:bookmarkStart w:id="847" w:name="_Toc172671610"/>
      <w:r w:rsidRPr="00043D88">
        <w:rPr>
          <w:rFonts w:eastAsiaTheme="minorEastAsia"/>
          <w:szCs w:val="24"/>
        </w:rPr>
        <w:t>Presentation attack detection (FPT_PAD)</w:t>
      </w:r>
      <w:bookmarkEnd w:id="847"/>
    </w:p>
    <w:p w14:paraId="77765E09"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848" w:name="_Toc172671611"/>
      <w:r w:rsidRPr="00043D88">
        <w:rPr>
          <w:rFonts w:eastAsiaTheme="minorEastAsia"/>
          <w:szCs w:val="24"/>
        </w:rPr>
        <w:t>FPT_PAD.1 Presentation attack detection</w:t>
      </w:r>
      <w:bookmarkEnd w:id="848"/>
    </w:p>
    <w:p w14:paraId="13026DF1" w14:textId="77777777" w:rsidR="00A62816" w:rsidRPr="00043D88" w:rsidRDefault="00A62816" w:rsidP="00043D88">
      <w:pPr>
        <w:pStyle w:val="a4"/>
        <w:tabs>
          <w:tab w:val="left" w:pos="1080"/>
        </w:tabs>
        <w:autoSpaceDE w:val="0"/>
        <w:autoSpaceDN w:val="0"/>
        <w:adjustRightInd w:val="0"/>
        <w:rPr>
          <w:rFonts w:eastAsiaTheme="minorEastAsia"/>
          <w:bCs w:val="0"/>
          <w:iCs w:val="0"/>
          <w:szCs w:val="24"/>
        </w:rPr>
      </w:pPr>
      <w:bookmarkStart w:id="849" w:name="_Toc172671612"/>
      <w:r w:rsidRPr="00043D88">
        <w:rPr>
          <w:rFonts w:eastAsiaTheme="minorEastAsia"/>
          <w:bCs w:val="0"/>
          <w:iCs w:val="0"/>
          <w:szCs w:val="24"/>
        </w:rPr>
        <w:t>User application notes</w:t>
      </w:r>
      <w:bookmarkEnd w:id="849"/>
    </w:p>
    <w:p w14:paraId="5F4074F7"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FPT_PAD.1 requires that the TOE provides biometric presentation attack detection.</w:t>
      </w:r>
    </w:p>
    <w:p w14:paraId="46D40D55" w14:textId="2F41A798"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PAD mechanism </w:t>
      </w:r>
      <w:r w:rsidR="00084D9D" w:rsidRPr="00043D88">
        <w:rPr>
          <w:rFonts w:eastAsiaTheme="minorEastAsia"/>
          <w:szCs w:val="24"/>
        </w:rPr>
        <w:t>can</w:t>
      </w:r>
      <w:r w:rsidRPr="00043D88">
        <w:rPr>
          <w:rFonts w:eastAsiaTheme="minorEastAsia"/>
          <w:szCs w:val="24"/>
        </w:rPr>
        <w:t xml:space="preserve"> be affected by configurable PAD parameters. For such TSF data, only secure values shall be accepted for operational configurations so that the PAD mechanism works as intended in operational use. Therefore, FMT_MTD.3 and FMT_SMF.1 are included as dependencies of FPT_PAD.1.</w:t>
      </w:r>
    </w:p>
    <w:p w14:paraId="50105B68" w14:textId="77777777" w:rsidR="00A62816" w:rsidRPr="00043D88" w:rsidRDefault="00A62816" w:rsidP="00043D88">
      <w:pPr>
        <w:pStyle w:val="a4"/>
        <w:tabs>
          <w:tab w:val="left" w:pos="1080"/>
        </w:tabs>
        <w:autoSpaceDE w:val="0"/>
        <w:autoSpaceDN w:val="0"/>
        <w:adjustRightInd w:val="0"/>
        <w:rPr>
          <w:rFonts w:eastAsiaTheme="minorEastAsia"/>
          <w:bCs w:val="0"/>
          <w:iCs w:val="0"/>
          <w:szCs w:val="24"/>
        </w:rPr>
      </w:pPr>
      <w:bookmarkStart w:id="850" w:name="_Toc172671613"/>
      <w:r w:rsidRPr="00043D88">
        <w:rPr>
          <w:rFonts w:eastAsiaTheme="minorEastAsia"/>
          <w:bCs w:val="0"/>
          <w:iCs w:val="0"/>
          <w:szCs w:val="24"/>
        </w:rPr>
        <w:t>Operations</w:t>
      </w:r>
      <w:bookmarkEnd w:id="850"/>
    </w:p>
    <w:p w14:paraId="1E8F8358" w14:textId="77777777" w:rsidR="00A62816" w:rsidRPr="00043D88" w:rsidRDefault="00A62816" w:rsidP="00043D88">
      <w:pPr>
        <w:pStyle w:val="a5"/>
        <w:tabs>
          <w:tab w:val="left" w:pos="1080"/>
        </w:tabs>
        <w:autoSpaceDE w:val="0"/>
        <w:autoSpaceDN w:val="0"/>
        <w:adjustRightInd w:val="0"/>
        <w:rPr>
          <w:rFonts w:eastAsiaTheme="minorEastAsia"/>
          <w:bCs w:val="0"/>
          <w:iCs w:val="0"/>
          <w:szCs w:val="24"/>
        </w:rPr>
      </w:pPr>
      <w:bookmarkStart w:id="851" w:name="_Toc172671614"/>
      <w:r w:rsidRPr="00043D88">
        <w:rPr>
          <w:rFonts w:eastAsiaTheme="minorEastAsia"/>
          <w:bCs w:val="0"/>
          <w:iCs w:val="0"/>
          <w:szCs w:val="24"/>
        </w:rPr>
        <w:t>Assignment</w:t>
      </w:r>
      <w:bookmarkEnd w:id="851"/>
    </w:p>
    <w:p w14:paraId="02AE834A"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FPT_PAD.1.2, the ST/PP author shall list all actions that are performed when a presentation attack is detected. The assignment shall at least contain one action.</w:t>
      </w:r>
    </w:p>
    <w:p w14:paraId="7BEF69D2" w14:textId="77777777"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40" w:lineRule="atLeast"/>
        <w:rPr>
          <w:rFonts w:eastAsiaTheme="minorEastAsia"/>
          <w:szCs w:val="24"/>
        </w:rPr>
      </w:pPr>
      <w:r w:rsidRPr="00043D88">
        <w:rPr>
          <w:rFonts w:eastAsiaTheme="minorEastAsia"/>
          <w:szCs w:val="24"/>
        </w:rPr>
        <w:t>NOTE</w:t>
      </w:r>
      <w:r w:rsidRPr="00043D88">
        <w:rPr>
          <w:rFonts w:eastAsiaTheme="minorEastAsia"/>
          <w:szCs w:val="24"/>
        </w:rPr>
        <w:tab/>
        <w:t>Examples of action are message, alarm, record, and so forth, that an attack is detected.</w:t>
      </w:r>
    </w:p>
    <w:p w14:paraId="2ABBA97C" w14:textId="77777777" w:rsidR="00A62816" w:rsidRPr="00043D88" w:rsidRDefault="00A62816" w:rsidP="00043D88">
      <w:pPr>
        <w:pStyle w:val="Corpsdetexte"/>
        <w:tabs>
          <w:tab w:val="left" w:pos="965"/>
        </w:tabs>
        <w:autoSpaceDE w:val="0"/>
        <w:autoSpaceDN w:val="0"/>
        <w:adjustRightInd w:val="0"/>
        <w:rPr>
          <w:rFonts w:eastAsiaTheme="minorEastAsia"/>
          <w:szCs w:val="24"/>
        </w:rPr>
      </w:pPr>
      <w:r w:rsidRPr="00043D88">
        <w:rPr>
          <w:rFonts w:eastAsiaTheme="minorEastAsia"/>
          <w:szCs w:val="24"/>
        </w:rPr>
        <w:t>In FPT_PAD.1.3, the ST/PP author shall list all actions that are performed when a bona fide presentation has been detected.</w:t>
      </w:r>
    </w:p>
    <w:p w14:paraId="7C61BEC1" w14:textId="2E1DECC0" w:rsidR="00A62816" w:rsidRPr="00043D88" w:rsidRDefault="00A62816" w:rsidP="00043D88">
      <w:pPr>
        <w:pStyle w:val="Corpsdetexte"/>
        <w:tabs>
          <w:tab w:val="left" w:pos="965"/>
        </w:tabs>
        <w:autoSpaceDE w:val="0"/>
        <w:autoSpaceDN w:val="0"/>
        <w:adjustRightInd w:val="0"/>
        <w:rPr>
          <w:rFonts w:eastAsiaTheme="minorEastAsia"/>
          <w:szCs w:val="24"/>
        </w:rPr>
      </w:pPr>
      <w:r w:rsidRPr="00043D88">
        <w:rPr>
          <w:rFonts w:eastAsiaTheme="minorEastAsia"/>
          <w:szCs w:val="24"/>
        </w:rPr>
        <w:t xml:space="preserve">In FPT_PAD.1.4, the ST/PP author shall list all additional information that is delivered as feedback with presentation attack status by the PAD mechanism. Such information </w:t>
      </w:r>
      <w:r w:rsidR="008748F8" w:rsidRPr="00043D88">
        <w:rPr>
          <w:rFonts w:eastAsiaTheme="minorEastAsia"/>
          <w:szCs w:val="24"/>
        </w:rPr>
        <w:t>can</w:t>
      </w:r>
      <w:r w:rsidRPr="00043D88">
        <w:rPr>
          <w:rFonts w:eastAsiaTheme="minorEastAsia"/>
          <w:szCs w:val="24"/>
        </w:rPr>
        <w:t xml:space="preserve"> be an additional score value that represents the likelihood of the presentation attack. However, the ST/PP author should understand the sensitivity of such information as a malicious user </w:t>
      </w:r>
      <w:r w:rsidR="008748F8" w:rsidRPr="00043D88">
        <w:rPr>
          <w:rFonts w:eastAsiaTheme="minorEastAsia"/>
          <w:szCs w:val="24"/>
        </w:rPr>
        <w:t>can</w:t>
      </w:r>
      <w:r w:rsidRPr="00043D88">
        <w:rPr>
          <w:rFonts w:eastAsiaTheme="minorEastAsia"/>
          <w:szCs w:val="24"/>
        </w:rPr>
        <w:t xml:space="preserve"> use it to rate created PAIs. In that case, access control for such information should be considered. It may be acceptable to assign </w:t>
      </w:r>
      <w:r w:rsidRPr="00043D88">
        <w:rPr>
          <w:rFonts w:eastAsiaTheme="minorEastAsia"/>
          <w:i/>
          <w:szCs w:val="24"/>
        </w:rPr>
        <w:t>none</w:t>
      </w:r>
      <w:r w:rsidRPr="00043D88">
        <w:rPr>
          <w:rFonts w:eastAsiaTheme="minorEastAsia"/>
          <w:szCs w:val="24"/>
        </w:rPr>
        <w:t xml:space="preserve"> here.</w:t>
      </w:r>
    </w:p>
    <w:p w14:paraId="4CDFE19B" w14:textId="77777777" w:rsidR="00A62816" w:rsidRPr="00043D88" w:rsidRDefault="00A62816" w:rsidP="00043D88">
      <w:pPr>
        <w:pStyle w:val="a2"/>
        <w:tabs>
          <w:tab w:val="left" w:pos="360"/>
        </w:tabs>
        <w:autoSpaceDE w:val="0"/>
        <w:autoSpaceDN w:val="0"/>
        <w:adjustRightInd w:val="0"/>
        <w:rPr>
          <w:rFonts w:eastAsiaTheme="minorEastAsia"/>
          <w:szCs w:val="24"/>
        </w:rPr>
      </w:pPr>
      <w:bookmarkStart w:id="852" w:name="_Toc172671615"/>
      <w:r w:rsidRPr="00043D88">
        <w:rPr>
          <w:rFonts w:eastAsiaTheme="minorEastAsia"/>
          <w:szCs w:val="24"/>
        </w:rPr>
        <w:t>Biometric capture with presentation attack detection (FPT_BCP)</w:t>
      </w:r>
      <w:bookmarkEnd w:id="852"/>
    </w:p>
    <w:p w14:paraId="43DEDBF0"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853" w:name="_Toc172671616"/>
      <w:r w:rsidRPr="00043D88">
        <w:rPr>
          <w:rFonts w:eastAsiaTheme="minorEastAsia"/>
          <w:szCs w:val="24"/>
        </w:rPr>
        <w:t>FPT_BCP.1 Check of biometric samples for capture</w:t>
      </w:r>
      <w:bookmarkEnd w:id="853"/>
    </w:p>
    <w:p w14:paraId="57A85DDA" w14:textId="77777777" w:rsidR="00A62816" w:rsidRPr="00043D88" w:rsidRDefault="00A62816" w:rsidP="00043D88">
      <w:pPr>
        <w:pStyle w:val="a4"/>
        <w:tabs>
          <w:tab w:val="left" w:pos="1080"/>
        </w:tabs>
        <w:autoSpaceDE w:val="0"/>
        <w:autoSpaceDN w:val="0"/>
        <w:adjustRightInd w:val="0"/>
        <w:rPr>
          <w:rFonts w:eastAsiaTheme="minorEastAsia"/>
          <w:bCs w:val="0"/>
          <w:iCs w:val="0"/>
          <w:szCs w:val="24"/>
        </w:rPr>
      </w:pPr>
      <w:bookmarkStart w:id="854" w:name="_Toc172671617"/>
      <w:r w:rsidRPr="00043D88">
        <w:rPr>
          <w:rFonts w:eastAsiaTheme="minorEastAsia"/>
          <w:bCs w:val="0"/>
          <w:iCs w:val="0"/>
          <w:szCs w:val="24"/>
        </w:rPr>
        <w:t>User application notes</w:t>
      </w:r>
      <w:bookmarkEnd w:id="854"/>
    </w:p>
    <w:p w14:paraId="712561F6"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In FPT_BCP.1.1, non-artificial presentation attack instrument consists of human and other natural presentation attack instruments. While human presentation attack instrument is classified into lifeless, altered, non-conformant, coerced, and conformant (see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30107</w:t>
      </w:r>
      <w:r w:rsidRPr="00043D88">
        <w:rPr>
          <w:rFonts w:eastAsiaTheme="minorEastAsia"/>
          <w:szCs w:val="24"/>
        </w:rPr>
        <w:t>-</w:t>
      </w:r>
      <w:r w:rsidRPr="00043D88">
        <w:rPr>
          <w:rStyle w:val="stddocPartNumber"/>
          <w:rFonts w:eastAsiaTheme="minorEastAsia"/>
          <w:szCs w:val="24"/>
          <w:shd w:val="clear" w:color="auto" w:fill="auto"/>
        </w:rPr>
        <w:t>1</w:t>
      </w:r>
      <w:r w:rsidRPr="00043D88">
        <w:rPr>
          <w:rFonts w:eastAsiaTheme="minorEastAsia"/>
          <w:szCs w:val="24"/>
        </w:rPr>
        <w:t>:</w:t>
      </w:r>
      <w:r w:rsidRPr="00043D88">
        <w:rPr>
          <w:rStyle w:val="stdyear"/>
          <w:rFonts w:eastAsiaTheme="minorEastAsia"/>
          <w:szCs w:val="24"/>
          <w:shd w:val="clear" w:color="auto" w:fill="auto"/>
        </w:rPr>
        <w:t>2016</w:t>
      </w:r>
      <w:r w:rsidRPr="00043D88">
        <w:rPr>
          <w:rFonts w:eastAsiaTheme="minorEastAsia"/>
          <w:szCs w:val="24"/>
        </w:rPr>
        <w:t xml:space="preserve">, </w:t>
      </w:r>
      <w:r w:rsidRPr="00043D88">
        <w:rPr>
          <w:rStyle w:val="stdsection"/>
          <w:rFonts w:eastAsiaTheme="minorEastAsia"/>
          <w:szCs w:val="24"/>
          <w:shd w:val="clear" w:color="auto" w:fill="auto"/>
        </w:rPr>
        <w:t>5.2</w:t>
      </w:r>
      <w:r w:rsidRPr="00043D88">
        <w:rPr>
          <w:rFonts w:eastAsiaTheme="minorEastAsia"/>
          <w:szCs w:val="24"/>
        </w:rPr>
        <w:t xml:space="preserve">), non-conformant human presentation attack excluding mimicry should be considered (see </w:t>
      </w:r>
      <w:r w:rsidRPr="00043D88">
        <w:rPr>
          <w:rStyle w:val="citesec"/>
          <w:rFonts w:eastAsiaTheme="minorEastAsia"/>
          <w:szCs w:val="24"/>
          <w:shd w:val="clear" w:color="auto" w:fill="auto"/>
        </w:rPr>
        <w:t>6.1</w:t>
      </w:r>
      <w:r w:rsidRPr="00043D88">
        <w:rPr>
          <w:rFonts w:eastAsiaTheme="minorEastAsia"/>
          <w:szCs w:val="24"/>
        </w:rPr>
        <w:t xml:space="preserve">). Such non-conformant presentation attacks include presentation with movements, rotations, or distances against the specification of the capture device (see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19795</w:t>
      </w:r>
      <w:r w:rsidRPr="00043D88">
        <w:rPr>
          <w:rFonts w:eastAsiaTheme="minorEastAsia"/>
          <w:szCs w:val="24"/>
        </w:rPr>
        <w:t>-</w:t>
      </w:r>
      <w:r w:rsidRPr="00043D88">
        <w:rPr>
          <w:rStyle w:val="stddocPartNumber"/>
          <w:rFonts w:eastAsiaTheme="minorEastAsia"/>
          <w:szCs w:val="24"/>
          <w:shd w:val="clear" w:color="auto" w:fill="auto"/>
        </w:rPr>
        <w:t>1</w:t>
      </w:r>
      <w:r w:rsidRPr="00043D88">
        <w:rPr>
          <w:rFonts w:eastAsiaTheme="minorEastAsia"/>
          <w:szCs w:val="24"/>
        </w:rPr>
        <w:t>:</w:t>
      </w:r>
      <w:r w:rsidRPr="00043D88">
        <w:rPr>
          <w:rStyle w:val="stdyear"/>
          <w:rFonts w:eastAsiaTheme="minorEastAsia"/>
          <w:szCs w:val="24"/>
          <w:shd w:val="clear" w:color="auto" w:fill="auto"/>
        </w:rPr>
        <w:t>2006</w:t>
      </w:r>
      <w:r w:rsidRPr="00043D88">
        <w:rPr>
          <w:rFonts w:eastAsiaTheme="minorEastAsia"/>
          <w:szCs w:val="24"/>
        </w:rPr>
        <w:t xml:space="preserve">, </w:t>
      </w:r>
      <w:r w:rsidRPr="00043D88">
        <w:rPr>
          <w:rStyle w:val="stdsection"/>
          <w:rFonts w:eastAsiaTheme="minorEastAsia"/>
          <w:szCs w:val="24"/>
          <w:shd w:val="clear" w:color="auto" w:fill="auto"/>
        </w:rPr>
        <w:t>Annex C</w:t>
      </w:r>
      <w:r w:rsidRPr="00043D88">
        <w:rPr>
          <w:rFonts w:eastAsiaTheme="minorEastAsia"/>
          <w:szCs w:val="24"/>
        </w:rPr>
        <w:t>). It also includes a presentation with a part of the biometric characteristic concealed. The TOE’s decision criteria for non-artificial presentation attack instrument shall be described in the TOE design.</w:t>
      </w:r>
    </w:p>
    <w:p w14:paraId="422C1E8A"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In FPT_BCP.1.2, artificial presentation attack instrument is a presentation attack instrument, artificially constructed as instance of a selected PAI species, which imitates biometric characteristic of the target </w:t>
      </w:r>
      <w:r w:rsidRPr="00043D88">
        <w:rPr>
          <w:rFonts w:eastAsiaTheme="minorEastAsia"/>
          <w:szCs w:val="24"/>
        </w:rPr>
        <w:lastRenderedPageBreak/>
        <w:t>data subject that the TOE processes. The TOE’s decision criteria for artificial presentation attack instrument shall be defined in the TOE design.</w:t>
      </w:r>
    </w:p>
    <w:p w14:paraId="319C7DDC" w14:textId="78EA168B" w:rsidR="00A62816" w:rsidRPr="00043D88" w:rsidRDefault="00A62816" w:rsidP="00043D88">
      <w:pPr>
        <w:pStyle w:val="a4"/>
        <w:tabs>
          <w:tab w:val="left" w:pos="1080"/>
        </w:tabs>
        <w:autoSpaceDE w:val="0"/>
        <w:autoSpaceDN w:val="0"/>
        <w:adjustRightInd w:val="0"/>
        <w:rPr>
          <w:rFonts w:eastAsiaTheme="minorEastAsia"/>
          <w:bCs w:val="0"/>
          <w:iCs w:val="0"/>
          <w:szCs w:val="24"/>
        </w:rPr>
      </w:pPr>
      <w:bookmarkStart w:id="855" w:name="_Toc172671618"/>
      <w:r w:rsidRPr="00043D88">
        <w:rPr>
          <w:rFonts w:eastAsiaTheme="minorEastAsia"/>
          <w:bCs w:val="0"/>
          <w:iCs w:val="0"/>
          <w:szCs w:val="24"/>
        </w:rPr>
        <w:t>Operations</w:t>
      </w:r>
      <w:r w:rsidR="00084D9D" w:rsidRPr="00043D88">
        <w:rPr>
          <w:rFonts w:eastAsiaTheme="minorEastAsia"/>
          <w:bCs w:val="0"/>
          <w:iCs w:val="0"/>
          <w:szCs w:val="24"/>
        </w:rPr>
        <w:t xml:space="preserve"> — Assignment</w:t>
      </w:r>
      <w:bookmarkEnd w:id="855"/>
    </w:p>
    <w:p w14:paraId="02EE6B34"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FPT_BCP.1.1, the ST/PP author shall specify only one biometric characteristic used for biometric capture. If the ST/PP author specify multiple biometric characteristics, the ST/PP author shall use iteration operation and each biometric capture needs to be evaluated separately.</w:t>
      </w:r>
    </w:p>
    <w:p w14:paraId="0F935474" w14:textId="15304764" w:rsidR="00A62816" w:rsidRPr="00043D88" w:rsidRDefault="00A62816" w:rsidP="00043D88">
      <w:pPr>
        <w:pStyle w:val="a3"/>
        <w:tabs>
          <w:tab w:val="left" w:pos="720"/>
        </w:tabs>
        <w:autoSpaceDE w:val="0"/>
        <w:autoSpaceDN w:val="0"/>
        <w:adjustRightInd w:val="0"/>
        <w:rPr>
          <w:rFonts w:eastAsiaTheme="minorEastAsia"/>
          <w:szCs w:val="24"/>
        </w:rPr>
      </w:pPr>
      <w:bookmarkStart w:id="856" w:name="_Toc172671619"/>
      <w:r w:rsidRPr="00043D88">
        <w:rPr>
          <w:rFonts w:eastAsiaTheme="minorEastAsia"/>
          <w:szCs w:val="24"/>
        </w:rPr>
        <w:t>FPT_BCP.2 Biometric capture with low failure rate</w:t>
      </w:r>
      <w:bookmarkEnd w:id="856"/>
    </w:p>
    <w:p w14:paraId="18DE1FB2" w14:textId="3C329C8A" w:rsidR="00A62816" w:rsidRPr="00043D88" w:rsidRDefault="00A62816" w:rsidP="00043D88">
      <w:pPr>
        <w:pStyle w:val="Corpsdetexte"/>
        <w:rPr>
          <w:b/>
        </w:rPr>
      </w:pPr>
      <w:r w:rsidRPr="00043D88">
        <w:rPr>
          <w:b/>
        </w:rPr>
        <w:t>Operations</w:t>
      </w:r>
      <w:r w:rsidR="00084D9D" w:rsidRPr="00043D88">
        <w:rPr>
          <w:b/>
        </w:rPr>
        <w:t xml:space="preserve"> </w:t>
      </w:r>
      <w:r w:rsidR="00084D9D" w:rsidRPr="00043D88">
        <w:rPr>
          <w:rFonts w:eastAsiaTheme="minorEastAsia"/>
          <w:b/>
          <w:bCs/>
          <w:iCs/>
          <w:szCs w:val="24"/>
        </w:rPr>
        <w:t xml:space="preserve">— </w:t>
      </w:r>
      <w:r w:rsidRPr="00043D88">
        <w:rPr>
          <w:b/>
        </w:rPr>
        <w:t>Assignment</w:t>
      </w:r>
    </w:p>
    <w:p w14:paraId="1C72AE9B"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FPT_BCP.2.1, the ST/PP author shall specify only one biometric characteristic used for biometric capture. If the ST/PP author specify multiple biometric characteristics, the ST/PP author shall use iteration operation and each biometric capture needs to be evaluated separately.</w:t>
      </w:r>
    </w:p>
    <w:p w14:paraId="76A139F6"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FPT_BCP.2.1, the definition of the FTER and FTAR depends on the enrolment and data capturing policies of the TOE. The ST author shall describe such policy in the ST.</w:t>
      </w:r>
    </w:p>
    <w:p w14:paraId="2239816A" w14:textId="77777777" w:rsidR="00A62816" w:rsidRPr="00043D88" w:rsidRDefault="00A62816" w:rsidP="00043D88">
      <w:pPr>
        <w:pStyle w:val="ANNEX"/>
        <w:autoSpaceDE w:val="0"/>
        <w:autoSpaceDN w:val="0"/>
        <w:adjustRightInd w:val="0"/>
        <w:rPr>
          <w:rFonts w:eastAsiaTheme="minorEastAsia"/>
          <w:szCs w:val="24"/>
        </w:rPr>
      </w:pPr>
      <w:r w:rsidRPr="00043D88">
        <w:rPr>
          <w:rFonts w:eastAsiaTheme="minorEastAsia"/>
          <w:szCs w:val="24"/>
        </w:rPr>
        <w:lastRenderedPageBreak/>
        <w:br/>
      </w:r>
      <w:bookmarkStart w:id="857" w:name="_Toc172671620"/>
      <w:r w:rsidRPr="00043D88">
        <w:rPr>
          <w:rFonts w:eastAsiaTheme="minorEastAsia"/>
          <w:b w:val="0"/>
          <w:szCs w:val="24"/>
        </w:rPr>
        <w:t>(normative)</w:t>
      </w:r>
      <w:r w:rsidRPr="00043D88">
        <w:rPr>
          <w:rFonts w:eastAsiaTheme="minorEastAsia"/>
          <w:szCs w:val="24"/>
        </w:rPr>
        <w:br/>
      </w:r>
      <w:r w:rsidRPr="00043D88">
        <w:rPr>
          <w:rFonts w:eastAsiaTheme="minorEastAsia"/>
          <w:szCs w:val="24"/>
        </w:rPr>
        <w:br/>
        <w:t>Class FIA: Identification and authentication</w:t>
      </w:r>
      <w:bookmarkEnd w:id="857"/>
    </w:p>
    <w:p w14:paraId="13267A7B" w14:textId="77777777" w:rsidR="00A62816" w:rsidRPr="00043D88" w:rsidRDefault="00A62816" w:rsidP="00043D88">
      <w:pPr>
        <w:pStyle w:val="a2"/>
        <w:tabs>
          <w:tab w:val="left" w:pos="360"/>
        </w:tabs>
        <w:autoSpaceDE w:val="0"/>
        <w:autoSpaceDN w:val="0"/>
        <w:adjustRightInd w:val="0"/>
        <w:rPr>
          <w:rFonts w:eastAsiaTheme="minorEastAsia"/>
          <w:szCs w:val="24"/>
        </w:rPr>
      </w:pPr>
      <w:bookmarkStart w:id="858" w:name="_Toc172671621"/>
      <w:r w:rsidRPr="00043D88">
        <w:rPr>
          <w:rFonts w:eastAsiaTheme="minorEastAsia"/>
          <w:szCs w:val="24"/>
        </w:rPr>
        <w:t>Enrolment of biometric reference (FIA_EBR)</w:t>
      </w:r>
      <w:bookmarkEnd w:id="858"/>
    </w:p>
    <w:p w14:paraId="46357249"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859" w:name="_Toc172671622"/>
      <w:r w:rsidRPr="00043D88">
        <w:rPr>
          <w:rFonts w:eastAsiaTheme="minorEastAsia"/>
          <w:szCs w:val="24"/>
        </w:rPr>
        <w:t>FIA_EBR.1 Check of biometric samples for enrolment</w:t>
      </w:r>
      <w:bookmarkEnd w:id="859"/>
    </w:p>
    <w:p w14:paraId="0B6E3DCE" w14:textId="77777777" w:rsidR="00A62816" w:rsidRPr="00043D88" w:rsidRDefault="00A62816" w:rsidP="00043D88">
      <w:pPr>
        <w:pStyle w:val="a4"/>
        <w:tabs>
          <w:tab w:val="left" w:pos="1080"/>
        </w:tabs>
        <w:autoSpaceDE w:val="0"/>
        <w:autoSpaceDN w:val="0"/>
        <w:adjustRightInd w:val="0"/>
        <w:rPr>
          <w:rFonts w:eastAsiaTheme="minorEastAsia"/>
          <w:bCs w:val="0"/>
          <w:iCs w:val="0"/>
          <w:szCs w:val="24"/>
        </w:rPr>
      </w:pPr>
      <w:bookmarkStart w:id="860" w:name="_Toc172671623"/>
      <w:r w:rsidRPr="00043D88">
        <w:rPr>
          <w:rFonts w:eastAsiaTheme="minorEastAsia"/>
          <w:bCs w:val="0"/>
          <w:iCs w:val="0"/>
          <w:szCs w:val="24"/>
        </w:rPr>
        <w:t>User application notes</w:t>
      </w:r>
      <w:bookmarkEnd w:id="860"/>
    </w:p>
    <w:p w14:paraId="1F45AECD"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In FIA_EBR.1.1, non-artificial presentation attack instrument consists of human and other natural presentation attack instruments. While human presentation attack instrument is classified into lifeless, altered, non-conformant, coerced, and conformant (see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30107</w:t>
      </w:r>
      <w:r w:rsidRPr="00043D88">
        <w:rPr>
          <w:rFonts w:eastAsiaTheme="minorEastAsia"/>
          <w:szCs w:val="24"/>
        </w:rPr>
        <w:t>-</w:t>
      </w:r>
      <w:r w:rsidRPr="00043D88">
        <w:rPr>
          <w:rStyle w:val="stddocPartNumber"/>
          <w:rFonts w:eastAsiaTheme="minorEastAsia"/>
          <w:szCs w:val="24"/>
          <w:shd w:val="clear" w:color="auto" w:fill="auto"/>
        </w:rPr>
        <w:t>1</w:t>
      </w:r>
      <w:r w:rsidRPr="00043D88">
        <w:rPr>
          <w:rFonts w:eastAsiaTheme="minorEastAsia"/>
          <w:szCs w:val="24"/>
        </w:rPr>
        <w:t>:</w:t>
      </w:r>
      <w:r w:rsidRPr="00043D88">
        <w:rPr>
          <w:rStyle w:val="stdyear"/>
          <w:rFonts w:eastAsiaTheme="minorEastAsia"/>
          <w:szCs w:val="24"/>
          <w:shd w:val="clear" w:color="auto" w:fill="auto"/>
        </w:rPr>
        <w:t>2016</w:t>
      </w:r>
      <w:r w:rsidRPr="00043D88">
        <w:rPr>
          <w:rFonts w:eastAsiaTheme="minorEastAsia"/>
          <w:szCs w:val="24"/>
        </w:rPr>
        <w:t xml:space="preserve">, </w:t>
      </w:r>
      <w:r w:rsidRPr="00043D88">
        <w:rPr>
          <w:rStyle w:val="stdsection"/>
          <w:rFonts w:eastAsiaTheme="minorEastAsia"/>
          <w:szCs w:val="24"/>
          <w:shd w:val="clear" w:color="auto" w:fill="auto"/>
        </w:rPr>
        <w:t>5.2</w:t>
      </w:r>
      <w:r w:rsidRPr="00043D88">
        <w:rPr>
          <w:rFonts w:eastAsiaTheme="minorEastAsia"/>
          <w:szCs w:val="24"/>
        </w:rPr>
        <w:t xml:space="preserve">), non-conformant human presentation attack excluding mimicry should be considered (see </w:t>
      </w:r>
      <w:r w:rsidRPr="00043D88">
        <w:rPr>
          <w:rStyle w:val="citesec"/>
          <w:rFonts w:eastAsiaTheme="minorEastAsia"/>
          <w:szCs w:val="24"/>
          <w:shd w:val="clear" w:color="auto" w:fill="auto"/>
        </w:rPr>
        <w:t>6.1</w:t>
      </w:r>
      <w:r w:rsidRPr="00043D88">
        <w:rPr>
          <w:rFonts w:eastAsiaTheme="minorEastAsia"/>
          <w:szCs w:val="24"/>
        </w:rPr>
        <w:t xml:space="preserve">). Such non-conformant presentation attacks include presentation with movements, rotations, or distances against the specification of the capture device (see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19795</w:t>
      </w:r>
      <w:r w:rsidRPr="00043D88">
        <w:rPr>
          <w:rFonts w:eastAsiaTheme="minorEastAsia"/>
          <w:szCs w:val="24"/>
        </w:rPr>
        <w:t>-</w:t>
      </w:r>
      <w:r w:rsidRPr="00043D88">
        <w:rPr>
          <w:rStyle w:val="stddocPartNumber"/>
          <w:rFonts w:eastAsiaTheme="minorEastAsia"/>
          <w:szCs w:val="24"/>
          <w:shd w:val="clear" w:color="auto" w:fill="auto"/>
        </w:rPr>
        <w:t>1</w:t>
      </w:r>
      <w:r w:rsidRPr="00043D88">
        <w:rPr>
          <w:rFonts w:eastAsiaTheme="minorEastAsia"/>
          <w:szCs w:val="24"/>
        </w:rPr>
        <w:t>:</w:t>
      </w:r>
      <w:r w:rsidRPr="00043D88">
        <w:rPr>
          <w:rStyle w:val="stdyear"/>
          <w:rFonts w:eastAsiaTheme="minorEastAsia"/>
          <w:szCs w:val="24"/>
          <w:shd w:val="clear" w:color="auto" w:fill="auto"/>
        </w:rPr>
        <w:t>2006</w:t>
      </w:r>
      <w:r w:rsidRPr="00043D88">
        <w:rPr>
          <w:rFonts w:eastAsiaTheme="minorEastAsia"/>
          <w:szCs w:val="24"/>
        </w:rPr>
        <w:t xml:space="preserve">, </w:t>
      </w:r>
      <w:r w:rsidRPr="00043D88">
        <w:rPr>
          <w:rStyle w:val="stdsection"/>
          <w:rFonts w:eastAsiaTheme="minorEastAsia"/>
          <w:szCs w:val="24"/>
          <w:shd w:val="clear" w:color="auto" w:fill="auto"/>
        </w:rPr>
        <w:t>Annex C</w:t>
      </w:r>
      <w:r w:rsidRPr="00043D88">
        <w:rPr>
          <w:rFonts w:eastAsiaTheme="minorEastAsia"/>
          <w:szCs w:val="24"/>
        </w:rPr>
        <w:t>). It also includes a presentation with a part concealed. The TOE’s decision criteria for non-artificial presentation attack instrument shall be described in the TOE design.</w:t>
      </w:r>
    </w:p>
    <w:p w14:paraId="4F4FB355"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FIA_EBR.1.2, artificial presentation attack instrument is a presentation attack instrument, artificially constructed as instance of a selected PAI species, which imitates biometric characteristic of the target data subject that the TOE processes. The TOE’s decision criteria for artificial presentation attack instrument shall be defined in the TOE design.</w:t>
      </w:r>
    </w:p>
    <w:p w14:paraId="3F9F9AF2" w14:textId="30184C44" w:rsidR="00A62816" w:rsidRPr="00043D88" w:rsidRDefault="005707C2" w:rsidP="00043D88">
      <w:pPr>
        <w:pStyle w:val="a4"/>
        <w:tabs>
          <w:tab w:val="left" w:pos="1080"/>
        </w:tabs>
        <w:autoSpaceDE w:val="0"/>
        <w:autoSpaceDN w:val="0"/>
        <w:adjustRightInd w:val="0"/>
        <w:rPr>
          <w:rFonts w:eastAsiaTheme="minorEastAsia"/>
          <w:bCs w:val="0"/>
          <w:iCs w:val="0"/>
          <w:szCs w:val="24"/>
        </w:rPr>
      </w:pPr>
      <w:bookmarkStart w:id="861" w:name="_Toc172671624"/>
      <w:r w:rsidRPr="00043D88">
        <w:rPr>
          <w:rFonts w:eastAsiaTheme="minorEastAsia"/>
          <w:bCs w:val="0"/>
          <w:iCs w:val="0"/>
          <w:szCs w:val="24"/>
        </w:rPr>
        <w:t>Operations — Assignment</w:t>
      </w:r>
      <w:bookmarkEnd w:id="861"/>
    </w:p>
    <w:p w14:paraId="75B2EC63"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FIA_EBR.1.1, the ST/PP author shall specify only one biometric characteristic used for biometric enrolment. If the ST/PP author specify multiple biometric characteristics, the ST/PP author shall use iteration operation and each biometric enrolment needs to be evaluated separately.</w:t>
      </w:r>
    </w:p>
    <w:p w14:paraId="6C2378B0"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FIA_EBR.1.2, the ST/PP author shall specify only one biometric characteristic used for biometric enrolment. If the ST/PP author specify multiple biometric characteristics, the ST/PP author shall use iteration operation and each biometric enrolment needs to be evaluated separately.</w:t>
      </w:r>
    </w:p>
    <w:p w14:paraId="27D9F957"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862" w:name="_Toc172671625"/>
      <w:r w:rsidRPr="00043D88">
        <w:rPr>
          <w:rFonts w:eastAsiaTheme="minorEastAsia"/>
          <w:szCs w:val="24"/>
        </w:rPr>
        <w:t>FIA_EBR.2 Biometric enrolment with low failure to enrol rate</w:t>
      </w:r>
      <w:bookmarkEnd w:id="862"/>
    </w:p>
    <w:p w14:paraId="47707343" w14:textId="7F0F32E2" w:rsidR="00A62816" w:rsidRPr="00043D88" w:rsidRDefault="005707C2" w:rsidP="00043D88">
      <w:pPr>
        <w:pStyle w:val="Corpsdetexte"/>
        <w:rPr>
          <w:b/>
        </w:rPr>
      </w:pPr>
      <w:r w:rsidRPr="00043D88">
        <w:rPr>
          <w:b/>
        </w:rPr>
        <w:t>Operations — Assignment</w:t>
      </w:r>
    </w:p>
    <w:p w14:paraId="4002A197"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FIA_EBR.2.1, the ST/PP author shall specify only one biometric characteristic used for biometric enrolment. If the ST/PP author specify multiple biometric characteristics, the ST/PP author shall use iteration operation and each biometric enrolment needs to be evaluated separately.</w:t>
      </w:r>
    </w:p>
    <w:p w14:paraId="3FFDE5F0"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FIA_EBR.2.1, the definition of the FTER depends on the enrolment policy of the TOE. The ST author shall describe such policy in the ST.</w:t>
      </w:r>
    </w:p>
    <w:p w14:paraId="0A6AF7FD" w14:textId="77777777" w:rsidR="00A62816" w:rsidRPr="00043D88" w:rsidRDefault="00A62816" w:rsidP="00043D88">
      <w:pPr>
        <w:pStyle w:val="a2"/>
        <w:tabs>
          <w:tab w:val="left" w:pos="360"/>
        </w:tabs>
        <w:autoSpaceDE w:val="0"/>
        <w:autoSpaceDN w:val="0"/>
        <w:adjustRightInd w:val="0"/>
        <w:rPr>
          <w:rFonts w:eastAsiaTheme="minorEastAsia"/>
          <w:szCs w:val="24"/>
        </w:rPr>
      </w:pPr>
      <w:bookmarkStart w:id="863" w:name="_Toc172671626"/>
      <w:r w:rsidRPr="00043D88">
        <w:rPr>
          <w:rFonts w:eastAsiaTheme="minorEastAsia"/>
          <w:szCs w:val="24"/>
        </w:rPr>
        <w:t>Biometric verification (FIA_BVR)</w:t>
      </w:r>
      <w:bookmarkEnd w:id="863"/>
    </w:p>
    <w:p w14:paraId="44B8698B"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864" w:name="_Toc172671627"/>
      <w:r w:rsidRPr="00043D88">
        <w:rPr>
          <w:rFonts w:eastAsiaTheme="minorEastAsia"/>
          <w:szCs w:val="24"/>
        </w:rPr>
        <w:t>FIA_BVR.1 Biometric verification with high performance</w:t>
      </w:r>
      <w:bookmarkEnd w:id="864"/>
    </w:p>
    <w:p w14:paraId="71B5E205" w14:textId="362B29D8" w:rsidR="00A62816" w:rsidRPr="00043D88" w:rsidRDefault="005707C2" w:rsidP="00043D88">
      <w:pPr>
        <w:pStyle w:val="a4"/>
        <w:tabs>
          <w:tab w:val="left" w:pos="1080"/>
        </w:tabs>
        <w:autoSpaceDE w:val="0"/>
        <w:autoSpaceDN w:val="0"/>
        <w:adjustRightInd w:val="0"/>
        <w:rPr>
          <w:rFonts w:eastAsiaTheme="minorEastAsia"/>
          <w:bCs w:val="0"/>
          <w:iCs w:val="0"/>
          <w:szCs w:val="24"/>
        </w:rPr>
      </w:pPr>
      <w:bookmarkStart w:id="865" w:name="_Toc172671628"/>
      <w:r w:rsidRPr="00043D88">
        <w:rPr>
          <w:rFonts w:eastAsiaTheme="minorEastAsia"/>
          <w:bCs w:val="0"/>
          <w:iCs w:val="0"/>
          <w:szCs w:val="24"/>
        </w:rPr>
        <w:t>Operations — Assignment</w:t>
      </w:r>
      <w:bookmarkEnd w:id="865"/>
    </w:p>
    <w:p w14:paraId="23B10C1F"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lastRenderedPageBreak/>
        <w:t>In FIA_BVR.1.1, the ST/PP author shall specify only one biometric characteristic used for biometric verification. If the ST/PP author specify multiple biometric characteristics, the ST/PP author shall use iteration operation and each biometric verification needs to be evaluated separately.</w:t>
      </w:r>
    </w:p>
    <w:p w14:paraId="5A2AB3C3" w14:textId="3D172596" w:rsidR="00A62816" w:rsidRPr="00043D88" w:rsidRDefault="005707C2" w:rsidP="00043D88">
      <w:pPr>
        <w:pStyle w:val="a4"/>
      </w:pPr>
      <w:bookmarkStart w:id="866" w:name="_Toc172671629"/>
      <w:r w:rsidRPr="00043D88">
        <w:t>Operations —</w:t>
      </w:r>
      <w:r w:rsidR="00A62816" w:rsidRPr="00043D88">
        <w:t>Selection</w:t>
      </w:r>
      <w:bookmarkEnd w:id="866"/>
    </w:p>
    <w:p w14:paraId="333F2A04"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FIA_BVR.1.1, the selection of the pair of error rates depends on the PP/ST.</w:t>
      </w:r>
    </w:p>
    <w:p w14:paraId="193B9DB1" w14:textId="4E4B9215" w:rsidR="00A62816" w:rsidRPr="00043D88" w:rsidRDefault="00A62816" w:rsidP="00043D88">
      <w:pPr>
        <w:pStyle w:val="a3"/>
        <w:tabs>
          <w:tab w:val="left" w:pos="720"/>
        </w:tabs>
        <w:autoSpaceDE w:val="0"/>
        <w:autoSpaceDN w:val="0"/>
        <w:adjustRightInd w:val="0"/>
        <w:rPr>
          <w:rFonts w:eastAsiaTheme="minorEastAsia"/>
          <w:szCs w:val="24"/>
        </w:rPr>
      </w:pPr>
      <w:bookmarkStart w:id="867" w:name="_Toc172671630"/>
      <w:r w:rsidRPr="00043D88">
        <w:rPr>
          <w:rFonts w:eastAsiaTheme="minorEastAsia"/>
          <w:szCs w:val="24"/>
        </w:rPr>
        <w:t xml:space="preserve">FIA_BVR.2 Timing of </w:t>
      </w:r>
      <w:del w:id="868" w:author="Julien Bringer" w:date="2024-07-18T19:03:00Z" w16du:dateUtc="2024-07-18T17:03:00Z">
        <w:r w:rsidRPr="00043D88" w:rsidDel="000B209D">
          <w:rPr>
            <w:rFonts w:eastAsiaTheme="minorEastAsia"/>
            <w:szCs w:val="24"/>
          </w:rPr>
          <w:delText xml:space="preserve">the </w:delText>
        </w:r>
      </w:del>
      <w:r w:rsidRPr="00043D88">
        <w:rPr>
          <w:rFonts w:eastAsiaTheme="minorEastAsia"/>
          <w:szCs w:val="24"/>
        </w:rPr>
        <w:t>user authentication with biometric verification</w:t>
      </w:r>
      <w:bookmarkEnd w:id="867"/>
    </w:p>
    <w:p w14:paraId="1F1D58A8" w14:textId="588EFD5E" w:rsidR="00A62816" w:rsidRPr="00043D88" w:rsidRDefault="005707C2" w:rsidP="00043D88">
      <w:pPr>
        <w:pStyle w:val="a4"/>
        <w:tabs>
          <w:tab w:val="left" w:pos="1080"/>
        </w:tabs>
        <w:autoSpaceDE w:val="0"/>
        <w:autoSpaceDN w:val="0"/>
        <w:adjustRightInd w:val="0"/>
        <w:rPr>
          <w:rFonts w:eastAsiaTheme="minorEastAsia"/>
          <w:bCs w:val="0"/>
          <w:iCs w:val="0"/>
          <w:szCs w:val="24"/>
        </w:rPr>
      </w:pPr>
      <w:bookmarkStart w:id="869" w:name="_Toc172671631"/>
      <w:r w:rsidRPr="00043D88">
        <w:rPr>
          <w:rFonts w:eastAsiaTheme="minorEastAsia"/>
          <w:bCs w:val="0"/>
          <w:iCs w:val="0"/>
          <w:szCs w:val="24"/>
        </w:rPr>
        <w:t>Operations — Assignment</w:t>
      </w:r>
      <w:bookmarkEnd w:id="869"/>
    </w:p>
    <w:p w14:paraId="5BE4AE31"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FIA_BVR.2.1, the ST/PP author shall specify only one biometric characteristic used for biometric verification. If the ST/PP author specify multiple biometric characteristics, the ST/PP author shall use iteration operation and each biometric verification needs to be evaluated separately.</w:t>
      </w:r>
    </w:p>
    <w:p w14:paraId="6EFB7CB1"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FIA_BVR.2.2, the ST/PP author shall specify only one biometric characteristic used for biometric verification. If the ST/PP author specify multiple biometric characteristics, the ST/PP author shall use iteration operation and each biometric verification needs to be evaluated separately.</w:t>
      </w:r>
    </w:p>
    <w:p w14:paraId="40EB8BE9" w14:textId="50F2B4C4" w:rsidR="00A62816" w:rsidRPr="00043D88" w:rsidRDefault="005707C2" w:rsidP="00043D88">
      <w:pPr>
        <w:pStyle w:val="a4"/>
      </w:pPr>
      <w:bookmarkStart w:id="870" w:name="_Toc172671632"/>
      <w:r w:rsidRPr="00043D88">
        <w:t xml:space="preserve">Operations — </w:t>
      </w:r>
      <w:r w:rsidR="00A62816" w:rsidRPr="00043D88">
        <w:t>Selection</w:t>
      </w:r>
      <w:bookmarkEnd w:id="870"/>
    </w:p>
    <w:p w14:paraId="27633BFE"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FIA_BVR.2.2, the selection of the pair of error rates depends on the PP/ST.</w:t>
      </w:r>
    </w:p>
    <w:p w14:paraId="25014AA7"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871" w:name="_Toc172671633"/>
      <w:r w:rsidRPr="00043D88">
        <w:rPr>
          <w:rFonts w:eastAsiaTheme="minorEastAsia"/>
          <w:szCs w:val="24"/>
        </w:rPr>
        <w:t>FIA_BVR.3 User authentication with biometric verification before any action</w:t>
      </w:r>
      <w:bookmarkEnd w:id="871"/>
    </w:p>
    <w:p w14:paraId="4D3B18BF" w14:textId="0A0DAAAF" w:rsidR="00A62816" w:rsidRPr="00043D88" w:rsidRDefault="005707C2" w:rsidP="00043D88">
      <w:pPr>
        <w:pStyle w:val="a4"/>
      </w:pPr>
      <w:bookmarkStart w:id="872" w:name="_Toc172671634"/>
      <w:r w:rsidRPr="00043D88">
        <w:t>Operations —</w:t>
      </w:r>
      <w:r w:rsidR="00A62816" w:rsidRPr="00043D88">
        <w:t>Assignment</w:t>
      </w:r>
      <w:bookmarkEnd w:id="872"/>
    </w:p>
    <w:p w14:paraId="6F312A08"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FIA_BVR.3.1, the ST/PP author shall specify only one biometric characteristic used for biometric verification. If the ST/PP author specify multiple biometric characteristics, the ST/PP author shall use iteration operation and each biometric verification needs to be evaluated separately.</w:t>
      </w:r>
    </w:p>
    <w:p w14:paraId="4C265C28" w14:textId="5D30FBE6" w:rsidR="00A62816" w:rsidRPr="00043D88" w:rsidRDefault="005707C2" w:rsidP="00043D88">
      <w:pPr>
        <w:pStyle w:val="a4"/>
      </w:pPr>
      <w:bookmarkStart w:id="873" w:name="_Toc172671635"/>
      <w:r w:rsidRPr="00043D88">
        <w:t xml:space="preserve">Operations — </w:t>
      </w:r>
      <w:r w:rsidR="00A62816" w:rsidRPr="00043D88">
        <w:t>Selection</w:t>
      </w:r>
      <w:bookmarkEnd w:id="873"/>
    </w:p>
    <w:p w14:paraId="76AA500E"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FIA_BVR.3.1, the selection of the pair of error rates depends on the PP/ST.</w:t>
      </w:r>
    </w:p>
    <w:p w14:paraId="7ECE2E01"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874" w:name="_Toc172671636"/>
      <w:r w:rsidRPr="00043D88">
        <w:rPr>
          <w:rFonts w:eastAsiaTheme="minorEastAsia"/>
          <w:szCs w:val="24"/>
        </w:rPr>
        <w:t>FIA_BVR.4 Biometric verification not accepting presentation attack instruments</w:t>
      </w:r>
      <w:bookmarkEnd w:id="874"/>
    </w:p>
    <w:p w14:paraId="46C7E58F" w14:textId="77777777" w:rsidR="00A62816" w:rsidRPr="00043D88" w:rsidRDefault="00A62816" w:rsidP="00043D88">
      <w:pPr>
        <w:pStyle w:val="a4"/>
        <w:tabs>
          <w:tab w:val="left" w:pos="1080"/>
        </w:tabs>
        <w:autoSpaceDE w:val="0"/>
        <w:autoSpaceDN w:val="0"/>
        <w:adjustRightInd w:val="0"/>
        <w:rPr>
          <w:rFonts w:eastAsiaTheme="minorEastAsia"/>
          <w:bCs w:val="0"/>
          <w:iCs w:val="0"/>
          <w:szCs w:val="24"/>
        </w:rPr>
      </w:pPr>
      <w:bookmarkStart w:id="875" w:name="_Toc172671637"/>
      <w:r w:rsidRPr="00043D88">
        <w:rPr>
          <w:rFonts w:eastAsiaTheme="minorEastAsia"/>
          <w:bCs w:val="0"/>
          <w:iCs w:val="0"/>
          <w:szCs w:val="24"/>
        </w:rPr>
        <w:t>User application notes</w:t>
      </w:r>
      <w:bookmarkEnd w:id="875"/>
    </w:p>
    <w:p w14:paraId="7DBE68E6"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In FIA_BVR.4.1, non-artificial presentation attack instrument consists of human and other natural presentation attack instruments. While human presentation attack instrument is classified into lifeless, altered, non-conformant, coerced, and conformant (see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30107</w:t>
      </w:r>
      <w:r w:rsidRPr="00043D88">
        <w:rPr>
          <w:rFonts w:eastAsiaTheme="minorEastAsia"/>
          <w:szCs w:val="24"/>
        </w:rPr>
        <w:t>-</w:t>
      </w:r>
      <w:r w:rsidRPr="00043D88">
        <w:rPr>
          <w:rStyle w:val="stddocPartNumber"/>
          <w:rFonts w:eastAsiaTheme="minorEastAsia"/>
          <w:szCs w:val="24"/>
          <w:shd w:val="clear" w:color="auto" w:fill="auto"/>
        </w:rPr>
        <w:t>1</w:t>
      </w:r>
      <w:r w:rsidRPr="00043D88">
        <w:rPr>
          <w:rFonts w:eastAsiaTheme="minorEastAsia"/>
          <w:szCs w:val="24"/>
        </w:rPr>
        <w:t>:</w:t>
      </w:r>
      <w:r w:rsidRPr="00043D88">
        <w:rPr>
          <w:rStyle w:val="stdyear"/>
          <w:rFonts w:eastAsiaTheme="minorEastAsia"/>
          <w:szCs w:val="24"/>
          <w:shd w:val="clear" w:color="auto" w:fill="auto"/>
        </w:rPr>
        <w:t>2016</w:t>
      </w:r>
      <w:r w:rsidRPr="00043D88">
        <w:rPr>
          <w:rFonts w:eastAsiaTheme="minorEastAsia"/>
          <w:szCs w:val="24"/>
        </w:rPr>
        <w:t xml:space="preserve">, </w:t>
      </w:r>
      <w:r w:rsidRPr="00043D88">
        <w:rPr>
          <w:rStyle w:val="stdsection"/>
          <w:rFonts w:eastAsiaTheme="minorEastAsia"/>
          <w:szCs w:val="24"/>
          <w:shd w:val="clear" w:color="auto" w:fill="auto"/>
        </w:rPr>
        <w:t>5.2</w:t>
      </w:r>
      <w:r w:rsidRPr="00043D88">
        <w:rPr>
          <w:rFonts w:eastAsiaTheme="minorEastAsia"/>
          <w:szCs w:val="24"/>
        </w:rPr>
        <w:t xml:space="preserve">), non-conformant human presentation attack excluding mimicry should be considered (see </w:t>
      </w:r>
      <w:r w:rsidRPr="00043D88">
        <w:rPr>
          <w:rStyle w:val="citesec"/>
          <w:rFonts w:eastAsiaTheme="minorEastAsia"/>
          <w:szCs w:val="24"/>
          <w:shd w:val="clear" w:color="auto" w:fill="auto"/>
        </w:rPr>
        <w:t>6.1</w:t>
      </w:r>
      <w:r w:rsidRPr="00043D88">
        <w:rPr>
          <w:rFonts w:eastAsiaTheme="minorEastAsia"/>
          <w:szCs w:val="24"/>
        </w:rPr>
        <w:t xml:space="preserve">). Such non-conformant presentation attacks include presentation with movements, rotations, or violation against the policy of the capture device (see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19795</w:t>
      </w:r>
      <w:r w:rsidRPr="00043D88">
        <w:rPr>
          <w:rFonts w:eastAsiaTheme="minorEastAsia"/>
          <w:szCs w:val="24"/>
        </w:rPr>
        <w:t>-</w:t>
      </w:r>
      <w:r w:rsidRPr="00043D88">
        <w:rPr>
          <w:rStyle w:val="stddocPartNumber"/>
          <w:rFonts w:eastAsiaTheme="minorEastAsia"/>
          <w:szCs w:val="24"/>
          <w:shd w:val="clear" w:color="auto" w:fill="auto"/>
        </w:rPr>
        <w:t>1</w:t>
      </w:r>
      <w:r w:rsidRPr="00043D88">
        <w:rPr>
          <w:rFonts w:eastAsiaTheme="minorEastAsia"/>
          <w:szCs w:val="24"/>
        </w:rPr>
        <w:t>:</w:t>
      </w:r>
      <w:r w:rsidRPr="00043D88">
        <w:rPr>
          <w:rStyle w:val="stdyear"/>
          <w:rFonts w:eastAsiaTheme="minorEastAsia"/>
          <w:szCs w:val="24"/>
          <w:shd w:val="clear" w:color="auto" w:fill="auto"/>
        </w:rPr>
        <w:t>2006</w:t>
      </w:r>
      <w:r w:rsidRPr="00043D88">
        <w:rPr>
          <w:rFonts w:eastAsiaTheme="minorEastAsia"/>
          <w:szCs w:val="24"/>
        </w:rPr>
        <w:t xml:space="preserve">, </w:t>
      </w:r>
      <w:r w:rsidRPr="00043D88">
        <w:rPr>
          <w:rStyle w:val="stdsection"/>
          <w:rFonts w:eastAsiaTheme="minorEastAsia"/>
          <w:szCs w:val="24"/>
          <w:shd w:val="clear" w:color="auto" w:fill="auto"/>
        </w:rPr>
        <w:t>Annex C</w:t>
      </w:r>
      <w:r w:rsidRPr="00043D88">
        <w:rPr>
          <w:rFonts w:eastAsiaTheme="minorEastAsia"/>
          <w:szCs w:val="24"/>
        </w:rPr>
        <w:t>). It also includes a presentation with a part concealed. The TOE’s decision criteria for non-artificial presentation attack instrument shall be described in the TOE design.</w:t>
      </w:r>
    </w:p>
    <w:p w14:paraId="0CCB4A7A"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FIA_BVR.4.2, artificial presentation attack instrument is a presentation attack instrument, artificially constructed as instance of a selected PAI species, which imitates biometric characteristic of the target data subject that the TOE processes. The TOE’s decision criteria for artificial presentation attack instrument shall be defined in the TOE design.</w:t>
      </w:r>
    </w:p>
    <w:p w14:paraId="6494BC4C" w14:textId="0143E84C" w:rsidR="00A62816" w:rsidRPr="00043D88" w:rsidRDefault="00A62816" w:rsidP="00043D88">
      <w:pPr>
        <w:pStyle w:val="a4"/>
        <w:tabs>
          <w:tab w:val="left" w:pos="1080"/>
        </w:tabs>
        <w:autoSpaceDE w:val="0"/>
        <w:autoSpaceDN w:val="0"/>
        <w:adjustRightInd w:val="0"/>
        <w:rPr>
          <w:rFonts w:eastAsiaTheme="minorEastAsia"/>
          <w:bCs w:val="0"/>
          <w:iCs w:val="0"/>
          <w:szCs w:val="24"/>
        </w:rPr>
      </w:pPr>
      <w:bookmarkStart w:id="876" w:name="_Toc172671638"/>
      <w:r w:rsidRPr="00043D88">
        <w:rPr>
          <w:rFonts w:eastAsiaTheme="minorEastAsia"/>
          <w:bCs w:val="0"/>
          <w:iCs w:val="0"/>
          <w:szCs w:val="24"/>
        </w:rPr>
        <w:t>Operations</w:t>
      </w:r>
      <w:r w:rsidR="005707C2" w:rsidRPr="00043D88">
        <w:rPr>
          <w:rFonts w:eastAsiaTheme="minorEastAsia"/>
          <w:bCs w:val="0"/>
          <w:iCs w:val="0"/>
          <w:szCs w:val="24"/>
        </w:rPr>
        <w:t xml:space="preserve"> — </w:t>
      </w:r>
      <w:r w:rsidRPr="00043D88">
        <w:rPr>
          <w:rFonts w:eastAsiaTheme="minorEastAsia"/>
          <w:bCs w:val="0"/>
          <w:iCs w:val="0"/>
          <w:szCs w:val="24"/>
        </w:rPr>
        <w:t>Assignment</w:t>
      </w:r>
      <w:bookmarkEnd w:id="876"/>
    </w:p>
    <w:p w14:paraId="3908AB51"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lastRenderedPageBreak/>
        <w:t>In FIA_BVR.4.1, the ST/PP author shall specify only one biometric characteristic used for biometric verification. If the ST/PP author specify multiple biometric characteristics, the ST/PP author shall use iteration operation and each biometric verification needs to be evaluated separately.</w:t>
      </w:r>
    </w:p>
    <w:p w14:paraId="1CA117FF"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FIA_BVR.4.2, the ST/PP author shall specify only one biometric characteristic used for biometric verification. If the ST/PP author specify multiple biometric characteristics, the ST/PP author shall use iteration operation and each biometric verification needs to be evaluated separately.</w:t>
      </w:r>
    </w:p>
    <w:p w14:paraId="6B2255BF" w14:textId="77777777" w:rsidR="00A62816" w:rsidRPr="00043D88" w:rsidRDefault="00A62816" w:rsidP="00043D88">
      <w:pPr>
        <w:pStyle w:val="a2"/>
        <w:tabs>
          <w:tab w:val="left" w:pos="360"/>
        </w:tabs>
        <w:autoSpaceDE w:val="0"/>
        <w:autoSpaceDN w:val="0"/>
        <w:adjustRightInd w:val="0"/>
        <w:rPr>
          <w:rFonts w:eastAsiaTheme="minorEastAsia"/>
          <w:szCs w:val="24"/>
        </w:rPr>
      </w:pPr>
      <w:bookmarkStart w:id="877" w:name="_Toc172671639"/>
      <w:r w:rsidRPr="00043D88">
        <w:rPr>
          <w:rFonts w:eastAsiaTheme="minorEastAsia"/>
          <w:szCs w:val="24"/>
        </w:rPr>
        <w:t>Biometric identification (FIA_BID)</w:t>
      </w:r>
      <w:bookmarkEnd w:id="877"/>
    </w:p>
    <w:p w14:paraId="1F405E80"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878" w:name="_Toc172671640"/>
      <w:r w:rsidRPr="00043D88">
        <w:rPr>
          <w:rFonts w:eastAsiaTheme="minorEastAsia"/>
          <w:szCs w:val="24"/>
        </w:rPr>
        <w:t>FIA_BID.1 Biometric identification with high performance</w:t>
      </w:r>
      <w:bookmarkEnd w:id="878"/>
    </w:p>
    <w:p w14:paraId="62EBCA2E" w14:textId="405A2FD9" w:rsidR="00A62816" w:rsidRPr="00043D88" w:rsidRDefault="00A62816" w:rsidP="00043D88">
      <w:pPr>
        <w:pStyle w:val="a4"/>
        <w:tabs>
          <w:tab w:val="left" w:pos="1080"/>
        </w:tabs>
        <w:autoSpaceDE w:val="0"/>
        <w:autoSpaceDN w:val="0"/>
        <w:adjustRightInd w:val="0"/>
        <w:rPr>
          <w:rFonts w:eastAsiaTheme="minorEastAsia"/>
          <w:bCs w:val="0"/>
          <w:iCs w:val="0"/>
          <w:szCs w:val="24"/>
        </w:rPr>
      </w:pPr>
      <w:bookmarkStart w:id="879" w:name="_Toc172671641"/>
      <w:r w:rsidRPr="00043D88">
        <w:rPr>
          <w:rFonts w:eastAsiaTheme="minorEastAsia"/>
          <w:bCs w:val="0"/>
          <w:iCs w:val="0"/>
          <w:szCs w:val="24"/>
        </w:rPr>
        <w:t>Operations</w:t>
      </w:r>
      <w:r w:rsidR="005707C2" w:rsidRPr="00043D88">
        <w:rPr>
          <w:rFonts w:eastAsiaTheme="minorEastAsia"/>
          <w:bCs w:val="0"/>
          <w:iCs w:val="0"/>
          <w:szCs w:val="24"/>
        </w:rPr>
        <w:t xml:space="preserve"> — </w:t>
      </w:r>
      <w:r w:rsidRPr="00043D88">
        <w:rPr>
          <w:rFonts w:eastAsiaTheme="minorEastAsia"/>
          <w:bCs w:val="0"/>
          <w:iCs w:val="0"/>
          <w:szCs w:val="24"/>
        </w:rPr>
        <w:t>Assignment</w:t>
      </w:r>
      <w:bookmarkEnd w:id="879"/>
    </w:p>
    <w:p w14:paraId="0AB82A4B"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FIA_BID.1.1, the ST/PP author shall specify only one biometric characteristic used for biometric identification. If the ST/PP author specify multiple biometric characteristics, the ST/PP author shall use iteration operation and each biometric identification needs to be evaluated separately.</w:t>
      </w:r>
    </w:p>
    <w:p w14:paraId="563B4215" w14:textId="20D049EE" w:rsidR="00A62816" w:rsidRPr="00043D88" w:rsidRDefault="005707C2" w:rsidP="00043D88">
      <w:pPr>
        <w:pStyle w:val="a4"/>
      </w:pPr>
      <w:bookmarkStart w:id="880" w:name="_Toc172671642"/>
      <w:r w:rsidRPr="00043D88">
        <w:t>Operations —</w:t>
      </w:r>
      <w:r w:rsidR="00A62816" w:rsidRPr="00043D88">
        <w:t>Selection</w:t>
      </w:r>
      <w:bookmarkEnd w:id="880"/>
    </w:p>
    <w:p w14:paraId="3A62FA5E"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FIA_BID.1.1, the selection of the pair of error rates depends on the PP/ST.</w:t>
      </w:r>
    </w:p>
    <w:p w14:paraId="022BC0B8" w14:textId="1449340B" w:rsidR="00A62816" w:rsidRPr="00043D88" w:rsidRDefault="00A62816" w:rsidP="00043D88">
      <w:pPr>
        <w:pStyle w:val="a3"/>
        <w:tabs>
          <w:tab w:val="left" w:pos="720"/>
        </w:tabs>
        <w:autoSpaceDE w:val="0"/>
        <w:autoSpaceDN w:val="0"/>
        <w:adjustRightInd w:val="0"/>
        <w:rPr>
          <w:rFonts w:eastAsiaTheme="minorEastAsia"/>
          <w:szCs w:val="24"/>
        </w:rPr>
      </w:pPr>
      <w:bookmarkStart w:id="881" w:name="_Toc172671643"/>
      <w:r w:rsidRPr="00043D88">
        <w:rPr>
          <w:rFonts w:eastAsiaTheme="minorEastAsia"/>
          <w:szCs w:val="24"/>
        </w:rPr>
        <w:t xml:space="preserve">FIA_BID.2 Timing of </w:t>
      </w:r>
      <w:del w:id="882" w:author="Julien Bringer" w:date="2024-07-18T19:03:00Z" w16du:dateUtc="2024-07-18T17:03:00Z">
        <w:r w:rsidRPr="00043D88" w:rsidDel="000B209D">
          <w:rPr>
            <w:rFonts w:eastAsiaTheme="minorEastAsia"/>
            <w:szCs w:val="24"/>
          </w:rPr>
          <w:delText xml:space="preserve">the </w:delText>
        </w:r>
      </w:del>
      <w:r w:rsidRPr="00043D88">
        <w:rPr>
          <w:rFonts w:eastAsiaTheme="minorEastAsia"/>
          <w:szCs w:val="24"/>
        </w:rPr>
        <w:t>biometric identification</w:t>
      </w:r>
      <w:bookmarkEnd w:id="881"/>
    </w:p>
    <w:p w14:paraId="327D9D61" w14:textId="789DF976" w:rsidR="00A62816" w:rsidRPr="00043D88" w:rsidRDefault="00A62816" w:rsidP="00043D88">
      <w:pPr>
        <w:pStyle w:val="a4"/>
        <w:tabs>
          <w:tab w:val="left" w:pos="1080"/>
        </w:tabs>
        <w:autoSpaceDE w:val="0"/>
        <w:autoSpaceDN w:val="0"/>
        <w:adjustRightInd w:val="0"/>
        <w:rPr>
          <w:rFonts w:eastAsiaTheme="minorEastAsia"/>
          <w:bCs w:val="0"/>
          <w:iCs w:val="0"/>
          <w:szCs w:val="24"/>
        </w:rPr>
      </w:pPr>
      <w:bookmarkStart w:id="883" w:name="_Toc172671644"/>
      <w:r w:rsidRPr="00043D88">
        <w:rPr>
          <w:rFonts w:eastAsiaTheme="minorEastAsia"/>
          <w:bCs w:val="0"/>
          <w:iCs w:val="0"/>
          <w:szCs w:val="24"/>
        </w:rPr>
        <w:t>Operations</w:t>
      </w:r>
      <w:r w:rsidR="005707C2" w:rsidRPr="00043D88">
        <w:rPr>
          <w:rFonts w:eastAsiaTheme="minorEastAsia"/>
          <w:bCs w:val="0"/>
          <w:iCs w:val="0"/>
          <w:szCs w:val="24"/>
        </w:rPr>
        <w:t xml:space="preserve"> — </w:t>
      </w:r>
      <w:r w:rsidRPr="00043D88">
        <w:rPr>
          <w:rFonts w:eastAsiaTheme="minorEastAsia"/>
          <w:bCs w:val="0"/>
          <w:iCs w:val="0"/>
          <w:szCs w:val="24"/>
        </w:rPr>
        <w:t>Assignment</w:t>
      </w:r>
      <w:bookmarkEnd w:id="883"/>
    </w:p>
    <w:p w14:paraId="180B711A"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FIA_BID.2.1, the ST/PP author shall specify only one biometric characteristic used for biometric identification. If the ST/PP author specify multiple biometric characteristics, the ST/PP author shall use iteration operation and each biometric identification needs to be evaluated separately.</w:t>
      </w:r>
    </w:p>
    <w:p w14:paraId="09FEA447"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FIA_BID.2.2, the ST/PP author shall specify only one biometric characteristic used for biometric identification. If the ST/PP author specify multiple biometric characteristics, the ST/PP author shall use iteration operation and each biometric identification needs to be evaluated separately.</w:t>
      </w:r>
    </w:p>
    <w:p w14:paraId="08F0E341" w14:textId="59163E12" w:rsidR="00A62816" w:rsidRPr="00043D88" w:rsidRDefault="005707C2" w:rsidP="00043D88">
      <w:pPr>
        <w:pStyle w:val="a4"/>
      </w:pPr>
      <w:bookmarkStart w:id="884" w:name="_Toc172671645"/>
      <w:r w:rsidRPr="00043D88">
        <w:t xml:space="preserve">Operations — </w:t>
      </w:r>
      <w:r w:rsidR="00A62816" w:rsidRPr="00043D88">
        <w:t>Selection</w:t>
      </w:r>
      <w:bookmarkEnd w:id="884"/>
    </w:p>
    <w:p w14:paraId="1C4AF594"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FIA_BID.2.2, the selection of the pair of error rates depends on the PP/ST.</w:t>
      </w:r>
    </w:p>
    <w:p w14:paraId="02BBF4C1"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885" w:name="_Toc172671646"/>
      <w:r w:rsidRPr="00043D88">
        <w:rPr>
          <w:rFonts w:eastAsiaTheme="minorEastAsia"/>
          <w:szCs w:val="24"/>
        </w:rPr>
        <w:t>FIA_BID.3 Biometric identification before any action</w:t>
      </w:r>
      <w:bookmarkEnd w:id="885"/>
    </w:p>
    <w:p w14:paraId="1993208D" w14:textId="1A9529BB" w:rsidR="00A62816" w:rsidRPr="00043D88" w:rsidRDefault="005707C2" w:rsidP="00043D88">
      <w:pPr>
        <w:pStyle w:val="a4"/>
        <w:tabs>
          <w:tab w:val="left" w:pos="1080"/>
        </w:tabs>
        <w:autoSpaceDE w:val="0"/>
        <w:autoSpaceDN w:val="0"/>
        <w:adjustRightInd w:val="0"/>
        <w:rPr>
          <w:rFonts w:eastAsiaTheme="minorEastAsia"/>
          <w:bCs w:val="0"/>
          <w:iCs w:val="0"/>
          <w:szCs w:val="24"/>
        </w:rPr>
      </w:pPr>
      <w:bookmarkStart w:id="886" w:name="_Toc172671647"/>
      <w:r w:rsidRPr="00043D88">
        <w:rPr>
          <w:rFonts w:eastAsiaTheme="minorEastAsia"/>
          <w:bCs w:val="0"/>
          <w:iCs w:val="0"/>
          <w:szCs w:val="24"/>
        </w:rPr>
        <w:t xml:space="preserve">Operations — </w:t>
      </w:r>
      <w:r w:rsidR="00A62816" w:rsidRPr="00043D88">
        <w:rPr>
          <w:rFonts w:eastAsiaTheme="minorEastAsia"/>
          <w:bCs w:val="0"/>
          <w:iCs w:val="0"/>
          <w:szCs w:val="24"/>
        </w:rPr>
        <w:t>Assignment</w:t>
      </w:r>
      <w:bookmarkEnd w:id="886"/>
    </w:p>
    <w:p w14:paraId="3C548FF9"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FIA_BID.3.1, the ST/PP author shall specify only one biometric characteristic used for biometric identification. If the ST/PP author specify multiple biometric characteristics, the ST/PP author shall use iteration operation and each biometric identification needs to be evaluated separately.</w:t>
      </w:r>
    </w:p>
    <w:p w14:paraId="132419A1" w14:textId="64480C5A" w:rsidR="00A62816" w:rsidRPr="00043D88" w:rsidRDefault="005707C2" w:rsidP="00043D88">
      <w:pPr>
        <w:pStyle w:val="a4"/>
      </w:pPr>
      <w:bookmarkStart w:id="887" w:name="_Toc172671648"/>
      <w:r w:rsidRPr="00043D88">
        <w:t xml:space="preserve">Operations — </w:t>
      </w:r>
      <w:r w:rsidR="00A62816" w:rsidRPr="00043D88">
        <w:t>Selection</w:t>
      </w:r>
      <w:bookmarkEnd w:id="887"/>
    </w:p>
    <w:p w14:paraId="6AF7E49E"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FIA_BID.3.1, the selection of the pair of error rates depends on the PP/ST.</w:t>
      </w:r>
    </w:p>
    <w:p w14:paraId="430A64E7"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888" w:name="_Toc172671649"/>
      <w:r w:rsidRPr="00043D88">
        <w:rPr>
          <w:rFonts w:eastAsiaTheme="minorEastAsia"/>
          <w:szCs w:val="24"/>
        </w:rPr>
        <w:t>FIA_BID.4 Biometric identification not accepting presentation attack instruments</w:t>
      </w:r>
      <w:bookmarkEnd w:id="888"/>
    </w:p>
    <w:p w14:paraId="00CDD427" w14:textId="77777777" w:rsidR="00A62816" w:rsidRPr="00043D88" w:rsidRDefault="00A62816" w:rsidP="00043D88">
      <w:pPr>
        <w:pStyle w:val="a4"/>
        <w:tabs>
          <w:tab w:val="left" w:pos="1080"/>
        </w:tabs>
        <w:autoSpaceDE w:val="0"/>
        <w:autoSpaceDN w:val="0"/>
        <w:adjustRightInd w:val="0"/>
        <w:rPr>
          <w:rFonts w:eastAsiaTheme="minorEastAsia"/>
          <w:bCs w:val="0"/>
          <w:iCs w:val="0"/>
          <w:szCs w:val="24"/>
        </w:rPr>
      </w:pPr>
      <w:bookmarkStart w:id="889" w:name="_Toc172671650"/>
      <w:r w:rsidRPr="00043D88">
        <w:rPr>
          <w:rFonts w:eastAsiaTheme="minorEastAsia"/>
          <w:bCs w:val="0"/>
          <w:iCs w:val="0"/>
          <w:szCs w:val="24"/>
        </w:rPr>
        <w:t>User application notes</w:t>
      </w:r>
      <w:bookmarkEnd w:id="889"/>
    </w:p>
    <w:p w14:paraId="735094A9"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In FIA_BID.4.1, non-artificial presentation attack instrument consists of human and other natural presentation attack instruments. While human presentation attack instrument is classified into lifeless, altered, non-conformant, coerced, and conformant (see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30107</w:t>
      </w:r>
      <w:r w:rsidRPr="00043D88">
        <w:rPr>
          <w:rFonts w:eastAsiaTheme="minorEastAsia"/>
          <w:szCs w:val="24"/>
        </w:rPr>
        <w:t>-</w:t>
      </w:r>
      <w:r w:rsidRPr="00043D88">
        <w:rPr>
          <w:rStyle w:val="stddocPartNumber"/>
          <w:rFonts w:eastAsiaTheme="minorEastAsia"/>
          <w:szCs w:val="24"/>
          <w:shd w:val="clear" w:color="auto" w:fill="auto"/>
        </w:rPr>
        <w:t>1</w:t>
      </w:r>
      <w:r w:rsidRPr="00043D88">
        <w:rPr>
          <w:rFonts w:eastAsiaTheme="minorEastAsia"/>
          <w:szCs w:val="24"/>
        </w:rPr>
        <w:t>:</w:t>
      </w:r>
      <w:r w:rsidRPr="00043D88">
        <w:rPr>
          <w:rStyle w:val="stdyear"/>
          <w:rFonts w:eastAsiaTheme="minorEastAsia"/>
          <w:szCs w:val="24"/>
          <w:shd w:val="clear" w:color="auto" w:fill="auto"/>
        </w:rPr>
        <w:t>2016</w:t>
      </w:r>
      <w:r w:rsidRPr="00043D88">
        <w:rPr>
          <w:rFonts w:eastAsiaTheme="minorEastAsia"/>
          <w:szCs w:val="24"/>
        </w:rPr>
        <w:t xml:space="preserve">, </w:t>
      </w:r>
      <w:r w:rsidRPr="00043D88">
        <w:rPr>
          <w:rStyle w:val="stdsection"/>
          <w:rFonts w:eastAsiaTheme="minorEastAsia"/>
          <w:szCs w:val="24"/>
          <w:shd w:val="clear" w:color="auto" w:fill="auto"/>
        </w:rPr>
        <w:t>5.2</w:t>
      </w:r>
      <w:r w:rsidRPr="00043D88">
        <w:rPr>
          <w:rFonts w:eastAsiaTheme="minorEastAsia"/>
          <w:szCs w:val="24"/>
        </w:rPr>
        <w:t xml:space="preserve">), non-conformant </w:t>
      </w:r>
      <w:r w:rsidRPr="00043D88">
        <w:rPr>
          <w:rFonts w:eastAsiaTheme="minorEastAsia"/>
          <w:szCs w:val="24"/>
        </w:rPr>
        <w:lastRenderedPageBreak/>
        <w:t xml:space="preserve">human presentation attack excluding mimicry should be considered (see </w:t>
      </w:r>
      <w:r w:rsidRPr="00043D88">
        <w:rPr>
          <w:rStyle w:val="citesec"/>
          <w:rFonts w:eastAsiaTheme="minorEastAsia"/>
          <w:szCs w:val="24"/>
          <w:shd w:val="clear" w:color="auto" w:fill="auto"/>
        </w:rPr>
        <w:t>6.1</w:t>
      </w:r>
      <w:r w:rsidRPr="00043D88">
        <w:rPr>
          <w:rFonts w:eastAsiaTheme="minorEastAsia"/>
          <w:szCs w:val="24"/>
        </w:rPr>
        <w:t xml:space="preserve">). Such non-conformant presentation attacks include presentation with movements, rotations, or violation against the policy of the capture device (see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19795</w:t>
      </w:r>
      <w:r w:rsidRPr="00043D88">
        <w:rPr>
          <w:rFonts w:eastAsiaTheme="minorEastAsia"/>
          <w:szCs w:val="24"/>
        </w:rPr>
        <w:t>-</w:t>
      </w:r>
      <w:r w:rsidRPr="00043D88">
        <w:rPr>
          <w:rStyle w:val="stddocPartNumber"/>
          <w:rFonts w:eastAsiaTheme="minorEastAsia"/>
          <w:szCs w:val="24"/>
          <w:shd w:val="clear" w:color="auto" w:fill="auto"/>
        </w:rPr>
        <w:t>1</w:t>
      </w:r>
      <w:r w:rsidRPr="00043D88">
        <w:rPr>
          <w:rFonts w:eastAsiaTheme="minorEastAsia"/>
          <w:szCs w:val="24"/>
        </w:rPr>
        <w:t>:</w:t>
      </w:r>
      <w:r w:rsidRPr="00043D88">
        <w:rPr>
          <w:rStyle w:val="stdyear"/>
          <w:rFonts w:eastAsiaTheme="minorEastAsia"/>
          <w:szCs w:val="24"/>
          <w:shd w:val="clear" w:color="auto" w:fill="auto"/>
        </w:rPr>
        <w:t>2006</w:t>
      </w:r>
      <w:r w:rsidRPr="00043D88">
        <w:rPr>
          <w:rFonts w:eastAsiaTheme="minorEastAsia"/>
          <w:szCs w:val="24"/>
        </w:rPr>
        <w:t xml:space="preserve">, </w:t>
      </w:r>
      <w:r w:rsidRPr="00043D88">
        <w:rPr>
          <w:rStyle w:val="stdsection"/>
          <w:rFonts w:eastAsiaTheme="minorEastAsia"/>
          <w:szCs w:val="24"/>
          <w:shd w:val="clear" w:color="auto" w:fill="auto"/>
        </w:rPr>
        <w:t>Annex C</w:t>
      </w:r>
      <w:r w:rsidRPr="00043D88">
        <w:rPr>
          <w:rFonts w:eastAsiaTheme="minorEastAsia"/>
          <w:szCs w:val="24"/>
        </w:rPr>
        <w:t>). It also includes a presentation with a part concealed. The TOE’s decision criteria for non-artificial presentation attack instrument shall be described in the TOE design.</w:t>
      </w:r>
    </w:p>
    <w:p w14:paraId="756415F2"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FIA_BID.4.2, artificial presentation attack instrument is a presentation attack instrument, artificially constructed as instance of a selected PAI species, which imitates biometric characteristic of the target data subject that the TOE processes. The TOE’s decision criteria for artificial presentation attack instrument shall be defined in the TOE design.</w:t>
      </w:r>
    </w:p>
    <w:p w14:paraId="06AE7B71" w14:textId="4E2986BC" w:rsidR="00A62816" w:rsidRPr="00043D88" w:rsidRDefault="00A62816" w:rsidP="00043D88">
      <w:pPr>
        <w:pStyle w:val="a4"/>
        <w:tabs>
          <w:tab w:val="left" w:pos="1080"/>
        </w:tabs>
        <w:autoSpaceDE w:val="0"/>
        <w:autoSpaceDN w:val="0"/>
        <w:adjustRightInd w:val="0"/>
        <w:rPr>
          <w:rFonts w:eastAsiaTheme="minorEastAsia"/>
          <w:bCs w:val="0"/>
          <w:iCs w:val="0"/>
          <w:szCs w:val="24"/>
        </w:rPr>
      </w:pPr>
      <w:bookmarkStart w:id="890" w:name="_Toc172671651"/>
      <w:r w:rsidRPr="00043D88">
        <w:rPr>
          <w:rFonts w:eastAsiaTheme="minorEastAsia"/>
          <w:bCs w:val="0"/>
          <w:iCs w:val="0"/>
          <w:szCs w:val="24"/>
        </w:rPr>
        <w:t>Operations</w:t>
      </w:r>
      <w:r w:rsidR="005707C2" w:rsidRPr="00043D88">
        <w:rPr>
          <w:rFonts w:eastAsiaTheme="minorEastAsia"/>
          <w:bCs w:val="0"/>
          <w:iCs w:val="0"/>
          <w:szCs w:val="24"/>
        </w:rPr>
        <w:t xml:space="preserve"> — </w:t>
      </w:r>
      <w:r w:rsidRPr="00043D88">
        <w:rPr>
          <w:rFonts w:eastAsiaTheme="minorEastAsia"/>
          <w:bCs w:val="0"/>
          <w:iCs w:val="0"/>
          <w:szCs w:val="24"/>
        </w:rPr>
        <w:t>Assignment</w:t>
      </w:r>
      <w:bookmarkEnd w:id="890"/>
    </w:p>
    <w:p w14:paraId="6EC2520C"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FIA_BID.4.1, the ST/PP author shall specify only one biometric characteristic used for biometric identification. If the ST/PP author specify multiple biometric characteristics, the ST/PP author shall use iteration operation and each biometric identification needs to be evaluated separately.</w:t>
      </w:r>
    </w:p>
    <w:p w14:paraId="2FD298D0"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FIA_BID.4.2, the ST/PP author shall specify only one biometric characteristic used for biometric identification. If the ST/PP author specify multiple biometric characteristics, the ST/PP author shall use iteration operation and each biometric identification needs to be evaluated separately.</w:t>
      </w:r>
    </w:p>
    <w:p w14:paraId="3D3D202E" w14:textId="77777777" w:rsidR="00A62816" w:rsidRPr="00043D88" w:rsidRDefault="00A62816" w:rsidP="00043D88">
      <w:pPr>
        <w:pStyle w:val="ANNEX"/>
        <w:autoSpaceDE w:val="0"/>
        <w:autoSpaceDN w:val="0"/>
        <w:adjustRightInd w:val="0"/>
        <w:rPr>
          <w:rFonts w:eastAsiaTheme="minorEastAsia"/>
          <w:szCs w:val="24"/>
        </w:rPr>
      </w:pPr>
      <w:r w:rsidRPr="00043D88">
        <w:rPr>
          <w:rFonts w:eastAsiaTheme="minorEastAsia"/>
          <w:szCs w:val="24"/>
        </w:rPr>
        <w:lastRenderedPageBreak/>
        <w:br/>
      </w:r>
      <w:bookmarkStart w:id="891" w:name="_Toc172671652"/>
      <w:r w:rsidRPr="00043D88">
        <w:rPr>
          <w:rFonts w:eastAsiaTheme="minorEastAsia"/>
          <w:b w:val="0"/>
          <w:szCs w:val="24"/>
        </w:rPr>
        <w:t>(informative)</w:t>
      </w:r>
      <w:r w:rsidRPr="00043D88">
        <w:rPr>
          <w:rFonts w:eastAsiaTheme="minorEastAsia"/>
          <w:szCs w:val="24"/>
        </w:rPr>
        <w:br/>
      </w:r>
      <w:r w:rsidRPr="00043D88">
        <w:rPr>
          <w:rFonts w:eastAsiaTheme="minorEastAsia"/>
          <w:szCs w:val="24"/>
        </w:rPr>
        <w:br/>
        <w:t>Background information on supplementary activities for PAD evaluation</w:t>
      </w:r>
      <w:bookmarkEnd w:id="891"/>
    </w:p>
    <w:p w14:paraId="6D085C86" w14:textId="77777777" w:rsidR="00A62816" w:rsidRPr="00043D88" w:rsidRDefault="00A62816" w:rsidP="00043D88">
      <w:pPr>
        <w:pStyle w:val="a2"/>
        <w:tabs>
          <w:tab w:val="left" w:pos="360"/>
        </w:tabs>
        <w:autoSpaceDE w:val="0"/>
        <w:autoSpaceDN w:val="0"/>
        <w:adjustRightInd w:val="0"/>
        <w:rPr>
          <w:rFonts w:eastAsiaTheme="minorEastAsia"/>
          <w:szCs w:val="24"/>
        </w:rPr>
      </w:pPr>
      <w:bookmarkStart w:id="892" w:name="_Toc172671653"/>
      <w:r w:rsidRPr="00043D88">
        <w:rPr>
          <w:rFonts w:eastAsiaTheme="minorEastAsia"/>
          <w:szCs w:val="24"/>
        </w:rPr>
        <w:t>Class APE: Protection Profile evaluation/Class ASE: Security Target evaluation</w:t>
      </w:r>
      <w:bookmarkEnd w:id="892"/>
    </w:p>
    <w:p w14:paraId="74D27C62"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893" w:name="_Toc172671654"/>
      <w:r w:rsidRPr="00043D88">
        <w:rPr>
          <w:rFonts w:eastAsiaTheme="minorEastAsia"/>
          <w:szCs w:val="24"/>
        </w:rPr>
        <w:t>APE_INT PP introduction/ASE_INT ST introduction</w:t>
      </w:r>
      <w:bookmarkEnd w:id="893"/>
    </w:p>
    <w:p w14:paraId="49FAB79C" w14:textId="7F80085E"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A ST/PP should never claim maximum acceptable error rates for PAD (e.g. APCER, BPCER as defined 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30107</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 xml:space="preserve">), as these rates </w:t>
      </w:r>
      <w:r w:rsidR="003B1E24" w:rsidRPr="00043D88">
        <w:rPr>
          <w:rFonts w:eastAsiaTheme="minorEastAsia"/>
          <w:szCs w:val="24"/>
        </w:rPr>
        <w:t>do not have to</w:t>
      </w:r>
      <w:r w:rsidRPr="00043D88">
        <w:rPr>
          <w:rFonts w:eastAsiaTheme="minorEastAsia"/>
          <w:szCs w:val="24"/>
        </w:rPr>
        <w:t xml:space="preserve"> be published in the ST/PP after the evaluation. Adequateness of the PAD mechanism </w:t>
      </w:r>
      <w:r w:rsidR="005707C2" w:rsidRPr="00043D88">
        <w:rPr>
          <w:rFonts w:eastAsiaTheme="minorEastAsia"/>
          <w:szCs w:val="24"/>
        </w:rPr>
        <w:t>is</w:t>
      </w:r>
      <w:r w:rsidRPr="00043D88">
        <w:rPr>
          <w:rFonts w:eastAsiaTheme="minorEastAsia"/>
          <w:szCs w:val="24"/>
        </w:rPr>
        <w:t xml:space="preserve"> determined during testing (ATE) and vulnerability assessment (AVA) in the context of the used assurance level</w:t>
      </w:r>
      <w:ins w:id="894" w:author="Julien Bringer" w:date="2024-07-18T19:15:00Z" w16du:dateUtc="2024-07-18T17:15:00Z">
        <w:r w:rsidR="00865213">
          <w:rPr>
            <w:rFonts w:eastAsiaTheme="minorEastAsia"/>
            <w:szCs w:val="24"/>
          </w:rPr>
          <w:t xml:space="preserve"> and with respect to the intended </w:t>
        </w:r>
      </w:ins>
      <w:ins w:id="895" w:author="Julien Bringer" w:date="2024-07-18T19:16:00Z" w16du:dateUtc="2024-07-18T17:16:00Z">
        <w:r w:rsidR="00F610A3">
          <w:rPr>
            <w:rFonts w:eastAsiaTheme="minorEastAsia"/>
            <w:szCs w:val="24"/>
          </w:rPr>
          <w:t>target applications</w:t>
        </w:r>
      </w:ins>
      <w:ins w:id="896" w:author="Julien Bringer" w:date="2024-07-18T19:15:00Z" w16du:dateUtc="2024-07-18T17:15:00Z">
        <w:r w:rsidR="00865213">
          <w:rPr>
            <w:rFonts w:eastAsiaTheme="minorEastAsia"/>
            <w:szCs w:val="24"/>
          </w:rPr>
          <w:t xml:space="preserve"> of the TO</w:t>
        </w:r>
      </w:ins>
      <w:ins w:id="897" w:author="Julien Bringer" w:date="2024-07-18T19:16:00Z" w16du:dateUtc="2024-07-18T17:16:00Z">
        <w:r w:rsidR="00865213">
          <w:rPr>
            <w:rFonts w:eastAsiaTheme="minorEastAsia"/>
            <w:szCs w:val="24"/>
          </w:rPr>
          <w:t>E</w:t>
        </w:r>
      </w:ins>
      <w:r w:rsidRPr="00043D88">
        <w:rPr>
          <w:rFonts w:eastAsiaTheme="minorEastAsia"/>
          <w:szCs w:val="24"/>
        </w:rPr>
        <w:t>.</w:t>
      </w:r>
    </w:p>
    <w:p w14:paraId="3262A6D3" w14:textId="602C035D"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overall statement concerning the PAD mechanism should be that the system is generally able to detect presentation attacks assuming the described operational environment and a specific attack potential (as defined by the use of a specific component of AVA_VAN). Part of the testing activity </w:t>
      </w:r>
      <w:r w:rsidR="005707C2" w:rsidRPr="00043D88">
        <w:rPr>
          <w:rFonts w:eastAsiaTheme="minorEastAsia"/>
          <w:szCs w:val="24"/>
        </w:rPr>
        <w:t>is</w:t>
      </w:r>
      <w:r w:rsidRPr="00043D88">
        <w:rPr>
          <w:rFonts w:eastAsiaTheme="minorEastAsia"/>
          <w:szCs w:val="24"/>
        </w:rPr>
        <w:t xml:space="preserve"> to determine whether the produced error rates are sufficient to satisfy the claimed assurance level under the assumptions on the operational environment.</w:t>
      </w:r>
    </w:p>
    <w:p w14:paraId="0DA6CD9D" w14:textId="4DC663C6"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introduction of the ST should clearly identify the biometric characteristics (e.g. fingerprints) that the PAD subsystem can be used for. This information is very important for potential customers looking for a certified TOE with PAD mechanism as they usually </w:t>
      </w:r>
      <w:r w:rsidR="003B1E24" w:rsidRPr="00043D88">
        <w:rPr>
          <w:rFonts w:eastAsiaTheme="minorEastAsia"/>
          <w:szCs w:val="24"/>
        </w:rPr>
        <w:t>are</w:t>
      </w:r>
      <w:r w:rsidRPr="00043D88">
        <w:rPr>
          <w:rFonts w:eastAsiaTheme="minorEastAsia"/>
          <w:szCs w:val="24"/>
        </w:rPr>
        <w:t xml:space="preserve"> after protecting a technology basing on a specific biometric characteristic.</w:t>
      </w:r>
    </w:p>
    <w:p w14:paraId="532AB529" w14:textId="760FC102"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introduction should also include information about the protected biometric system and should identify the biometric functionality (e.g. enrolment</w:t>
      </w:r>
      <w:r w:rsidR="005707C2" w:rsidRPr="00043D88">
        <w:rPr>
          <w:rFonts w:eastAsiaTheme="minorEastAsia"/>
          <w:szCs w:val="24"/>
        </w:rPr>
        <w:t>,</w:t>
      </w:r>
      <w:r w:rsidRPr="00043D88">
        <w:rPr>
          <w:rFonts w:eastAsiaTheme="minorEastAsia"/>
          <w:szCs w:val="24"/>
        </w:rPr>
        <w:t xml:space="preserve"> verification</w:t>
      </w:r>
      <w:r w:rsidR="005707C2" w:rsidRPr="00043D88">
        <w:rPr>
          <w:rFonts w:eastAsiaTheme="minorEastAsia"/>
          <w:szCs w:val="24"/>
        </w:rPr>
        <w:t>,</w:t>
      </w:r>
      <w:r w:rsidRPr="00043D88">
        <w:rPr>
          <w:rFonts w:eastAsiaTheme="minorEastAsia"/>
          <w:szCs w:val="24"/>
        </w:rPr>
        <w:t xml:space="preserve"> identification) and, where known, the intended use of the biometric system which are of specific importance. for the evaluator. This information </w:t>
      </w:r>
      <w:r w:rsidR="005707C2" w:rsidRPr="00043D88">
        <w:rPr>
          <w:rFonts w:eastAsiaTheme="minorEastAsia"/>
          <w:szCs w:val="24"/>
        </w:rPr>
        <w:t>is</w:t>
      </w:r>
      <w:r w:rsidRPr="00043D88">
        <w:rPr>
          <w:rFonts w:eastAsiaTheme="minorEastAsia"/>
          <w:szCs w:val="24"/>
        </w:rPr>
        <w:t xml:space="preserve"> used to inform the evaluation </w:t>
      </w:r>
      <w:r w:rsidR="005707C2" w:rsidRPr="00043D88">
        <w:rPr>
          <w:rFonts w:eastAsiaTheme="minorEastAsia"/>
          <w:szCs w:val="24"/>
        </w:rPr>
        <w:t>with</w:t>
      </w:r>
      <w:r w:rsidRPr="00043D88">
        <w:rPr>
          <w:rFonts w:eastAsiaTheme="minorEastAsia"/>
          <w:szCs w:val="24"/>
        </w:rPr>
        <w:t xml:space="preserve"> regard to performance testing requirements, vulnerability analysis and the calculation of attack potential.</w:t>
      </w:r>
    </w:p>
    <w:p w14:paraId="2874B76B"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As demanded by the requirements of the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 xml:space="preserve"> </w:t>
      </w:r>
      <w:r w:rsidRPr="00043D88">
        <w:rPr>
          <w:rStyle w:val="stddocPartNumber"/>
          <w:rFonts w:eastAsiaTheme="minorEastAsia"/>
          <w:szCs w:val="24"/>
          <w:shd w:val="clear" w:color="auto" w:fill="auto"/>
        </w:rPr>
        <w:t>series</w:t>
      </w:r>
      <w:r w:rsidRPr="00043D88">
        <w:rPr>
          <w:rFonts w:eastAsiaTheme="minorEastAsia"/>
          <w:szCs w:val="24"/>
        </w:rPr>
        <w:t>, the ST should describe the hardware components comprising the TOE. The ST should provide the overview of the PAD mechanism including a description of its operation.</w:t>
      </w:r>
    </w:p>
    <w:p w14:paraId="20AD4F53"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898" w:name="_Toc172671655"/>
      <w:r w:rsidRPr="00043D88">
        <w:rPr>
          <w:rFonts w:eastAsiaTheme="minorEastAsia"/>
          <w:szCs w:val="24"/>
        </w:rPr>
        <w:t>APE_SPD Security problem definition/ASE_SPD Security problem definition</w:t>
      </w:r>
      <w:bookmarkEnd w:id="898"/>
    </w:p>
    <w:p w14:paraId="33C8F99F"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ST/PP should describe organizational security policies for personal data privacy protection, including measures for protecting the privacy of the biometric data and particularly sensitive data such as data which can reveal health information about users.</w:t>
      </w:r>
    </w:p>
    <w:p w14:paraId="401D13C4" w14:textId="77777777"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NOTE</w:t>
      </w:r>
      <w:r w:rsidRPr="00043D88">
        <w:rPr>
          <w:rFonts w:eastAsiaTheme="minorEastAsia"/>
          <w:szCs w:val="24"/>
        </w:rPr>
        <w:tab/>
        <w:t>Where a PP cannot include detailed descriptions because of its generic nature, the descriptions are provided in the ST.</w:t>
      </w:r>
    </w:p>
    <w:p w14:paraId="368C1939" w14:textId="77777777" w:rsidR="00A62816" w:rsidRPr="00043D88" w:rsidRDefault="00A62816" w:rsidP="00043D88">
      <w:pPr>
        <w:pStyle w:val="a2"/>
        <w:tabs>
          <w:tab w:val="left" w:pos="360"/>
        </w:tabs>
        <w:autoSpaceDE w:val="0"/>
        <w:autoSpaceDN w:val="0"/>
        <w:adjustRightInd w:val="0"/>
        <w:rPr>
          <w:rFonts w:eastAsiaTheme="minorEastAsia"/>
          <w:szCs w:val="24"/>
        </w:rPr>
      </w:pPr>
      <w:bookmarkStart w:id="899" w:name="_Toc172671656"/>
      <w:r w:rsidRPr="00043D88">
        <w:rPr>
          <w:rFonts w:eastAsiaTheme="minorEastAsia"/>
          <w:szCs w:val="24"/>
        </w:rPr>
        <w:t>Class ADV: Development</w:t>
      </w:r>
      <w:bookmarkEnd w:id="899"/>
    </w:p>
    <w:p w14:paraId="37B08370"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900" w:name="_Toc172671657"/>
      <w:r w:rsidRPr="00043D88">
        <w:rPr>
          <w:rFonts w:eastAsiaTheme="minorEastAsia"/>
          <w:szCs w:val="24"/>
        </w:rPr>
        <w:t>ADV_ARC Security architecture</w:t>
      </w:r>
      <w:bookmarkEnd w:id="900"/>
    </w:p>
    <w:p w14:paraId="09AF3077" w14:textId="2045EAEE"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In the security architecture documentation, the developer should describe how the capture process of the biometric data and the process for PAD work together. There are </w:t>
      </w:r>
      <w:r w:rsidR="005707C2" w:rsidRPr="00043D88">
        <w:rPr>
          <w:rFonts w:eastAsiaTheme="minorEastAsia"/>
          <w:szCs w:val="24"/>
        </w:rPr>
        <w:t>several</w:t>
      </w:r>
      <w:r w:rsidRPr="00043D88">
        <w:rPr>
          <w:rFonts w:eastAsiaTheme="minorEastAsia"/>
          <w:szCs w:val="24"/>
        </w:rPr>
        <w:t xml:space="preserve"> possibilities. The PAD subsystem </w:t>
      </w:r>
      <w:r w:rsidR="008748F8" w:rsidRPr="00043D88">
        <w:rPr>
          <w:rFonts w:eastAsiaTheme="minorEastAsia"/>
          <w:szCs w:val="24"/>
        </w:rPr>
        <w:t>can</w:t>
      </w:r>
      <w:r w:rsidRPr="00043D88">
        <w:rPr>
          <w:rFonts w:eastAsiaTheme="minorEastAsia"/>
          <w:szCs w:val="24"/>
        </w:rPr>
        <w:t xml:space="preserve"> be wholly integrated into a distinct biometric capture subsystem. Alternatively</w:t>
      </w:r>
      <w:r w:rsidR="005707C2" w:rsidRPr="00043D88">
        <w:rPr>
          <w:rFonts w:eastAsiaTheme="minorEastAsia"/>
          <w:szCs w:val="24"/>
        </w:rPr>
        <w:t>,</w:t>
      </w:r>
      <w:r w:rsidRPr="00043D88">
        <w:rPr>
          <w:rFonts w:eastAsiaTheme="minorEastAsia"/>
          <w:szCs w:val="24"/>
        </w:rPr>
        <w:t xml:space="preserve"> it </w:t>
      </w:r>
      <w:r w:rsidR="008748F8" w:rsidRPr="00043D88">
        <w:rPr>
          <w:rFonts w:eastAsiaTheme="minorEastAsia"/>
          <w:szCs w:val="24"/>
        </w:rPr>
        <w:t>can</w:t>
      </w:r>
      <w:r w:rsidRPr="00043D88">
        <w:rPr>
          <w:rFonts w:eastAsiaTheme="minorEastAsia"/>
          <w:szCs w:val="24"/>
        </w:rPr>
        <w:t xml:space="preserve"> be </w:t>
      </w:r>
      <w:r w:rsidRPr="00043D88">
        <w:rPr>
          <w:rFonts w:eastAsiaTheme="minorEastAsia"/>
          <w:szCs w:val="24"/>
        </w:rPr>
        <w:lastRenderedPageBreak/>
        <w:t>distributed across one of more subsystems (e.g. the biometric capture subsystem and the signal processing subsystem)</w:t>
      </w:r>
    </w:p>
    <w:p w14:paraId="20E2F15E" w14:textId="56E1ED0E"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developer should describe how it is ensured that the biometric characteristic which is used for capturing the biometric sample is the same one which is used for PAD. Using this information, the evaluator should gain confidence that it is not possible to bypass the PAD mechanism. For example, in a fingerprint recognition system, if the PAD mechanism precedes the fingerprint sample capture, it </w:t>
      </w:r>
      <w:r w:rsidR="005707C2" w:rsidRPr="00043D88">
        <w:rPr>
          <w:rFonts w:eastAsiaTheme="minorEastAsia"/>
          <w:szCs w:val="24"/>
        </w:rPr>
        <w:t>can</w:t>
      </w:r>
      <w:r w:rsidRPr="00043D88">
        <w:rPr>
          <w:rFonts w:eastAsiaTheme="minorEastAsia"/>
          <w:szCs w:val="24"/>
        </w:rPr>
        <w:t xml:space="preserve"> be possible to mount a successful attack on the system by presenting a live finger to satisfy the PAD test followed by an artefact to provide the biometric recognition sample. More information about this kind of vulnerability </w:t>
      </w:r>
      <w:r w:rsidR="005707C2" w:rsidRPr="00043D88">
        <w:rPr>
          <w:rFonts w:eastAsiaTheme="minorEastAsia"/>
          <w:szCs w:val="24"/>
        </w:rPr>
        <w:t>is</w:t>
      </w:r>
      <w:r w:rsidRPr="00043D88">
        <w:rPr>
          <w:rFonts w:eastAsiaTheme="minorEastAsia"/>
          <w:szCs w:val="24"/>
        </w:rPr>
        <w:t xml:space="preserve"> provided in </w:t>
      </w:r>
      <w:r w:rsidRPr="00043D88">
        <w:rPr>
          <w:rStyle w:val="citesec"/>
          <w:szCs w:val="24"/>
          <w:shd w:val="clear" w:color="auto" w:fill="auto"/>
        </w:rPr>
        <w:t>E.2</w:t>
      </w:r>
      <w:r w:rsidRPr="00043D88">
        <w:rPr>
          <w:rFonts w:eastAsiaTheme="minorEastAsia"/>
          <w:szCs w:val="24"/>
        </w:rPr>
        <w:t>.</w:t>
      </w:r>
    </w:p>
    <w:p w14:paraId="3D52561A"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901" w:name="_Toc172671658"/>
      <w:r w:rsidRPr="00043D88">
        <w:rPr>
          <w:rFonts w:eastAsiaTheme="minorEastAsia"/>
          <w:szCs w:val="24"/>
        </w:rPr>
        <w:t>ADV_FSP Functional specification</w:t>
      </w:r>
      <w:bookmarkEnd w:id="901"/>
    </w:p>
    <w:p w14:paraId="1ABDEAB4"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functional specification should particularly describe the TSFIs to the PAD mechanism.</w:t>
      </w:r>
    </w:p>
    <w:p w14:paraId="02E1CB45" w14:textId="7AB02CAD"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If more than one mechanism is used to determine whether a presentation is an attack presentation or not, then each mechanism should be described using either separate interfaces, separate sub</w:t>
      </w:r>
      <w:r w:rsidR="005707C2" w:rsidRPr="00043D88">
        <w:rPr>
          <w:rFonts w:eastAsiaTheme="minorEastAsia"/>
          <w:szCs w:val="24"/>
        </w:rPr>
        <w:t>-</w:t>
      </w:r>
      <w:r w:rsidRPr="00043D88">
        <w:rPr>
          <w:rFonts w:eastAsiaTheme="minorEastAsia"/>
          <w:szCs w:val="24"/>
        </w:rPr>
        <w:t>interfaces, or separate parameters for a TSFI.</w:t>
      </w:r>
    </w:p>
    <w:p w14:paraId="2B3FBB4F" w14:textId="037E11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If a PAD mechanism for example uses a temperature sensor and a capacitive sensor for its PAD, the developer should describe an interface which is decomposed into a sub</w:t>
      </w:r>
      <w:r w:rsidR="005707C2" w:rsidRPr="00043D88">
        <w:rPr>
          <w:rFonts w:eastAsiaTheme="minorEastAsia"/>
          <w:szCs w:val="24"/>
        </w:rPr>
        <w:t>-</w:t>
      </w:r>
      <w:r w:rsidRPr="00043D88">
        <w:rPr>
          <w:rFonts w:eastAsiaTheme="minorEastAsia"/>
          <w:szCs w:val="24"/>
        </w:rPr>
        <w:t>interface for the temperature sensor and a sub</w:t>
      </w:r>
      <w:r w:rsidR="005707C2" w:rsidRPr="00043D88">
        <w:rPr>
          <w:rFonts w:eastAsiaTheme="minorEastAsia"/>
          <w:szCs w:val="24"/>
        </w:rPr>
        <w:t>-</w:t>
      </w:r>
      <w:r w:rsidRPr="00043D88">
        <w:rPr>
          <w:rFonts w:eastAsiaTheme="minorEastAsia"/>
          <w:szCs w:val="24"/>
        </w:rPr>
        <w:t>interface for the capacitive sensor.</w:t>
      </w:r>
    </w:p>
    <w:p w14:paraId="470183BE" w14:textId="7E05F358"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This should be done in order to give the evaluator a clear understanding of each mechanism and of the different physical aspects of the presentation which the mechanisms are based on. This information is necessary in the context of vulnerability assessment since an attacker can use every channel/mechanism available (or a combination of them) to tamper with the TSF.</w:t>
      </w:r>
    </w:p>
    <w:p w14:paraId="2027E9CA"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developer should also consider interface parameters for sensors. For example, such parameters can be the temperature or the moisture of a presented biometric characteristic, the intensity of ambient light, or the pressure that is applied to the capture device by the finger.</w:t>
      </w:r>
    </w:p>
    <w:p w14:paraId="3640B516"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During the evaluation of the functional specification, the evaluator should consider whether the TSFI provide feedback on the decision of the PAD mechanism to the user. Under certain conditions, an attacker can use such feedback to perform hill-climbing attacks on the PAD mechanism. For instance, if a TSFI provide score values representing the probability that a </w:t>
      </w:r>
      <w:proofErr w:type="spellStart"/>
      <w:r w:rsidRPr="00043D88">
        <w:rPr>
          <w:rFonts w:eastAsiaTheme="minorEastAsia"/>
          <w:szCs w:val="24"/>
        </w:rPr>
        <w:t>presention</w:t>
      </w:r>
      <w:proofErr w:type="spellEnd"/>
      <w:r w:rsidRPr="00043D88">
        <w:rPr>
          <w:rFonts w:eastAsiaTheme="minorEastAsia"/>
          <w:szCs w:val="24"/>
        </w:rPr>
        <w:t xml:space="preserve"> is an attack, attackers can use this value to rate and improve PAIs for more sophisticated attacks.</w:t>
      </w:r>
    </w:p>
    <w:p w14:paraId="6B6FEA80" w14:textId="78B3EB88"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If sensor devices used for PAD mechanism are part of the TOE, the developer should describe how the TSFI to the sensor is intended to be used by users. Specifically, the developer should describe the process of presenting the biometric characteristic to the sensor. Note that this information </w:t>
      </w:r>
      <w:r w:rsidR="005707C2" w:rsidRPr="00043D88">
        <w:rPr>
          <w:rFonts w:eastAsiaTheme="minorEastAsia"/>
          <w:szCs w:val="24"/>
        </w:rPr>
        <w:t>can</w:t>
      </w:r>
      <w:r w:rsidRPr="00043D88">
        <w:rPr>
          <w:rFonts w:eastAsiaTheme="minorEastAsia"/>
          <w:szCs w:val="24"/>
        </w:rPr>
        <w:t xml:space="preserve"> also be part of the guidance documentation in which case the guidance may be referenced by the FSP.</w:t>
      </w:r>
    </w:p>
    <w:p w14:paraId="3F8424B7"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902" w:name="_Toc172671659"/>
      <w:r w:rsidRPr="00043D88">
        <w:rPr>
          <w:rFonts w:eastAsiaTheme="minorEastAsia"/>
          <w:szCs w:val="24"/>
        </w:rPr>
        <w:t>ADV_IMP Implementation representation</w:t>
      </w:r>
      <w:bookmarkEnd w:id="902"/>
    </w:p>
    <w:p w14:paraId="4B814FD4"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A PAD mechanism may refer to some kind of database in order to determine whether a </w:t>
      </w:r>
      <w:proofErr w:type="spellStart"/>
      <w:r w:rsidRPr="00043D88">
        <w:rPr>
          <w:rFonts w:eastAsiaTheme="minorEastAsia"/>
          <w:szCs w:val="24"/>
        </w:rPr>
        <w:t>presention</w:t>
      </w:r>
      <w:proofErr w:type="spellEnd"/>
      <w:r w:rsidRPr="00043D88">
        <w:rPr>
          <w:rFonts w:eastAsiaTheme="minorEastAsia"/>
          <w:szCs w:val="24"/>
        </w:rPr>
        <w:t xml:space="preserve"> is an attack or not (e.g. when presentation attacks are detected using pattern matching). In this case, the database is security relevant for the functionality of the PAD. Therefore, it should also be provided to the evaluator as a part of the implementation representation.</w:t>
      </w:r>
    </w:p>
    <w:p w14:paraId="3AE05F91"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Such a database may be a highly dynamic part of a PAD mechanism as the database is updated once new kinds of PAI appear. The developer should therefore decide to provide dedicated version information for this database and to separate it from the rest of the implementation representation (e.g. by assigning a dedicated subsystem or module to it). Such a separation of the dynamic aspects of this kind of a database can facilitate re-evaluations of the TOE if the database is the only part that is being updated.</w:t>
      </w:r>
    </w:p>
    <w:p w14:paraId="4CBF1890" w14:textId="1148A431"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However, it </w:t>
      </w:r>
      <w:r w:rsidR="003B1E24" w:rsidRPr="00043D88">
        <w:rPr>
          <w:rFonts w:eastAsiaTheme="minorEastAsia"/>
          <w:szCs w:val="24"/>
        </w:rPr>
        <w:t>shall</w:t>
      </w:r>
      <w:r w:rsidRPr="00043D88">
        <w:rPr>
          <w:rFonts w:eastAsiaTheme="minorEastAsia"/>
          <w:szCs w:val="24"/>
        </w:rPr>
        <w:t xml:space="preserve"> be clearly mentioned that a certification of a TOE </w:t>
      </w:r>
      <w:r w:rsidR="003B1E24" w:rsidRPr="00043D88">
        <w:rPr>
          <w:rFonts w:eastAsiaTheme="minorEastAsia"/>
          <w:szCs w:val="24"/>
        </w:rPr>
        <w:t>is</w:t>
      </w:r>
      <w:r w:rsidRPr="00043D88">
        <w:rPr>
          <w:rFonts w:eastAsiaTheme="minorEastAsia"/>
          <w:szCs w:val="24"/>
        </w:rPr>
        <w:t xml:space="preserve"> only valid for one version of the database (unless more than one configuration of a TOE would be evaluated).</w:t>
      </w:r>
    </w:p>
    <w:p w14:paraId="5A1E32D0"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903" w:name="_Toc172671660"/>
      <w:r w:rsidRPr="00043D88">
        <w:rPr>
          <w:rFonts w:eastAsiaTheme="minorEastAsia"/>
          <w:szCs w:val="24"/>
        </w:rPr>
        <w:lastRenderedPageBreak/>
        <w:t>ADV_TDS TOE design</w:t>
      </w:r>
      <w:bookmarkEnd w:id="903"/>
    </w:p>
    <w:p w14:paraId="539041FC" w14:textId="7A202D03"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the TOE design</w:t>
      </w:r>
      <w:r w:rsidR="003B1E24" w:rsidRPr="00043D88">
        <w:rPr>
          <w:rFonts w:eastAsiaTheme="minorEastAsia"/>
          <w:szCs w:val="24"/>
        </w:rPr>
        <w:t>,</w:t>
      </w:r>
      <w:r w:rsidRPr="00043D88">
        <w:rPr>
          <w:rFonts w:eastAsiaTheme="minorEastAsia"/>
          <w:szCs w:val="24"/>
        </w:rPr>
        <w:t xml:space="preserve"> the developer provides further information on the TSF by describing TOE subsystems and modules. For systems that implement PAD, the TOE design should describe the presentation attack evidence that is examined as well as the mechanisms that are used to check the evidence to detect presentation attacks. Examples for presentation attack evidence for fingerprint are:</w:t>
      </w:r>
    </w:p>
    <w:p w14:paraId="60403404" w14:textId="77777777"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finger moisture;</w:t>
      </w:r>
    </w:p>
    <w:p w14:paraId="1A1864A2" w14:textId="77777777"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electrical capacity of finger;</w:t>
      </w:r>
    </w:p>
    <w:p w14:paraId="34D952E6" w14:textId="77777777"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finger temperature;</w:t>
      </w:r>
    </w:p>
    <w:p w14:paraId="104E164D" w14:textId="77777777"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blood circulation in finger;</w:t>
      </w:r>
    </w:p>
    <w:p w14:paraId="1EBA4C29" w14:textId="77777777"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blood oxygen in finger;</w:t>
      </w:r>
    </w:p>
    <w:p w14:paraId="6C087F9B" w14:textId="77777777"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pulse;</w:t>
      </w:r>
    </w:p>
    <w:p w14:paraId="1D145ECA" w14:textId="77777777"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optical density.</w:t>
      </w:r>
    </w:p>
    <w:p w14:paraId="31851A10"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Examples for mechanisms to check the presentation attack evidence are:</w:t>
      </w:r>
    </w:p>
    <w:p w14:paraId="5A45B7DF" w14:textId="77777777"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capacity measuring;</w:t>
      </w:r>
    </w:p>
    <w:p w14:paraId="3FABBA9B" w14:textId="77777777"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spectral analysis;</w:t>
      </w:r>
    </w:p>
    <w:p w14:paraId="3A22A8EC" w14:textId="77777777"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pulse oximetry for the measurement of blood oxygen;</w:t>
      </w:r>
    </w:p>
    <w:p w14:paraId="5EB72CB1" w14:textId="77777777"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thermometer;</w:t>
      </w:r>
    </w:p>
    <w:p w14:paraId="343A5CAA" w14:textId="77777777"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ultrasonic pulse-echo (ultrasonography).</w:t>
      </w:r>
    </w:p>
    <w:p w14:paraId="3E01C1D8" w14:textId="29DD3F91"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PAD mechanisms are typically based on the detection of artificial PAI</w:t>
      </w:r>
      <w:r w:rsidR="00942075" w:rsidRPr="00043D88">
        <w:rPr>
          <w:rFonts w:eastAsiaTheme="minorEastAsia"/>
          <w:szCs w:val="24"/>
        </w:rPr>
        <w:t>s</w:t>
      </w:r>
      <w:r w:rsidRPr="00043D88">
        <w:rPr>
          <w:rFonts w:eastAsiaTheme="minorEastAsia"/>
          <w:szCs w:val="24"/>
        </w:rPr>
        <w:t xml:space="preserve"> or on sensing the liveness of a presentation or a combination of both. Artificial PAI</w:t>
      </w:r>
      <w:r w:rsidR="00942075" w:rsidRPr="00043D88">
        <w:rPr>
          <w:rFonts w:eastAsiaTheme="minorEastAsia"/>
          <w:szCs w:val="24"/>
        </w:rPr>
        <w:t>s</w:t>
      </w:r>
      <w:r w:rsidRPr="00043D88">
        <w:rPr>
          <w:rFonts w:eastAsiaTheme="minorEastAsia"/>
          <w:szCs w:val="24"/>
        </w:rPr>
        <w:t xml:space="preserve"> detection attempts to distinguish artificial PAI</w:t>
      </w:r>
      <w:r w:rsidR="00942075" w:rsidRPr="00043D88">
        <w:rPr>
          <w:rFonts w:eastAsiaTheme="minorEastAsia"/>
          <w:szCs w:val="24"/>
        </w:rPr>
        <w:t>s</w:t>
      </w:r>
      <w:r w:rsidRPr="00043D88">
        <w:rPr>
          <w:rFonts w:eastAsiaTheme="minorEastAsia"/>
          <w:szCs w:val="24"/>
        </w:rPr>
        <w:t xml:space="preserve"> presentations from natural biometric characteristic presentations by measurement of physical properties of the presentation (which </w:t>
      </w:r>
      <w:r w:rsidR="008748F8" w:rsidRPr="00043D88">
        <w:rPr>
          <w:rFonts w:eastAsiaTheme="minorEastAsia"/>
          <w:szCs w:val="24"/>
        </w:rPr>
        <w:t>can</w:t>
      </w:r>
      <w:r w:rsidRPr="00043D88">
        <w:rPr>
          <w:rFonts w:eastAsiaTheme="minorEastAsia"/>
          <w:szCs w:val="24"/>
        </w:rPr>
        <w:t xml:space="preserve"> include liveness). Liveness detection attempts to identify living biometric characteristics, for example by measuring blood oxygen saturation or pulse. This information </w:t>
      </w:r>
      <w:r w:rsidR="003B1E24" w:rsidRPr="00043D88">
        <w:rPr>
          <w:rFonts w:eastAsiaTheme="minorEastAsia"/>
          <w:szCs w:val="24"/>
        </w:rPr>
        <w:t>is</w:t>
      </w:r>
      <w:r w:rsidRPr="00043D88">
        <w:rPr>
          <w:rFonts w:eastAsiaTheme="minorEastAsia"/>
          <w:szCs w:val="24"/>
        </w:rPr>
        <w:t xml:space="preserve"> useful for the evaluator when trying to identify potential attacks on the TOE during vulnerability assessment (see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 The developer should also describe the underlying theoretical background for the used mechanisms so that the evaluator is able to determine its potency for PAD. In particular, the developer should describe how the signals from the sensors are processed and transformed into presentation attack evidence.</w:t>
      </w:r>
    </w:p>
    <w:p w14:paraId="64765E5F" w14:textId="3F6BCF3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TOE design should reveal the interactions between PAD mechanism and capture functionality. Detailed information on the implementation of the TOE PAD mechanisms is important for the evaluator to help them to identify areas of potential vulnerability and to inform the vulnerability assessment process</w:t>
      </w:r>
      <w:r w:rsidR="003B1E24" w:rsidRPr="00043D88">
        <w:rPr>
          <w:rFonts w:eastAsiaTheme="minorEastAsia"/>
          <w:szCs w:val="24"/>
        </w:rPr>
        <w:t>.</w:t>
      </w:r>
    </w:p>
    <w:p w14:paraId="2C0F59B9"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If a biometric verification system uses the TOE of PAD subsystem and allows users to repeat authentication attempts when the PAD detected an attack presentation, then this should be described in the TDS. The number of retries is critical for defining appropriate maximum error rates in ATE. The environment that the TOE is supposed to work in is also relevant as the retries can also be limited by the operator surveying the TOE operation.</w:t>
      </w:r>
    </w:p>
    <w:p w14:paraId="63F1E7AB" w14:textId="6700343C"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lastRenderedPageBreak/>
        <w:t xml:space="preserve">During the review, the evaluator should consider which PAI materials </w:t>
      </w:r>
      <w:r w:rsidR="008748F8" w:rsidRPr="00043D88">
        <w:rPr>
          <w:rFonts w:eastAsiaTheme="minorEastAsia"/>
          <w:szCs w:val="24"/>
        </w:rPr>
        <w:t>can</w:t>
      </w:r>
      <w:r w:rsidRPr="00043D88">
        <w:rPr>
          <w:rFonts w:eastAsiaTheme="minorEastAsia"/>
          <w:szCs w:val="24"/>
        </w:rPr>
        <w:t xml:space="preserve"> possibly be detected and which </w:t>
      </w:r>
      <w:proofErr w:type="spellStart"/>
      <w:r w:rsidRPr="00043D88">
        <w:rPr>
          <w:rFonts w:eastAsiaTheme="minorEastAsia"/>
          <w:szCs w:val="24"/>
        </w:rPr>
        <w:t>can not</w:t>
      </w:r>
      <w:proofErr w:type="spellEnd"/>
      <w:r w:rsidRPr="00043D88">
        <w:rPr>
          <w:rFonts w:eastAsiaTheme="minorEastAsia"/>
          <w:szCs w:val="24"/>
        </w:rPr>
        <w:t xml:space="preserve"> be detected by the PAD mechanism. This also give</w:t>
      </w:r>
      <w:r w:rsidR="003B1E24" w:rsidRPr="00043D88">
        <w:rPr>
          <w:rFonts w:eastAsiaTheme="minorEastAsia"/>
          <w:szCs w:val="24"/>
        </w:rPr>
        <w:t>s</w:t>
      </w:r>
      <w:r w:rsidRPr="00043D88">
        <w:rPr>
          <w:rFonts w:eastAsiaTheme="minorEastAsia"/>
          <w:szCs w:val="24"/>
        </w:rPr>
        <w:t xml:space="preserve"> hints for the vulnerability analysis (see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 For example, if the PAD uses a capacitive sensor to measure the capacity of a finger, the evaluator can try to use a mixture of wood glue and graphite powder to copy the electrical behaviour of a finger</w:t>
      </w:r>
    </w:p>
    <w:p w14:paraId="525186AD" w14:textId="77777777" w:rsidR="00A62816" w:rsidRPr="00043D88" w:rsidRDefault="00A62816" w:rsidP="00043D88">
      <w:pPr>
        <w:pStyle w:val="a2"/>
        <w:tabs>
          <w:tab w:val="left" w:pos="360"/>
        </w:tabs>
        <w:autoSpaceDE w:val="0"/>
        <w:autoSpaceDN w:val="0"/>
        <w:adjustRightInd w:val="0"/>
        <w:rPr>
          <w:rFonts w:eastAsiaTheme="minorEastAsia"/>
          <w:szCs w:val="24"/>
        </w:rPr>
      </w:pPr>
      <w:bookmarkStart w:id="904" w:name="_Toc172671661"/>
      <w:r w:rsidRPr="00043D88">
        <w:rPr>
          <w:rFonts w:eastAsiaTheme="minorEastAsia"/>
          <w:szCs w:val="24"/>
        </w:rPr>
        <w:t>Class AGD: Guidance documents</w:t>
      </w:r>
      <w:bookmarkEnd w:id="904"/>
    </w:p>
    <w:p w14:paraId="1CA888D8"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905" w:name="_Toc172671662"/>
      <w:r w:rsidRPr="00043D88">
        <w:rPr>
          <w:rFonts w:eastAsiaTheme="minorEastAsia"/>
          <w:szCs w:val="24"/>
        </w:rPr>
        <w:t>AGD_OPE Operational user guidance</w:t>
      </w:r>
      <w:bookmarkEnd w:id="905"/>
    </w:p>
    <w:p w14:paraId="089692D3" w14:textId="2B43B768"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For physical interfaces such as capture device, the guidance documentation should describe how users </w:t>
      </w:r>
      <w:r w:rsidR="003B1E24" w:rsidRPr="00043D88">
        <w:rPr>
          <w:rFonts w:eastAsiaTheme="minorEastAsia"/>
          <w:szCs w:val="24"/>
        </w:rPr>
        <w:t>shall</w:t>
      </w:r>
      <w:r w:rsidRPr="00043D88">
        <w:rPr>
          <w:rFonts w:eastAsiaTheme="minorEastAsia"/>
          <w:szCs w:val="24"/>
        </w:rPr>
        <w:t xml:space="preserve"> present their biometric characteristics to the TOE. Operational user guidance should provide the operator with the instruction to users how to present their biometric characteristics to the TOE and also with responsibility in supervising the capture process for guaranteeing its secure usage. This </w:t>
      </w:r>
      <w:r w:rsidR="008748F8" w:rsidRPr="00043D88">
        <w:rPr>
          <w:rFonts w:eastAsiaTheme="minorEastAsia"/>
          <w:szCs w:val="24"/>
        </w:rPr>
        <w:t>can</w:t>
      </w:r>
      <w:r w:rsidRPr="00043D88">
        <w:rPr>
          <w:rFonts w:eastAsiaTheme="minorEastAsia"/>
          <w:szCs w:val="24"/>
        </w:rPr>
        <w:t xml:space="preserve"> be important if the TOE s used in a specific way or if the secure operation of the TOE </w:t>
      </w:r>
      <w:r w:rsidR="005707C2" w:rsidRPr="00043D88">
        <w:rPr>
          <w:rFonts w:eastAsiaTheme="minorEastAsia"/>
          <w:szCs w:val="24"/>
        </w:rPr>
        <w:t>can</w:t>
      </w:r>
      <w:r w:rsidRPr="00043D88">
        <w:rPr>
          <w:rFonts w:eastAsiaTheme="minorEastAsia"/>
          <w:szCs w:val="24"/>
        </w:rPr>
        <w:t xml:space="preserve"> be threatened if it is used in a different way. For example, in the case of fingerprint modality, if misplaced presentations can result in an increased false acceptance rate or attack presentation classification error rate, operational user guidance should explain this and provide advice to the operator on monitoring presentations to ensure that misplaced presentations do not occur.</w:t>
      </w:r>
    </w:p>
    <w:p w14:paraId="138B5FA7"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operational user guidance should describe all configurable parameters which are used by the PAD mechanism and their allowed ranges of value. Typical PAD parameters are for example threshold values which are used to control the PAD decision. The guidance should also state which roles are able to adjust parameters.</w:t>
      </w:r>
    </w:p>
    <w:p w14:paraId="64E14994"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administrator should receive guidance on how to modify these parameters properly and how the modifications change the operation of the TOE. The guidance should clearly identify the range of all parameters that have been considered during the evaluation of the TOE. Additionally, the guidance should give information on how to set theses parameters so that the TOE still operates within the configuration described in the operational user guidance of the TOE.</w:t>
      </w:r>
    </w:p>
    <w:p w14:paraId="31D0B0A5"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administrator and the operator should also be informed about which environmental parameters they are responsible for, and whether the TOE is not working within its evaluated configuration if characteristics of the environment are changed.</w:t>
      </w:r>
    </w:p>
    <w:p w14:paraId="2E1589C7"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If an operator role is considered in the operational environment of the TOE, the operational user guidance should also describe whether an operator is allowed to manually override the decision of the PAD mechanism. If an operator role is allowed to do that, the guidance should specify how the operator role needs to do it. In the case of fingerprint for example, if a genuine biometric characteristic is not recognized as such because of the following situations:</w:t>
      </w:r>
    </w:p>
    <w:p w14:paraId="0B5356FC" w14:textId="77777777"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fingers (or even hands) are missing;</w:t>
      </w:r>
    </w:p>
    <w:p w14:paraId="173CC429" w14:textId="77777777"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weakly pronounced fingerprints due to congenital defects;</w:t>
      </w:r>
    </w:p>
    <w:p w14:paraId="113E1EBB" w14:textId="77777777"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injuries like burns.</w:t>
      </w:r>
    </w:p>
    <w:p w14:paraId="172DAA80" w14:textId="2C8EE38E"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In such cases, there may be alternative procedures necessary which </w:t>
      </w:r>
      <w:r w:rsidR="003B1E24" w:rsidRPr="00043D88">
        <w:rPr>
          <w:rFonts w:eastAsiaTheme="minorEastAsia"/>
          <w:szCs w:val="24"/>
        </w:rPr>
        <w:t>shall</w:t>
      </w:r>
      <w:r w:rsidRPr="00043D88">
        <w:rPr>
          <w:rFonts w:eastAsiaTheme="minorEastAsia"/>
          <w:szCs w:val="24"/>
        </w:rPr>
        <w:t xml:space="preserve"> be considered by the operator. Such alternative procedures should then be described by the developer.</w:t>
      </w:r>
    </w:p>
    <w:p w14:paraId="4DF2BDAD"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It may be necessary to separate the guidance documents for different roles, e.g. administrators, operators, and users. The description of how a user should present his or her biometric characteristic to the capture device is most likely public information. Conversely, details about security relevant parameters should probably not fall into the hands of normal users (as they would then be easily accessible for an attacker as well).</w:t>
      </w:r>
    </w:p>
    <w:p w14:paraId="74637321"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906" w:name="_Toc172671663"/>
      <w:r w:rsidRPr="00043D88">
        <w:rPr>
          <w:rFonts w:eastAsiaTheme="minorEastAsia"/>
          <w:szCs w:val="24"/>
        </w:rPr>
        <w:t>AGD_PRE Preparative procedures</w:t>
      </w:r>
      <w:bookmarkEnd w:id="906"/>
    </w:p>
    <w:p w14:paraId="2644BEAA" w14:textId="5CD76ECA"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lastRenderedPageBreak/>
        <w:t xml:space="preserve">The preparative procedures for PAD mechanisms should provide concrete values for parameters which modify the behaviour of the PAD mechanism and which </w:t>
      </w:r>
      <w:r w:rsidR="003B1E24" w:rsidRPr="00043D88">
        <w:rPr>
          <w:rFonts w:eastAsiaTheme="minorEastAsia"/>
          <w:szCs w:val="24"/>
        </w:rPr>
        <w:t>shall</w:t>
      </w:r>
      <w:r w:rsidRPr="00043D88">
        <w:rPr>
          <w:rFonts w:eastAsiaTheme="minorEastAsia"/>
          <w:szCs w:val="24"/>
        </w:rPr>
        <w:t xml:space="preserve"> be configured as part of the preparation of the TOE (e.g. thresholds).</w:t>
      </w:r>
    </w:p>
    <w:p w14:paraId="36533508"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If the developer allows the usage of more than one security relevant threshold value, this implies that there is more than one configuration to be tested during testing activity of ATE (see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w:t>
      </w:r>
    </w:p>
    <w:p w14:paraId="3126535E" w14:textId="29BA53C3"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For specific TOEs, it may be necessary to calibrate the TOE when it is delivered to the customer. For example, if physical parts of the TOE </w:t>
      </w:r>
      <w:r w:rsidR="008748F8" w:rsidRPr="00043D88">
        <w:rPr>
          <w:rFonts w:eastAsiaTheme="minorEastAsia"/>
          <w:szCs w:val="24"/>
        </w:rPr>
        <w:t>can</w:t>
      </w:r>
      <w:r w:rsidRPr="00043D88">
        <w:rPr>
          <w:rFonts w:eastAsiaTheme="minorEastAsia"/>
          <w:szCs w:val="24"/>
        </w:rPr>
        <w:t xml:space="preserve"> become uncalibrated during delivery or installation, then they should be recalibrated.</w:t>
      </w:r>
    </w:p>
    <w:p w14:paraId="2659005C"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Considering the hardware part of the TOE, the preparative procedures should describe the environmental conditions that should be met and kept in order to ensure the secure operation of the TOE. Such conditions can be temperature of the environment, air humidity, air pressure, ambient light, electromagnetic radiation, and others.</w:t>
      </w:r>
    </w:p>
    <w:p w14:paraId="3F6FA0A4"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TOE may require hardware and/or software components in its operational environment. The preparative procedures should describe how these components should be prepared to be used with the TOE.</w:t>
      </w:r>
    </w:p>
    <w:p w14:paraId="3872778A" w14:textId="77777777" w:rsidR="00A62816" w:rsidRPr="00043D88" w:rsidRDefault="00A62816" w:rsidP="00043D88">
      <w:pPr>
        <w:pStyle w:val="a2"/>
        <w:tabs>
          <w:tab w:val="left" w:pos="360"/>
        </w:tabs>
        <w:autoSpaceDE w:val="0"/>
        <w:autoSpaceDN w:val="0"/>
        <w:adjustRightInd w:val="0"/>
        <w:rPr>
          <w:rFonts w:eastAsiaTheme="minorEastAsia"/>
          <w:szCs w:val="24"/>
        </w:rPr>
      </w:pPr>
      <w:bookmarkStart w:id="907" w:name="_Toc172671664"/>
      <w:r w:rsidRPr="00043D88">
        <w:rPr>
          <w:rFonts w:eastAsiaTheme="minorEastAsia"/>
          <w:szCs w:val="24"/>
        </w:rPr>
        <w:t>Class ALC: Life-cycle support</w:t>
      </w:r>
      <w:bookmarkEnd w:id="907"/>
    </w:p>
    <w:p w14:paraId="1A60B94F"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908" w:name="_Toc172671665"/>
      <w:r w:rsidRPr="00043D88">
        <w:rPr>
          <w:rFonts w:eastAsiaTheme="minorEastAsia"/>
          <w:szCs w:val="24"/>
        </w:rPr>
        <w:t>ALC_CMS CM scope</w:t>
      </w:r>
      <w:bookmarkEnd w:id="908"/>
    </w:p>
    <w:p w14:paraId="0BB1CCD1"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assurance component ALC_CMS.4 introduces the requirement that security flaw reports and resolution status should be part of the configuration list. PAIs which are falsely accepted by the PAD mechanism are considered being security flaws. They should be considered in security flaw reports and resolution status accordingly.</w:t>
      </w:r>
    </w:p>
    <w:p w14:paraId="3F0B1B7C"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Refer to ALC_FLR in </w:t>
      </w:r>
      <w:r w:rsidRPr="00043D88">
        <w:rPr>
          <w:rStyle w:val="citesec"/>
          <w:szCs w:val="24"/>
          <w:shd w:val="clear" w:color="auto" w:fill="auto"/>
        </w:rPr>
        <w:t>D.4.3</w:t>
      </w:r>
      <w:r w:rsidRPr="00043D88">
        <w:rPr>
          <w:rFonts w:eastAsiaTheme="minorEastAsia"/>
          <w:szCs w:val="24"/>
        </w:rPr>
        <w:t xml:space="preserve"> for more information on such security flaws.</w:t>
      </w:r>
    </w:p>
    <w:p w14:paraId="282A284F"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909" w:name="_Toc172671666"/>
      <w:r w:rsidRPr="00043D88">
        <w:rPr>
          <w:rFonts w:eastAsiaTheme="minorEastAsia"/>
          <w:szCs w:val="24"/>
        </w:rPr>
        <w:t>ALC_DEL Delivery</w:t>
      </w:r>
      <w:bookmarkEnd w:id="909"/>
    </w:p>
    <w:p w14:paraId="74592461"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TOE can only be delivered to selected customers in order to prevent unauthorized individuals from gaining information about the TOE. For example, the TOE may not be available in stores, and interested customers can need to contact the developer for a registration. This fact can be used in the assumptions on the operational environment of the TOE since it would be harder to attack a system (specifically to prepare attacks) that is not easily available. However, the developer would need to provide details on how such a controlled distribution is performed so that the evaluator is able to determine its effectiveness with respect to the underlying attack potential.</w:t>
      </w:r>
    </w:p>
    <w:p w14:paraId="1AD59A99"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910" w:name="_Toc172671667"/>
      <w:r w:rsidRPr="00043D88">
        <w:rPr>
          <w:rFonts w:eastAsiaTheme="minorEastAsia"/>
          <w:szCs w:val="24"/>
        </w:rPr>
        <w:t>ALC_FLR Flaw remediation</w:t>
      </w:r>
      <w:bookmarkEnd w:id="910"/>
    </w:p>
    <w:p w14:paraId="0F988EB7"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During the evaluation of the TOE, PAIs which are not detected by the TOE should be recorded as the security flaw.</w:t>
      </w:r>
    </w:p>
    <w:p w14:paraId="6AA7BF9F" w14:textId="52C5BF62"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It is likely that new types of PAI will appear that have not been the subject of testing during the evaluation of the TOE and that those new PAIs </w:t>
      </w:r>
      <w:r w:rsidR="005707C2" w:rsidRPr="00043D88">
        <w:rPr>
          <w:rFonts w:eastAsiaTheme="minorEastAsia"/>
          <w:szCs w:val="24"/>
        </w:rPr>
        <w:t>can</w:t>
      </w:r>
      <w:r w:rsidRPr="00043D88">
        <w:rPr>
          <w:rFonts w:eastAsiaTheme="minorEastAsia"/>
          <w:szCs w:val="24"/>
        </w:rPr>
        <w:t xml:space="preserve"> defeat the PAD mechanism of the TOE. </w:t>
      </w:r>
      <w:r w:rsidR="003B1E24" w:rsidRPr="00043D88">
        <w:rPr>
          <w:rFonts w:eastAsiaTheme="minorEastAsia"/>
          <w:szCs w:val="24"/>
        </w:rPr>
        <w:t xml:space="preserve">Hence, </w:t>
      </w:r>
      <w:r w:rsidRPr="00043D88">
        <w:rPr>
          <w:rFonts w:eastAsiaTheme="minorEastAsia"/>
          <w:szCs w:val="24"/>
        </w:rPr>
        <w:t>the way in which the developer monitors the evolving threat and incorporates changes in the TOE PAD mechanism to counter the threat is an important consideration for the TOE evaluation.</w:t>
      </w:r>
    </w:p>
    <w:p w14:paraId="406F18FE"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Therefore, an augmentation of at least ALC_FLR.1 should be considered being mandatory for any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 xml:space="preserve"> evaluation of TOEs contains a PAD mechanism.</w:t>
      </w:r>
    </w:p>
    <w:p w14:paraId="011EA723"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developer should describe how he/she is supposed to be informed about new PAIs that are potent to circumvent the TOE. The developer should particularly describe how such information is received from the customers of the TOE.</w:t>
      </w:r>
    </w:p>
    <w:p w14:paraId="0FFE9B8C" w14:textId="773A9F0E"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lastRenderedPageBreak/>
        <w:t xml:space="preserve">The developer should describe how they propose to monitor the evolving threat to the TOE posed by new types of PAI. Monitoring </w:t>
      </w:r>
      <w:r w:rsidR="008748F8" w:rsidRPr="00043D88">
        <w:rPr>
          <w:rFonts w:eastAsiaTheme="minorEastAsia"/>
          <w:szCs w:val="24"/>
        </w:rPr>
        <w:t>can</w:t>
      </w:r>
      <w:r w:rsidRPr="00043D88">
        <w:rPr>
          <w:rFonts w:eastAsiaTheme="minorEastAsia"/>
          <w:szCs w:val="24"/>
        </w:rPr>
        <w:t xml:space="preserve"> include:</w:t>
      </w:r>
    </w:p>
    <w:p w14:paraId="35A1F552" w14:textId="77777777"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information on PAD threats and PAD failures reported by customers of the TOE;</w:t>
      </w:r>
    </w:p>
    <w:p w14:paraId="214D1741" w14:textId="77777777"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searches for publicly available articles and reports on tests of PAD capability for biometric systems and technology using the same modality as that used by the TOE;</w:t>
      </w:r>
    </w:p>
    <w:p w14:paraId="2581ED49" w14:textId="77777777"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obtaining PAD threat and vulnerability reports provided by recognised security incident monitoring organisations such as CSIRT and CERT.</w:t>
      </w:r>
    </w:p>
    <w:p w14:paraId="0478C6BD" w14:textId="673C99C3"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Alternative procedures for TOEs are of particular importance since flaws that cannot be addressed by patches or workarounds are supposed to occur more often for PAD subsystems than for other IT systems. Therefore, the developer </w:t>
      </w:r>
      <w:r w:rsidR="003B1E24" w:rsidRPr="00043D88">
        <w:rPr>
          <w:rFonts w:eastAsiaTheme="minorEastAsia"/>
          <w:szCs w:val="24"/>
        </w:rPr>
        <w:t>shall</w:t>
      </w:r>
      <w:r w:rsidRPr="00043D88">
        <w:rPr>
          <w:rFonts w:eastAsiaTheme="minorEastAsia"/>
          <w:szCs w:val="24"/>
        </w:rPr>
        <w:t xml:space="preserve"> address alternative procedures.</w:t>
      </w:r>
    </w:p>
    <w:p w14:paraId="286D037F"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911" w:name="_Toc172671668"/>
      <w:r w:rsidRPr="00043D88">
        <w:rPr>
          <w:rFonts w:eastAsiaTheme="minorEastAsia"/>
          <w:szCs w:val="24"/>
        </w:rPr>
        <w:t>ALC_TAT Tools and techniques</w:t>
      </w:r>
      <w:bookmarkEnd w:id="911"/>
    </w:p>
    <w:p w14:paraId="792BF9DF"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ALC_TAT, the developer should document all tools and techniques which are used to develop, analyse, and implement the TOE in its various hardware and software parts.</w:t>
      </w:r>
    </w:p>
    <w:p w14:paraId="271DDEF1"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For PAD mechanisms, this can include tools and techniques for PAI construction, such as information on materials and construction manuals for different types of PAIs. Documentation on existing PAIs should be provided by the developer.</w:t>
      </w:r>
    </w:p>
    <w:p w14:paraId="3FFE9200" w14:textId="77777777" w:rsidR="00A62816" w:rsidRPr="00043D88" w:rsidRDefault="00A62816" w:rsidP="00043D88">
      <w:pPr>
        <w:pStyle w:val="a2"/>
        <w:tabs>
          <w:tab w:val="left" w:pos="360"/>
        </w:tabs>
        <w:autoSpaceDE w:val="0"/>
        <w:autoSpaceDN w:val="0"/>
        <w:adjustRightInd w:val="0"/>
        <w:rPr>
          <w:rFonts w:eastAsiaTheme="minorEastAsia"/>
          <w:szCs w:val="24"/>
        </w:rPr>
      </w:pPr>
      <w:bookmarkStart w:id="912" w:name="_Toc172671669"/>
      <w:r w:rsidRPr="00043D88">
        <w:rPr>
          <w:rFonts w:eastAsiaTheme="minorEastAsia"/>
          <w:szCs w:val="24"/>
        </w:rPr>
        <w:t>Class ATE: Tests</w:t>
      </w:r>
      <w:bookmarkEnd w:id="912"/>
    </w:p>
    <w:p w14:paraId="2433EAA9"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913" w:name="_Toc172671670"/>
      <w:r w:rsidRPr="00043D88">
        <w:rPr>
          <w:rFonts w:eastAsiaTheme="minorEastAsia"/>
          <w:szCs w:val="24"/>
        </w:rPr>
        <w:t>ATE_FUN Functional tests</w:t>
      </w:r>
      <w:bookmarkEnd w:id="913"/>
    </w:p>
    <w:p w14:paraId="76BE1501"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test plan of the developer should provide information like construction manuals that were used for the creation of PAIs, materials that were used, and mixture ratios of materials if applicable. If standard PAI species are provided, the minimum set of PAI types defined should be used, and additional non-standard PAIs types should also be considered during testing.</w:t>
      </w:r>
    </w:p>
    <w:p w14:paraId="7538CFBB"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developer should document the construction processes for all PAIs and describe relevant aspects like the time of construction. Further, the exact usage of the PAIs during testing should be described.</w:t>
      </w:r>
    </w:p>
    <w:p w14:paraId="1F862941"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For all testing activity, it is also necessary that the TOE is in the configuration that is described in the ST. Specifically the PAD parameters that modify the behaviour of the PAD mechanism should therefore be set as required in the ST. If the ST allows multiple settings for security relevant parameters all tests should be conducted for all possible configurations.</w:t>
      </w:r>
    </w:p>
    <w:p w14:paraId="78E960E0"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Finally, the evaluator should check whether the number of constructed PAIs and the overall test size is documented and meets the minimum needs. See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19989</w:t>
      </w:r>
      <w:r w:rsidRPr="00043D88">
        <w:rPr>
          <w:rFonts w:eastAsiaTheme="minorEastAsia"/>
          <w:szCs w:val="24"/>
        </w:rPr>
        <w:t>-</w:t>
      </w:r>
      <w:r w:rsidRPr="00043D88">
        <w:rPr>
          <w:rStyle w:val="stddocPartNumber"/>
          <w:rFonts w:eastAsiaTheme="minorEastAsia"/>
          <w:szCs w:val="24"/>
          <w:shd w:val="clear" w:color="auto" w:fill="auto"/>
        </w:rPr>
        <w:t>3</w:t>
      </w:r>
      <w:r w:rsidRPr="00043D88">
        <w:rPr>
          <w:rFonts w:eastAsiaTheme="minorEastAsia"/>
          <w:szCs w:val="24"/>
        </w:rPr>
        <w:t xml:space="preserve"> for more detailed information.</w:t>
      </w:r>
    </w:p>
    <w:p w14:paraId="2C366F68"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914" w:name="_Toc172671671"/>
      <w:r w:rsidRPr="00043D88">
        <w:rPr>
          <w:rFonts w:eastAsiaTheme="minorEastAsia"/>
          <w:szCs w:val="24"/>
        </w:rPr>
        <w:t>ATE_IND Independent testing</w:t>
      </w:r>
      <w:bookmarkEnd w:id="914"/>
    </w:p>
    <w:p w14:paraId="3F5CB057"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For all testing activity it is essential to ensure that the TOE is operated in the configuration as described in the ST. The PAD parameters that modify the behaviour of the PAD mechanism should therefore be set as required in the ST. If the ST allows multiple settings for security relevant parameters all tests should conducted for all possible configurations.</w:t>
      </w:r>
    </w:p>
    <w:p w14:paraId="61E5BEFD"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evaluator should document the construction processes for all PAIs and describe relevant aspects as the time of construction. Further, the exact usage of the PAIs during testing should be described. For descriptions the evaluator should stick to the level of detail of the descriptions in the standard PAI species if provided.</w:t>
      </w:r>
    </w:p>
    <w:p w14:paraId="45DCD164"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Finally, the evaluator should report the number of PAIs that were constructed and the number of tests for each PAI.</w:t>
      </w:r>
    </w:p>
    <w:p w14:paraId="4359CF3B" w14:textId="77777777" w:rsidR="00A62816" w:rsidRPr="00043D88" w:rsidRDefault="00A62816" w:rsidP="00043D88">
      <w:pPr>
        <w:pStyle w:val="a2"/>
        <w:tabs>
          <w:tab w:val="left" w:pos="360"/>
        </w:tabs>
        <w:autoSpaceDE w:val="0"/>
        <w:autoSpaceDN w:val="0"/>
        <w:adjustRightInd w:val="0"/>
        <w:rPr>
          <w:rFonts w:eastAsiaTheme="minorEastAsia"/>
          <w:szCs w:val="24"/>
        </w:rPr>
      </w:pPr>
      <w:bookmarkStart w:id="915" w:name="_Toc172671672"/>
      <w:r w:rsidRPr="00043D88">
        <w:rPr>
          <w:rFonts w:eastAsiaTheme="minorEastAsia"/>
          <w:szCs w:val="24"/>
        </w:rPr>
        <w:lastRenderedPageBreak/>
        <w:t>Class AVA: Vulnerability assessment</w:t>
      </w:r>
      <w:bookmarkEnd w:id="915"/>
    </w:p>
    <w:p w14:paraId="676FE578"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916" w:name="_Toc172671673"/>
      <w:r w:rsidRPr="00043D88">
        <w:rPr>
          <w:rFonts w:eastAsiaTheme="minorEastAsia"/>
          <w:szCs w:val="24"/>
        </w:rPr>
        <w:t>AVA_VAN Vulnerability analysis</w:t>
      </w:r>
      <w:bookmarkEnd w:id="916"/>
    </w:p>
    <w:p w14:paraId="4AC32108" w14:textId="7777FE1D"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In order to perform penetration testing on the TOE, the evaluator should ensure that the TOE is in the configuration as described in the ST. This includes </w:t>
      </w:r>
      <w:r w:rsidR="003B1E24" w:rsidRPr="00043D88">
        <w:rPr>
          <w:rFonts w:eastAsiaTheme="minorEastAsia"/>
          <w:szCs w:val="24"/>
        </w:rPr>
        <w:t>–</w:t>
      </w:r>
      <w:r w:rsidRPr="00043D88">
        <w:rPr>
          <w:rFonts w:eastAsiaTheme="minorEastAsia"/>
          <w:szCs w:val="24"/>
        </w:rPr>
        <w:t xml:space="preserve"> but is not limited to </w:t>
      </w:r>
      <w:r w:rsidR="003B1E24" w:rsidRPr="00043D88">
        <w:rPr>
          <w:rFonts w:eastAsiaTheme="minorEastAsia"/>
          <w:szCs w:val="24"/>
        </w:rPr>
        <w:t>–</w:t>
      </w:r>
      <w:r w:rsidRPr="00043D88">
        <w:rPr>
          <w:rFonts w:eastAsiaTheme="minorEastAsia"/>
          <w:szCs w:val="24"/>
        </w:rPr>
        <w:t xml:space="preserve"> parameters which influence the PAD mechanism and which are identified in the ST.</w:t>
      </w:r>
    </w:p>
    <w:p w14:paraId="3AD71416"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vulnerability analysis should consider hints to vulnerabilities that have been found during the evaluation of the ST, development documentation, guidance documents, and public sources. Further information on hints to potential vulnerabilities for PAD are assembled in </w:t>
      </w:r>
      <w:r w:rsidRPr="00043D88">
        <w:rPr>
          <w:rStyle w:val="citeapp"/>
          <w:szCs w:val="24"/>
          <w:shd w:val="clear" w:color="auto" w:fill="auto"/>
        </w:rPr>
        <w:t>Annex E</w:t>
      </w:r>
      <w:r w:rsidRPr="00043D88">
        <w:rPr>
          <w:rFonts w:eastAsiaTheme="minorEastAsia"/>
          <w:szCs w:val="24"/>
        </w:rPr>
        <w:t>.</w:t>
      </w:r>
    </w:p>
    <w:p w14:paraId="682A6436"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Construction techniques for the various PAI types that were used for penetration testing should be documented by the evaluator. Relevant information that should be contained therein are at least the used PAI material and the description of the construction process. The evaluator should stick to the level of detail of the descriptions in the standard PAI species if provided.</w:t>
      </w:r>
    </w:p>
    <w:p w14:paraId="3D534BC0"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evaluator should calculate the attack potential of attacks that exploit specific vulnerabilities of the TOE. For attacks on the PAD mechanism using PAIs, the evaluator should use the approach of calculation of attack potential discussed in </w:t>
      </w:r>
      <w:r w:rsidRPr="00043D88">
        <w:rPr>
          <w:rStyle w:val="citeapp"/>
          <w:szCs w:val="24"/>
          <w:shd w:val="clear" w:color="auto" w:fill="auto"/>
        </w:rPr>
        <w:t>Annex F</w:t>
      </w:r>
      <w:r w:rsidRPr="00043D88">
        <w:rPr>
          <w:rFonts w:eastAsiaTheme="minorEastAsia"/>
          <w:szCs w:val="24"/>
        </w:rPr>
        <w:t>.</w:t>
      </w:r>
    </w:p>
    <w:p w14:paraId="3F8DE050" w14:textId="77777777" w:rsidR="00A62816" w:rsidRPr="00043D88" w:rsidRDefault="00A62816" w:rsidP="00043D88">
      <w:pPr>
        <w:pStyle w:val="ANNEX"/>
        <w:autoSpaceDE w:val="0"/>
        <w:autoSpaceDN w:val="0"/>
        <w:adjustRightInd w:val="0"/>
        <w:rPr>
          <w:rFonts w:eastAsiaTheme="minorEastAsia"/>
          <w:szCs w:val="24"/>
        </w:rPr>
      </w:pPr>
      <w:r w:rsidRPr="00043D88">
        <w:rPr>
          <w:rFonts w:eastAsiaTheme="minorEastAsia"/>
          <w:szCs w:val="24"/>
        </w:rPr>
        <w:lastRenderedPageBreak/>
        <w:br/>
      </w:r>
      <w:bookmarkStart w:id="917" w:name="_Toc172671674"/>
      <w:r w:rsidRPr="00043D88">
        <w:rPr>
          <w:rFonts w:eastAsiaTheme="minorEastAsia"/>
          <w:b w:val="0"/>
          <w:szCs w:val="24"/>
        </w:rPr>
        <w:t>(informative)</w:t>
      </w:r>
      <w:r w:rsidRPr="00043D88">
        <w:rPr>
          <w:rFonts w:eastAsiaTheme="minorEastAsia"/>
          <w:szCs w:val="24"/>
        </w:rPr>
        <w:br/>
      </w:r>
      <w:r w:rsidRPr="00043D88">
        <w:rPr>
          <w:rFonts w:eastAsiaTheme="minorEastAsia"/>
          <w:szCs w:val="24"/>
        </w:rPr>
        <w:br/>
        <w:t>Other general vulnerabilities</w:t>
      </w:r>
      <w:bookmarkEnd w:id="917"/>
    </w:p>
    <w:p w14:paraId="40E3358E" w14:textId="77777777" w:rsidR="00A62816" w:rsidRPr="00043D88" w:rsidRDefault="00A62816" w:rsidP="00043D88">
      <w:pPr>
        <w:pStyle w:val="a2"/>
        <w:tabs>
          <w:tab w:val="left" w:pos="360"/>
        </w:tabs>
        <w:autoSpaceDE w:val="0"/>
        <w:autoSpaceDN w:val="0"/>
        <w:adjustRightInd w:val="0"/>
        <w:rPr>
          <w:rFonts w:eastAsiaTheme="minorEastAsia"/>
          <w:szCs w:val="24"/>
        </w:rPr>
      </w:pPr>
      <w:bookmarkStart w:id="918" w:name="_Toc172671675"/>
      <w:r w:rsidRPr="00043D88">
        <w:rPr>
          <w:rFonts w:eastAsiaTheme="minorEastAsia"/>
          <w:szCs w:val="24"/>
        </w:rPr>
        <w:t>General</w:t>
      </w:r>
      <w:bookmarkEnd w:id="918"/>
    </w:p>
    <w:p w14:paraId="678A4FEA" w14:textId="1A1E9964" w:rsidR="00A62816" w:rsidRPr="00043D88" w:rsidRDefault="003B1E24" w:rsidP="00043D88">
      <w:pPr>
        <w:pStyle w:val="Corpsdetexte"/>
        <w:autoSpaceDE w:val="0"/>
        <w:autoSpaceDN w:val="0"/>
        <w:adjustRightInd w:val="0"/>
        <w:rPr>
          <w:rFonts w:eastAsiaTheme="minorEastAsia"/>
          <w:szCs w:val="24"/>
        </w:rPr>
      </w:pPr>
      <w:r w:rsidRPr="00043D88">
        <w:t>This annex</w:t>
      </w:r>
      <w:r w:rsidR="00A62816" w:rsidRPr="00043D88">
        <w:rPr>
          <w:rFonts w:eastAsiaTheme="minorEastAsia"/>
          <w:szCs w:val="24"/>
        </w:rPr>
        <w:t xml:space="preserve"> gives further guidance on some potential general vulnerabilities that </w:t>
      </w:r>
      <w:r w:rsidRPr="00043D88">
        <w:rPr>
          <w:rFonts w:eastAsiaTheme="minorEastAsia"/>
          <w:szCs w:val="24"/>
        </w:rPr>
        <w:t>can</w:t>
      </w:r>
      <w:r w:rsidR="00A62816" w:rsidRPr="00043D88">
        <w:rPr>
          <w:rFonts w:eastAsiaTheme="minorEastAsia"/>
          <w:szCs w:val="24"/>
        </w:rPr>
        <w:t xml:space="preserve"> affect PAD or biometric recognition subsystems. They should be considered by the evaluator during the </w:t>
      </w:r>
      <w:proofErr w:type="spellStart"/>
      <w:r w:rsidR="00A62816" w:rsidRPr="00043D88">
        <w:rPr>
          <w:rFonts w:eastAsiaTheme="minorEastAsia"/>
          <w:szCs w:val="24"/>
        </w:rPr>
        <w:t>vulnerabilityanalysis</w:t>
      </w:r>
      <w:proofErr w:type="spellEnd"/>
      <w:r w:rsidR="00A62816" w:rsidRPr="00043D88">
        <w:rPr>
          <w:rFonts w:eastAsiaTheme="minorEastAsia"/>
          <w:szCs w:val="24"/>
        </w:rPr>
        <w:t>. If the two types of data are collected by separate sensors in the biometric capture device</w:t>
      </w:r>
      <w:r w:rsidRPr="00043D88">
        <w:rPr>
          <w:rFonts w:eastAsiaTheme="minorEastAsia"/>
          <w:szCs w:val="24"/>
        </w:rPr>
        <w:t>,</w:t>
      </w:r>
      <w:r w:rsidR="00A62816" w:rsidRPr="00043D88">
        <w:rPr>
          <w:rFonts w:eastAsiaTheme="minorEastAsia"/>
          <w:szCs w:val="24"/>
        </w:rPr>
        <w:t xml:space="preserve"> it </w:t>
      </w:r>
      <w:r w:rsidR="005707C2" w:rsidRPr="00043D88">
        <w:rPr>
          <w:rFonts w:eastAsiaTheme="minorEastAsia"/>
          <w:szCs w:val="24"/>
        </w:rPr>
        <w:t>can</w:t>
      </w:r>
      <w:r w:rsidR="00A62816" w:rsidRPr="00043D88">
        <w:rPr>
          <w:rFonts w:eastAsiaTheme="minorEastAsia"/>
          <w:szCs w:val="24"/>
        </w:rPr>
        <w:t xml:space="preserve"> be possible to mount a successful attack by attacking each sensor individually.</w:t>
      </w:r>
    </w:p>
    <w:p w14:paraId="4028C137" w14:textId="77777777" w:rsidR="00A62816" w:rsidRPr="00043D88" w:rsidRDefault="00A62816" w:rsidP="00043D88">
      <w:pPr>
        <w:pStyle w:val="a2"/>
        <w:tabs>
          <w:tab w:val="left" w:pos="360"/>
        </w:tabs>
        <w:autoSpaceDE w:val="0"/>
        <w:autoSpaceDN w:val="0"/>
        <w:adjustRightInd w:val="0"/>
        <w:rPr>
          <w:rFonts w:eastAsiaTheme="minorEastAsia"/>
          <w:szCs w:val="24"/>
        </w:rPr>
      </w:pPr>
      <w:bookmarkStart w:id="919" w:name="_Toc172671676"/>
      <w:r w:rsidRPr="00043D88">
        <w:rPr>
          <w:rFonts w:eastAsiaTheme="minorEastAsia"/>
          <w:szCs w:val="24"/>
        </w:rPr>
        <w:t>Two-channel attacks</w:t>
      </w:r>
      <w:bookmarkEnd w:id="919"/>
    </w:p>
    <w:p w14:paraId="76892276" w14:textId="5D3747AA"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A two-channel attack tries to exploit any separation in space or time that </w:t>
      </w:r>
      <w:r w:rsidR="003B1E24" w:rsidRPr="00043D88">
        <w:rPr>
          <w:rFonts w:eastAsiaTheme="minorEastAsia"/>
          <w:szCs w:val="24"/>
        </w:rPr>
        <w:t>can</w:t>
      </w:r>
      <w:r w:rsidRPr="00043D88">
        <w:rPr>
          <w:rFonts w:eastAsiaTheme="minorEastAsia"/>
          <w:szCs w:val="24"/>
        </w:rPr>
        <w:t xml:space="preserve"> exist between the capturing process for the biometric characteristic itself and the acquisition of the presentation attack evidence for that characteristic. If the two types of data are collected by separate sensors in the biometric capture device</w:t>
      </w:r>
      <w:r w:rsidR="003B1E24" w:rsidRPr="00043D88">
        <w:rPr>
          <w:rFonts w:eastAsiaTheme="minorEastAsia"/>
          <w:szCs w:val="24"/>
        </w:rPr>
        <w:t>,</w:t>
      </w:r>
      <w:r w:rsidRPr="00043D88">
        <w:rPr>
          <w:rFonts w:eastAsiaTheme="minorEastAsia"/>
          <w:szCs w:val="24"/>
        </w:rPr>
        <w:t xml:space="preserve"> it </w:t>
      </w:r>
      <w:r w:rsidR="005707C2" w:rsidRPr="00043D88">
        <w:rPr>
          <w:rFonts w:eastAsiaTheme="minorEastAsia"/>
          <w:szCs w:val="24"/>
        </w:rPr>
        <w:t>can</w:t>
      </w:r>
      <w:r w:rsidRPr="00043D88">
        <w:rPr>
          <w:rFonts w:eastAsiaTheme="minorEastAsia"/>
          <w:szCs w:val="24"/>
        </w:rPr>
        <w:t xml:space="preserve"> be possible to mount a successful attack by attacking each sensor individually. For example, in a fingerprint biometric system, if the PAI detection collects data from a different part of the biometric capture device than that which captures the biometric sample used for recognition, it </w:t>
      </w:r>
      <w:r w:rsidR="003B1E24" w:rsidRPr="00043D88">
        <w:rPr>
          <w:rFonts w:eastAsiaTheme="minorEastAsia"/>
          <w:szCs w:val="24"/>
        </w:rPr>
        <w:t>can</w:t>
      </w:r>
      <w:r w:rsidRPr="00043D88">
        <w:rPr>
          <w:rFonts w:eastAsiaTheme="minorEastAsia"/>
          <w:szCs w:val="24"/>
        </w:rPr>
        <w:t xml:space="preserve"> be possible for an attacker to present part of a real finger to the PAI detection area of the biometric capture device and a PAI to the biometric sample capture area. In this case the TOE would be potentially vulnerable to a two-channel attack. This is illustrated in </w:t>
      </w:r>
      <w:r w:rsidRPr="00043D88">
        <w:rPr>
          <w:rStyle w:val="citefig"/>
          <w:szCs w:val="24"/>
          <w:shd w:val="clear" w:color="auto" w:fill="auto"/>
        </w:rPr>
        <w:t>Figure E.1</w:t>
      </w:r>
      <w:r w:rsidRPr="00043D88">
        <w:rPr>
          <w:rFonts w:eastAsiaTheme="minorEastAsia"/>
          <w:szCs w:val="24"/>
        </w:rPr>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84"/>
        <w:gridCol w:w="4984"/>
      </w:tblGrid>
      <w:tr w:rsidR="00D832D4" w:rsidRPr="00043D88" w14:paraId="6D9D1764" w14:textId="77777777" w:rsidTr="0070650D">
        <w:tc>
          <w:tcPr>
            <w:tcW w:w="9968" w:type="dxa"/>
            <w:gridSpan w:val="2"/>
          </w:tcPr>
          <w:p w14:paraId="354D32A8" w14:textId="7B8C5889" w:rsidR="00D832D4" w:rsidRPr="00043D88" w:rsidRDefault="00043D88" w:rsidP="00043D88">
            <w:pPr>
              <w:pStyle w:val="FigureGraphic"/>
              <w:rPr>
                <w:b/>
              </w:rPr>
            </w:pPr>
            <w:r>
              <w:rPr>
                <w:b/>
                <w:noProof/>
              </w:rPr>
              <w:drawing>
                <wp:inline distT="0" distB="0" distL="0" distR="0" wp14:anchorId="522D8A03" wp14:editId="4A38CDD8">
                  <wp:extent cx="4696978" cy="1380747"/>
                  <wp:effectExtent l="0" t="0" r="8890" b="0"/>
                  <wp:docPr id="11" name="Picture 1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4696978" cy="1380747"/>
                          </a:xfrm>
                          <a:prstGeom prst="rect">
                            <a:avLst/>
                          </a:prstGeom>
                        </pic:spPr>
                      </pic:pic>
                    </a:graphicData>
                  </a:graphic>
                </wp:inline>
              </w:drawing>
            </w:r>
          </w:p>
        </w:tc>
      </w:tr>
      <w:tr w:rsidR="00784ECA" w:rsidRPr="00043D88" w14:paraId="6A5C2A4B" w14:textId="77777777" w:rsidTr="00784ECA">
        <w:tc>
          <w:tcPr>
            <w:tcW w:w="4984" w:type="dxa"/>
          </w:tcPr>
          <w:p w14:paraId="0C6998B1" w14:textId="17855FA7" w:rsidR="00784ECA" w:rsidRPr="00043D88" w:rsidRDefault="00784ECA" w:rsidP="00043D88">
            <w:pPr>
              <w:pStyle w:val="Tablebody0"/>
              <w:jc w:val="center"/>
              <w:rPr>
                <w:b/>
              </w:rPr>
            </w:pPr>
            <w:r w:rsidRPr="00043D88">
              <w:rPr>
                <w:b/>
              </w:rPr>
              <w:t>a) Regular use</w:t>
            </w:r>
          </w:p>
        </w:tc>
        <w:tc>
          <w:tcPr>
            <w:tcW w:w="4984" w:type="dxa"/>
          </w:tcPr>
          <w:p w14:paraId="4A13882E" w14:textId="474DAE45" w:rsidR="00784ECA" w:rsidRPr="00043D88" w:rsidRDefault="00784ECA" w:rsidP="00043D88">
            <w:pPr>
              <w:pStyle w:val="Tablebody0"/>
              <w:jc w:val="center"/>
              <w:rPr>
                <w:b/>
              </w:rPr>
            </w:pPr>
            <w:r w:rsidRPr="00043D88">
              <w:rPr>
                <w:b/>
              </w:rPr>
              <w:t>b) Two-channel attack</w:t>
            </w:r>
          </w:p>
        </w:tc>
      </w:tr>
    </w:tbl>
    <w:p w14:paraId="2CD8B89F" w14:textId="1FAFAFBB" w:rsidR="00A62816" w:rsidRPr="00043D88" w:rsidRDefault="00A62816" w:rsidP="00043D88">
      <w:pPr>
        <w:pStyle w:val="Figuretitle"/>
        <w:autoSpaceDE w:val="0"/>
        <w:autoSpaceDN w:val="0"/>
        <w:adjustRightInd w:val="0"/>
        <w:outlineLvl w:val="0"/>
        <w:rPr>
          <w:rFonts w:eastAsiaTheme="minorEastAsia"/>
          <w:szCs w:val="24"/>
        </w:rPr>
      </w:pPr>
      <w:r w:rsidRPr="00043D88">
        <w:rPr>
          <w:rFonts w:eastAsiaTheme="minorEastAsia"/>
          <w:szCs w:val="24"/>
        </w:rPr>
        <w:t>Figure E.1 — Two-channel attack</w:t>
      </w:r>
    </w:p>
    <w:p w14:paraId="112F71E6"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This attack can also exploit timing aspects of the acquisition processes when presentation attack detection and capturing are performed in sequence. The evaluators should be alert to the possibility of subversion of PAD techniques by two-channel attacks.</w:t>
      </w:r>
    </w:p>
    <w:p w14:paraId="643138A1"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During the evaluation of the development documentation, the evaluator should gain confidence that two-channel attacks are not possible. The information gathered during the evaluation of the ADV and AGD aspects may be a good starting point for this investigation.</w:t>
      </w:r>
    </w:p>
    <w:p w14:paraId="4F565B8B"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If an examination of the TOE design indicates that there is a possibility that a two-channel attack can succeed, evaluators should conduct penetration testing to ascertain whether the vulnerability exists in practice.</w:t>
      </w:r>
    </w:p>
    <w:p w14:paraId="3F02C248" w14:textId="77777777" w:rsidR="00A62816" w:rsidRPr="00043D88" w:rsidRDefault="00A62816" w:rsidP="00043D88">
      <w:pPr>
        <w:pStyle w:val="a2"/>
        <w:tabs>
          <w:tab w:val="left" w:pos="360"/>
        </w:tabs>
        <w:autoSpaceDE w:val="0"/>
        <w:autoSpaceDN w:val="0"/>
        <w:adjustRightInd w:val="0"/>
        <w:rPr>
          <w:rFonts w:eastAsiaTheme="minorEastAsia"/>
          <w:szCs w:val="24"/>
        </w:rPr>
      </w:pPr>
      <w:bookmarkStart w:id="920" w:name="_Toc172671677"/>
      <w:r w:rsidRPr="00043D88">
        <w:rPr>
          <w:rFonts w:eastAsiaTheme="minorEastAsia"/>
          <w:szCs w:val="24"/>
        </w:rPr>
        <w:t>Feedback provided by TOEs</w:t>
      </w:r>
      <w:bookmarkEnd w:id="920"/>
    </w:p>
    <w:p w14:paraId="67E41560" w14:textId="2CC53933"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lastRenderedPageBreak/>
        <w:t>Feedback provided by a TOE on the results of presentation attempts can be helpful to the evaluator who is conducting security evaluations. Such information can include: capture result (success/failure and reason), capture sample quality information, score from the PAD subsystem, PAD decision</w:t>
      </w:r>
      <w:r w:rsidR="003B1E24" w:rsidRPr="00043D88">
        <w:rPr>
          <w:rFonts w:eastAsiaTheme="minorEastAsia"/>
          <w:szCs w:val="24"/>
        </w:rPr>
        <w:t>,</w:t>
      </w:r>
      <w:r w:rsidRPr="00043D88">
        <w:rPr>
          <w:rFonts w:eastAsiaTheme="minorEastAsia"/>
          <w:szCs w:val="24"/>
        </w:rPr>
        <w:t xml:space="preserve"> etc.</w:t>
      </w:r>
    </w:p>
    <w:p w14:paraId="3415002F" w14:textId="35316E0A"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However, it is important to prevent feedback information from falling into the hands of regular users who can be attackers. Attackers can use feedback information to assist an attack and increase the likelihood of it being successful. The protection of feedback information is an information security matter that form</w:t>
      </w:r>
      <w:r w:rsidR="003B1E24" w:rsidRPr="00043D88">
        <w:rPr>
          <w:rFonts w:eastAsiaTheme="minorEastAsia"/>
          <w:szCs w:val="24"/>
        </w:rPr>
        <w:t>s</w:t>
      </w:r>
      <w:r w:rsidRPr="00043D88">
        <w:rPr>
          <w:rFonts w:eastAsiaTheme="minorEastAsia"/>
          <w:szCs w:val="24"/>
        </w:rPr>
        <w:t xml:space="preserve"> part of the security evaluation of the TOE.</w:t>
      </w:r>
    </w:p>
    <w:p w14:paraId="24B4CBAA"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evaluator should consider whether such information can be used by an attacker to assist presentation attacks. For example, if it is possible to identify PAI properties that result in a lower (or higher) score value, it would be possible to improve PAIs more efficiently using a hill-climbing approach.</w:t>
      </w:r>
    </w:p>
    <w:p w14:paraId="46F60243" w14:textId="253C809A"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information derived from the evaluation of ADV_FSP </w:t>
      </w:r>
      <w:r w:rsidR="003B1E24" w:rsidRPr="00043D88">
        <w:rPr>
          <w:rFonts w:eastAsiaTheme="minorEastAsia"/>
          <w:szCs w:val="24"/>
        </w:rPr>
        <w:t>can</w:t>
      </w:r>
      <w:r w:rsidRPr="00043D88">
        <w:rPr>
          <w:rFonts w:eastAsiaTheme="minorEastAsia"/>
          <w:szCs w:val="24"/>
        </w:rPr>
        <w:t xml:space="preserve"> be valuable for this investigation.</w:t>
      </w:r>
    </w:p>
    <w:p w14:paraId="66C1A572"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If an examination of the functional specification of the TOE does not confirm that no security compromising feedback is produced, the evaluator should conduct a penetration test to determine whether feedback exists that can be exploited by an attacker.</w:t>
      </w:r>
    </w:p>
    <w:p w14:paraId="01F16D37" w14:textId="74E93D70" w:rsidR="00C02268" w:rsidRPr="00AA4520" w:rsidRDefault="00A62816" w:rsidP="00AA4520">
      <w:pPr>
        <w:pStyle w:val="ANNEX"/>
        <w:autoSpaceDE w:val="0"/>
        <w:autoSpaceDN w:val="0"/>
        <w:adjustRightInd w:val="0"/>
      </w:pPr>
      <w:r w:rsidRPr="00AA4520">
        <w:rPr>
          <w:rFonts w:eastAsiaTheme="minorEastAsia"/>
          <w:szCs w:val="24"/>
        </w:rPr>
        <w:lastRenderedPageBreak/>
        <w:br/>
      </w:r>
      <w:bookmarkStart w:id="921" w:name="_Toc172671678"/>
      <w:r w:rsidRPr="00AA4520">
        <w:rPr>
          <w:rFonts w:eastAsiaTheme="minorEastAsia"/>
          <w:b w:val="0"/>
          <w:szCs w:val="24"/>
        </w:rPr>
        <w:t>(normative)</w:t>
      </w:r>
      <w:r w:rsidRPr="00AA4520">
        <w:rPr>
          <w:rFonts w:eastAsiaTheme="minorEastAsia"/>
          <w:szCs w:val="24"/>
        </w:rPr>
        <w:br/>
      </w:r>
      <w:r w:rsidRPr="00AA4520">
        <w:rPr>
          <w:rFonts w:eastAsiaTheme="minorEastAsia"/>
          <w:szCs w:val="24"/>
        </w:rPr>
        <w:br/>
        <w:t xml:space="preserve">Attack </w:t>
      </w:r>
      <w:r w:rsidR="003B1E24" w:rsidRPr="00AA4520">
        <w:rPr>
          <w:rFonts w:eastAsiaTheme="minorEastAsia"/>
          <w:szCs w:val="24"/>
        </w:rPr>
        <w:t xml:space="preserve">potential </w:t>
      </w:r>
      <w:r w:rsidRPr="00AA4520">
        <w:rPr>
          <w:rFonts w:eastAsiaTheme="minorEastAsia"/>
          <w:szCs w:val="24"/>
        </w:rPr>
        <w:t>and TOE resistance</w:t>
      </w:r>
      <w:bookmarkEnd w:id="921"/>
    </w:p>
    <w:p w14:paraId="28A1D463" w14:textId="77777777" w:rsidR="00A62816" w:rsidRPr="00043D88" w:rsidRDefault="00A62816" w:rsidP="00043D88">
      <w:pPr>
        <w:pStyle w:val="a2"/>
        <w:tabs>
          <w:tab w:val="left" w:pos="360"/>
        </w:tabs>
        <w:autoSpaceDE w:val="0"/>
        <w:autoSpaceDN w:val="0"/>
        <w:adjustRightInd w:val="0"/>
        <w:rPr>
          <w:rFonts w:eastAsiaTheme="minorEastAsia"/>
          <w:szCs w:val="24"/>
        </w:rPr>
      </w:pPr>
      <w:bookmarkStart w:id="922" w:name="_Toc172671679"/>
      <w:r w:rsidRPr="00043D88">
        <w:rPr>
          <w:rFonts w:eastAsiaTheme="minorEastAsia"/>
          <w:szCs w:val="24"/>
        </w:rPr>
        <w:t>Calculating attack potential</w:t>
      </w:r>
      <w:bookmarkEnd w:id="922"/>
    </w:p>
    <w:p w14:paraId="635DA62A"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923" w:name="_Toc172671680"/>
      <w:r w:rsidRPr="00043D88">
        <w:rPr>
          <w:rFonts w:eastAsiaTheme="minorEastAsia"/>
          <w:szCs w:val="24"/>
        </w:rPr>
        <w:t>General</w:t>
      </w:r>
      <w:bookmarkEnd w:id="923"/>
    </w:p>
    <w:p w14:paraId="1ABC8F0C" w14:textId="5AD7C4E0" w:rsidR="00A62816" w:rsidRDefault="00A62816" w:rsidP="00043D88">
      <w:pPr>
        <w:pStyle w:val="Corpsdetexte"/>
        <w:autoSpaceDE w:val="0"/>
        <w:autoSpaceDN w:val="0"/>
        <w:adjustRightInd w:val="0"/>
        <w:rPr>
          <w:ins w:id="924" w:author="Julien Bringer" w:date="2024-07-23T18:53:00Z" w16du:dateUtc="2024-07-23T16:53:00Z"/>
          <w:rFonts w:eastAsiaTheme="minorEastAsia"/>
          <w:szCs w:val="24"/>
        </w:rPr>
      </w:pPr>
      <w:r w:rsidRPr="00043D88">
        <w:rPr>
          <w:rFonts w:eastAsiaTheme="minorEastAsia"/>
          <w:szCs w:val="24"/>
        </w:rPr>
        <w:t xml:space="preserve">Attack potential is a function of expertise, resources and motivation, as is written 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18045</w:t>
      </w:r>
      <w:r w:rsidRPr="00043D88">
        <w:rPr>
          <w:rFonts w:eastAsiaTheme="minorEastAsia"/>
          <w:szCs w:val="24"/>
        </w:rPr>
        <w:t xml:space="preserve">. Regarding motivation, see </w:t>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18045</w:t>
      </w:r>
      <w:r w:rsidRPr="00043D88">
        <w:rPr>
          <w:rFonts w:eastAsiaTheme="minorEastAsia"/>
          <w:szCs w:val="24"/>
        </w:rPr>
        <w:t>:</w:t>
      </w:r>
      <w:r w:rsidRPr="00043D88">
        <w:rPr>
          <w:rStyle w:val="stdyear"/>
          <w:rFonts w:eastAsiaTheme="minorEastAsia"/>
          <w:szCs w:val="24"/>
          <w:shd w:val="clear" w:color="auto" w:fill="auto"/>
        </w:rPr>
        <w:t>2008</w:t>
      </w:r>
      <w:r w:rsidRPr="00043D88">
        <w:rPr>
          <w:rFonts w:eastAsiaTheme="minorEastAsia"/>
          <w:szCs w:val="24"/>
        </w:rPr>
        <w:t xml:space="preserve">, </w:t>
      </w:r>
      <w:r w:rsidRPr="00043D88">
        <w:rPr>
          <w:rStyle w:val="stdsection"/>
          <w:rFonts w:eastAsiaTheme="minorEastAsia"/>
          <w:szCs w:val="24"/>
          <w:shd w:val="clear" w:color="auto" w:fill="auto"/>
        </w:rPr>
        <w:t>B.4.1.1</w:t>
      </w:r>
      <w:r w:rsidRPr="00043D88">
        <w:rPr>
          <w:rFonts w:eastAsiaTheme="minorEastAsia"/>
          <w:szCs w:val="24"/>
        </w:rPr>
        <w:t>.</w:t>
      </w:r>
    </w:p>
    <w:p w14:paraId="6595A80D" w14:textId="6B408E1F" w:rsidR="00341597" w:rsidRPr="00043D88" w:rsidRDefault="00341597" w:rsidP="00043D88">
      <w:pPr>
        <w:pStyle w:val="Corpsdetexte"/>
        <w:autoSpaceDE w:val="0"/>
        <w:autoSpaceDN w:val="0"/>
        <w:adjustRightInd w:val="0"/>
        <w:rPr>
          <w:rFonts w:eastAsiaTheme="minorEastAsia"/>
          <w:szCs w:val="24"/>
        </w:rPr>
      </w:pPr>
      <w:ins w:id="925" w:author="Julien Bringer" w:date="2024-07-23T18:53:00Z" w16du:dateUtc="2024-07-23T16:53:00Z">
        <w:r>
          <w:rPr>
            <w:rFonts w:eastAsiaTheme="minorEastAsia"/>
            <w:szCs w:val="24"/>
          </w:rPr>
          <w:t>This clause F.1 describes the general approach for</w:t>
        </w:r>
        <w:r w:rsidR="008353D5">
          <w:rPr>
            <w:rFonts w:eastAsiaTheme="minorEastAsia"/>
            <w:szCs w:val="24"/>
          </w:rPr>
          <w:t xml:space="preserve"> calculating attack potential. Adapted versi</w:t>
        </w:r>
      </w:ins>
      <w:ins w:id="926" w:author="Julien Bringer" w:date="2024-07-23T18:54:00Z" w16du:dateUtc="2024-07-23T16:54:00Z">
        <w:r w:rsidR="008353D5">
          <w:rPr>
            <w:rFonts w:eastAsiaTheme="minorEastAsia"/>
            <w:szCs w:val="24"/>
          </w:rPr>
          <w:t xml:space="preserve">ons (specific to some use cases or </w:t>
        </w:r>
        <w:r w:rsidR="00497568">
          <w:rPr>
            <w:rFonts w:eastAsiaTheme="minorEastAsia"/>
            <w:szCs w:val="24"/>
          </w:rPr>
          <w:t>simplified for low level of resistance), together with some examples of</w:t>
        </w:r>
        <w:r w:rsidR="00FC3A97">
          <w:rPr>
            <w:rFonts w:eastAsiaTheme="minorEastAsia"/>
            <w:szCs w:val="24"/>
          </w:rPr>
          <w:t xml:space="preserve"> </w:t>
        </w:r>
      </w:ins>
      <w:ins w:id="927" w:author="Julien Bringer" w:date="2024-07-23T18:55:00Z" w16du:dateUtc="2024-07-23T16:55:00Z">
        <w:r w:rsidR="00FC3A97">
          <w:rPr>
            <w:rFonts w:eastAsiaTheme="minorEastAsia"/>
            <w:szCs w:val="24"/>
          </w:rPr>
          <w:t xml:space="preserve">attacks are introduced in </w:t>
        </w:r>
        <w:r w:rsidR="00FC3A97" w:rsidRPr="00FC3A97">
          <w:rPr>
            <w:rFonts w:eastAsiaTheme="minorEastAsia"/>
            <w:szCs w:val="24"/>
            <w:highlight w:val="yellow"/>
          </w:rPr>
          <w:t>annexes G to H.</w:t>
        </w:r>
      </w:ins>
    </w:p>
    <w:p w14:paraId="4EC88784"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928" w:name="_Toc172671681"/>
      <w:r w:rsidRPr="00043D88">
        <w:rPr>
          <w:rFonts w:eastAsiaTheme="minorEastAsia"/>
          <w:szCs w:val="24"/>
        </w:rPr>
        <w:t>Identification and exploitation of attacks</w:t>
      </w:r>
      <w:bookmarkEnd w:id="928"/>
    </w:p>
    <w:p w14:paraId="7E03A9B7" w14:textId="77777777" w:rsidR="00A62816" w:rsidRPr="00043D88" w:rsidRDefault="00A62816" w:rsidP="00043D88">
      <w:pPr>
        <w:pStyle w:val="a4"/>
        <w:tabs>
          <w:tab w:val="left" w:pos="1080"/>
        </w:tabs>
        <w:autoSpaceDE w:val="0"/>
        <w:autoSpaceDN w:val="0"/>
        <w:adjustRightInd w:val="0"/>
        <w:rPr>
          <w:rFonts w:eastAsiaTheme="minorEastAsia"/>
          <w:bCs w:val="0"/>
          <w:iCs w:val="0"/>
          <w:szCs w:val="24"/>
        </w:rPr>
      </w:pPr>
      <w:bookmarkStart w:id="929" w:name="_Toc172671682"/>
      <w:r w:rsidRPr="00043D88">
        <w:rPr>
          <w:rFonts w:eastAsiaTheme="minorEastAsia"/>
          <w:bCs w:val="0"/>
          <w:iCs w:val="0"/>
          <w:szCs w:val="24"/>
        </w:rPr>
        <w:t>Identification of attacks</w:t>
      </w:r>
      <w:bookmarkEnd w:id="929"/>
    </w:p>
    <w:p w14:paraId="6D92DEB8"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Identification corresponds to the effort required to create the attack, and to demonstrate that it can be successfully applied to the TOE (including setting up or building any necessary test equipment). The demonstration that the attack can be successfully applied needs to consider any difficulties in expanding a result shown in the laboratory to create a useful attack. One of the outputs from identification can be a script that gives a step-by-step description of how to carry out the attack. This script is assumed to be used in the exploitation phase.</w:t>
      </w:r>
    </w:p>
    <w:p w14:paraId="367721D2" w14:textId="77777777" w:rsidR="00A62816" w:rsidRPr="00043D88" w:rsidRDefault="00A62816" w:rsidP="00043D88">
      <w:pPr>
        <w:pStyle w:val="a4"/>
        <w:tabs>
          <w:tab w:val="left" w:pos="1080"/>
        </w:tabs>
        <w:autoSpaceDE w:val="0"/>
        <w:autoSpaceDN w:val="0"/>
        <w:adjustRightInd w:val="0"/>
        <w:rPr>
          <w:rFonts w:eastAsiaTheme="minorEastAsia"/>
          <w:bCs w:val="0"/>
          <w:iCs w:val="0"/>
          <w:szCs w:val="24"/>
        </w:rPr>
      </w:pPr>
      <w:bookmarkStart w:id="930" w:name="_Toc172671683"/>
      <w:r w:rsidRPr="00043D88">
        <w:rPr>
          <w:rFonts w:eastAsiaTheme="minorEastAsia"/>
          <w:bCs w:val="0"/>
          <w:iCs w:val="0"/>
          <w:szCs w:val="24"/>
        </w:rPr>
        <w:t>Exploitation of attacks</w:t>
      </w:r>
      <w:bookmarkEnd w:id="930"/>
    </w:p>
    <w:p w14:paraId="13593B33" w14:textId="08C5A530"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Exploitation corresponds to achieving the attack on an instance of the TOE in its exploitation environment using the analysis and techniques defined in the identification phase. It can be assumed that a different attacker carries out the exploitation, the technique (and relevant background information) can be available for the exploitation in the form of a script or set of instructions defined during the identification phase. This type of script is assumed to identify the necessary equipment and, for example, mathematical techniques used in the analysis, or presentation attack methods. Furthermore, this same information may also reduce the exploitation requirement to one of time measurement, whereas the identification phase may have required reverse engineering of hardware or software information </w:t>
      </w:r>
      <w:r w:rsidR="003B1E24" w:rsidRPr="00043D88">
        <w:rPr>
          <w:rFonts w:eastAsiaTheme="minorEastAsia"/>
          <w:szCs w:val="24"/>
        </w:rPr>
        <w:t xml:space="preserve">Hence, </w:t>
      </w:r>
      <w:r w:rsidRPr="00043D88">
        <w:rPr>
          <w:rFonts w:eastAsiaTheme="minorEastAsia"/>
          <w:szCs w:val="24"/>
        </w:rPr>
        <w:t>the expertise requirement may be reduced.</w:t>
      </w:r>
    </w:p>
    <w:p w14:paraId="6140D90F" w14:textId="4117E757"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NOTE 1</w:t>
      </w:r>
      <w:r w:rsidRPr="00043D88">
        <w:rPr>
          <w:rFonts w:eastAsiaTheme="minorEastAsia"/>
          <w:szCs w:val="24"/>
        </w:rPr>
        <w:tab/>
        <w:t xml:space="preserve">For the evaluator, the work of the identification phase </w:t>
      </w:r>
      <w:r w:rsidR="003B1E24" w:rsidRPr="00043D88">
        <w:rPr>
          <w:rFonts w:eastAsiaTheme="minorEastAsia"/>
          <w:szCs w:val="24"/>
        </w:rPr>
        <w:t>needs</w:t>
      </w:r>
      <w:r w:rsidRPr="00043D88">
        <w:rPr>
          <w:rFonts w:eastAsiaTheme="minorEastAsia"/>
          <w:szCs w:val="24"/>
        </w:rPr>
        <w:t xml:space="preserve"> to be fully performed: developing hardware and software, creating PAIs if any, etc. The attack potential of this phase corresponds to the "real spending" in defining the attack. For the exploitation, it is not necessary to perform the work again and the attack potential can correspond to an evaluation of the necessary effort for each factor.</w:t>
      </w:r>
    </w:p>
    <w:p w14:paraId="0FD403DF" w14:textId="32D1F018"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NOTE 2</w:t>
      </w:r>
      <w:r w:rsidRPr="00043D88">
        <w:rPr>
          <w:rFonts w:eastAsiaTheme="minorEastAsia"/>
          <w:szCs w:val="24"/>
        </w:rPr>
        <w:tab/>
        <w:t xml:space="preserve">Exploitation consisting in applying scripts, it is expected that some factor values </w:t>
      </w:r>
      <w:r w:rsidR="003B1E24" w:rsidRPr="00043D88">
        <w:rPr>
          <w:rFonts w:eastAsiaTheme="minorEastAsia"/>
          <w:szCs w:val="24"/>
        </w:rPr>
        <w:t>are</w:t>
      </w:r>
      <w:r w:rsidRPr="00043D88">
        <w:rPr>
          <w:rFonts w:eastAsiaTheme="minorEastAsia"/>
          <w:szCs w:val="24"/>
        </w:rPr>
        <w:t xml:space="preserve"> reduced from the identification phase, in particular "</w:t>
      </w:r>
      <w:r w:rsidR="003B1E24" w:rsidRPr="00043D88">
        <w:rPr>
          <w:rFonts w:eastAsiaTheme="minorEastAsia"/>
          <w:szCs w:val="24"/>
        </w:rPr>
        <w:t>elapsed time" and "expertise</w:t>
      </w:r>
      <w:r w:rsidRPr="00043D88">
        <w:rPr>
          <w:rFonts w:eastAsiaTheme="minorEastAsia"/>
          <w:szCs w:val="24"/>
        </w:rPr>
        <w:t>". For the same reason, the "</w:t>
      </w:r>
      <w:r w:rsidR="003B1E24" w:rsidRPr="00043D88">
        <w:rPr>
          <w:rFonts w:eastAsiaTheme="minorEastAsia"/>
          <w:szCs w:val="24"/>
        </w:rPr>
        <w:t xml:space="preserve">knowledge </w:t>
      </w:r>
      <w:r w:rsidRPr="00043D88">
        <w:rPr>
          <w:rFonts w:eastAsiaTheme="minorEastAsia"/>
          <w:szCs w:val="24"/>
        </w:rPr>
        <w:t>of the TOE" factor is not applicable in the exploitation phase (all the knowledge is scripted).</w:t>
      </w:r>
    </w:p>
    <w:p w14:paraId="53A5394F"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931" w:name="_Toc172671684"/>
      <w:r w:rsidRPr="00043D88">
        <w:rPr>
          <w:rFonts w:eastAsiaTheme="minorEastAsia"/>
          <w:szCs w:val="24"/>
        </w:rPr>
        <w:t>Factors to be considered</w:t>
      </w:r>
      <w:bookmarkEnd w:id="931"/>
    </w:p>
    <w:p w14:paraId="0494677E" w14:textId="7454A67D"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As in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18045</w:t>
      </w:r>
      <w:r w:rsidRPr="00043D88">
        <w:rPr>
          <w:rFonts w:eastAsiaTheme="minorEastAsia"/>
          <w:szCs w:val="24"/>
        </w:rPr>
        <w:t xml:space="preserve">, the factors to be considered consist of </w:t>
      </w:r>
      <w:r w:rsidR="003B1E24" w:rsidRPr="00043D88">
        <w:rPr>
          <w:rFonts w:eastAsiaTheme="minorEastAsia"/>
          <w:b/>
          <w:i/>
          <w:szCs w:val="24"/>
        </w:rPr>
        <w:t>elapsed time, expertise, knowledge of th</w:t>
      </w:r>
      <w:r w:rsidRPr="00043D88">
        <w:rPr>
          <w:rFonts w:eastAsiaTheme="minorEastAsia"/>
          <w:b/>
          <w:i/>
          <w:szCs w:val="24"/>
        </w:rPr>
        <w:t xml:space="preserve">e TOE, </w:t>
      </w:r>
      <w:r w:rsidR="003B1E24" w:rsidRPr="00043D88">
        <w:rPr>
          <w:rFonts w:eastAsiaTheme="minorEastAsia"/>
          <w:b/>
          <w:i/>
          <w:szCs w:val="24"/>
        </w:rPr>
        <w:t>window of opportunity, and equipment</w:t>
      </w:r>
      <w:r w:rsidR="003B1E24" w:rsidRPr="00043D88">
        <w:rPr>
          <w:rFonts w:eastAsiaTheme="minorEastAsia"/>
          <w:szCs w:val="24"/>
        </w:rPr>
        <w:t xml:space="preserve">. but </w:t>
      </w:r>
      <w:r w:rsidR="003B1E24" w:rsidRPr="00043D88">
        <w:rPr>
          <w:rFonts w:eastAsiaTheme="minorEastAsia"/>
          <w:b/>
          <w:i/>
          <w:szCs w:val="24"/>
        </w:rPr>
        <w:t>window of opportunity</w:t>
      </w:r>
      <w:r w:rsidR="003B1E24" w:rsidRPr="00043D88">
        <w:rPr>
          <w:rFonts w:eastAsiaTheme="minorEastAsia"/>
          <w:szCs w:val="24"/>
        </w:rPr>
        <w:t xml:space="preserve"> </w:t>
      </w:r>
      <w:r w:rsidRPr="00043D88">
        <w:rPr>
          <w:rFonts w:eastAsiaTheme="minorEastAsia"/>
          <w:szCs w:val="24"/>
        </w:rPr>
        <w:t xml:space="preserve">is divided into two </w:t>
      </w:r>
      <w:r w:rsidRPr="00043D88">
        <w:rPr>
          <w:rFonts w:eastAsiaTheme="minorEastAsia"/>
          <w:szCs w:val="24"/>
        </w:rPr>
        <w:lastRenderedPageBreak/>
        <w:t xml:space="preserve">subfactors </w:t>
      </w:r>
      <w:r w:rsidR="003B1E24" w:rsidRPr="00043D88">
        <w:rPr>
          <w:rFonts w:eastAsiaTheme="minorEastAsia"/>
          <w:b/>
          <w:i/>
          <w:szCs w:val="24"/>
        </w:rPr>
        <w:t xml:space="preserve">window of opportunity (access </w:t>
      </w:r>
      <w:r w:rsidRPr="00043D88">
        <w:rPr>
          <w:rFonts w:eastAsiaTheme="minorEastAsia"/>
          <w:b/>
          <w:i/>
          <w:szCs w:val="24"/>
        </w:rPr>
        <w:t>to the TOE)</w:t>
      </w:r>
      <w:r w:rsidRPr="00043D88">
        <w:rPr>
          <w:rFonts w:eastAsiaTheme="minorEastAsia"/>
          <w:szCs w:val="24"/>
        </w:rPr>
        <w:t xml:space="preserve"> and </w:t>
      </w:r>
      <w:r w:rsidR="003B1E24" w:rsidRPr="00043D88">
        <w:rPr>
          <w:rFonts w:eastAsiaTheme="minorEastAsia"/>
          <w:b/>
          <w:i/>
          <w:szCs w:val="24"/>
        </w:rPr>
        <w:t>window of opportunity (access to biometric characteristic</w:t>
      </w:r>
      <w:r w:rsidRPr="00043D88">
        <w:rPr>
          <w:rFonts w:eastAsiaTheme="minorEastAsia"/>
          <w:b/>
          <w:i/>
          <w:szCs w:val="24"/>
        </w:rPr>
        <w:t>s)</w:t>
      </w:r>
      <w:r w:rsidRPr="00043D88">
        <w:rPr>
          <w:rFonts w:eastAsiaTheme="minorEastAsia"/>
          <w:szCs w:val="24"/>
        </w:rPr>
        <w:t>.</w:t>
      </w:r>
    </w:p>
    <w:p w14:paraId="4C52ED71"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i/>
          <w:szCs w:val="24"/>
        </w:rPr>
        <w:t>Elapsed time</w:t>
      </w:r>
      <w:r w:rsidRPr="00043D88">
        <w:rPr>
          <w:rFonts w:eastAsiaTheme="minorEastAsia"/>
          <w:szCs w:val="24"/>
        </w:rPr>
        <w:t xml:space="preserve"> is the total amount of time taken by the attacker.</w:t>
      </w:r>
    </w:p>
    <w:p w14:paraId="246BE962"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In the identification phase, elapsed time corresponds to the time required to create the attack, and to demonstrate that it can be successfully applied to the TOE (including setting up or building any necessary hardware or software equipment). The demonstration that the attack can be successfully applied needs to consider any difficulties in expanding a result shown in the laboratory to create a useful attack. One of the outputs from identification is, for instance, a script that gives a step-by-step description of how to carry out the attack. This script is assumed to be used in the exploitation part.</w:t>
      </w:r>
    </w:p>
    <w:p w14:paraId="5AE52C91" w14:textId="4492D9A3"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In the exploitation phase, elapsed time corresponds to the time necessary to apply the "script" to specific biometric characteristics. For example, for a presentation attack to a fingerprint capture device, it corresponds to the time required to create a PAI from an image of a print (and not the acquisition of this image which is taken into account in the factor </w:t>
      </w:r>
      <w:r w:rsidR="003B1E24" w:rsidRPr="00043D88">
        <w:rPr>
          <w:rFonts w:eastAsiaTheme="minorEastAsia"/>
          <w:szCs w:val="24"/>
        </w:rPr>
        <w:t xml:space="preserve">window </w:t>
      </w:r>
      <w:r w:rsidRPr="00043D88">
        <w:rPr>
          <w:rFonts w:eastAsiaTheme="minorEastAsia"/>
          <w:szCs w:val="24"/>
        </w:rPr>
        <w:t>of opportunity (</w:t>
      </w:r>
      <w:r w:rsidR="003B1E24" w:rsidRPr="00043D88">
        <w:rPr>
          <w:rFonts w:eastAsiaTheme="minorEastAsia"/>
          <w:szCs w:val="24"/>
        </w:rPr>
        <w:t xml:space="preserve">access </w:t>
      </w:r>
      <w:r w:rsidRPr="00043D88">
        <w:rPr>
          <w:rFonts w:eastAsiaTheme="minorEastAsia"/>
          <w:szCs w:val="24"/>
        </w:rPr>
        <w:t>to biometric characteristics)).</w:t>
      </w:r>
    </w:p>
    <w:p w14:paraId="24EB99F5" w14:textId="2AB03F39"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Potential difficulties to have access to the TOE in exploitation environment are taken into account in the factor </w:t>
      </w:r>
      <w:r w:rsidR="003B1E24" w:rsidRPr="00043D88">
        <w:rPr>
          <w:rFonts w:eastAsiaTheme="minorEastAsia"/>
          <w:szCs w:val="24"/>
        </w:rPr>
        <w:t xml:space="preserve">window </w:t>
      </w:r>
      <w:r w:rsidRPr="00043D88">
        <w:rPr>
          <w:rFonts w:eastAsiaTheme="minorEastAsia"/>
          <w:szCs w:val="24"/>
        </w:rPr>
        <w:t>of opportunity (</w:t>
      </w:r>
      <w:r w:rsidR="003B1E24" w:rsidRPr="00043D88">
        <w:rPr>
          <w:rFonts w:eastAsiaTheme="minorEastAsia"/>
          <w:szCs w:val="24"/>
        </w:rPr>
        <w:t xml:space="preserve">access </w:t>
      </w:r>
      <w:r w:rsidRPr="00043D88">
        <w:rPr>
          <w:rFonts w:eastAsiaTheme="minorEastAsia"/>
          <w:szCs w:val="24"/>
        </w:rPr>
        <w:t>to the TOE).</w:t>
      </w:r>
    </w:p>
    <w:p w14:paraId="7D7E1954"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i/>
          <w:szCs w:val="24"/>
        </w:rPr>
        <w:t>Expertise</w:t>
      </w:r>
      <w:r w:rsidRPr="00043D88">
        <w:rPr>
          <w:rFonts w:eastAsiaTheme="minorEastAsia"/>
          <w:szCs w:val="24"/>
        </w:rPr>
        <w:t xml:space="preserve"> refers to the level of proficiency required by the attacker and the general knowledge that he possesses, not specific of the system being attacked. The levels are as follows.</w:t>
      </w:r>
    </w:p>
    <w:p w14:paraId="699E96BC" w14:textId="09DBC5DA"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a</w:t>
      </w:r>
      <w:r w:rsidR="00A21582" w:rsidRPr="00043D88">
        <w:rPr>
          <w:rFonts w:eastAsiaTheme="minorEastAsia"/>
          <w:szCs w:val="24"/>
        </w:rPr>
        <w:t>)</w:t>
      </w:r>
      <w:r w:rsidR="00A21582" w:rsidRPr="00043D88">
        <w:rPr>
          <w:rFonts w:eastAsiaTheme="minorEastAsia"/>
          <w:szCs w:val="24"/>
        </w:rPr>
        <w:tab/>
      </w:r>
      <w:r w:rsidRPr="00043D88">
        <w:rPr>
          <w:rFonts w:eastAsiaTheme="minorEastAsia"/>
          <w:szCs w:val="24"/>
        </w:rPr>
        <w:t>Lay</w:t>
      </w:r>
      <w:r w:rsidR="00FB48DC" w:rsidRPr="00043D88">
        <w:rPr>
          <w:rFonts w:eastAsiaTheme="minorEastAsia"/>
          <w:szCs w:val="24"/>
        </w:rPr>
        <w:t>person</w:t>
      </w:r>
      <w:r w:rsidRPr="00043D88">
        <w:rPr>
          <w:rFonts w:eastAsiaTheme="minorEastAsia"/>
          <w:szCs w:val="24"/>
        </w:rPr>
        <w:t xml:space="preserve"> is the level no real expertise needed and such that any person with a regular level of education is capable of performing the attack. For example, creating a PAI in a known (published</w:t>
      </w:r>
      <w:r w:rsidR="003B1E24" w:rsidRPr="00043D88">
        <w:rPr>
          <w:rFonts w:eastAsiaTheme="minorEastAsia"/>
          <w:szCs w:val="24"/>
        </w:rPr>
        <w:t xml:space="preserve">) </w:t>
      </w:r>
      <w:r w:rsidRPr="00043D88">
        <w:rPr>
          <w:rFonts w:eastAsiaTheme="minorEastAsia"/>
          <w:szCs w:val="24"/>
        </w:rPr>
        <w:t>way without specific difficulties is considered at this level of expertise.</w:t>
      </w:r>
    </w:p>
    <w:p w14:paraId="4F41F5F7" w14:textId="12FC79BC" w:rsidR="00FB48DC" w:rsidRPr="00043D88" w:rsidRDefault="00FB48DC" w:rsidP="00043D88">
      <w:pPr>
        <w:pStyle w:val="Noteindent"/>
        <w:rPr>
          <w:rFonts w:eastAsiaTheme="minorEastAsia"/>
          <w:szCs w:val="24"/>
        </w:rPr>
      </w:pPr>
      <w:r w:rsidRPr="00043D88">
        <w:rPr>
          <w:rFonts w:eastAsiaTheme="minorEastAsia"/>
          <w:szCs w:val="24"/>
        </w:rPr>
        <w:t>NOTE</w:t>
      </w:r>
      <w:r w:rsidRPr="00043D88">
        <w:rPr>
          <w:rFonts w:eastAsiaTheme="minorEastAsia"/>
          <w:szCs w:val="24"/>
        </w:rPr>
        <w:tab/>
      </w:r>
      <w:r w:rsidRPr="00043D88">
        <w:t>The term "layperson" is used for gender neutrality.</w:t>
      </w:r>
    </w:p>
    <w:p w14:paraId="0409A7CE" w14:textId="67BC125B"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b</w:t>
      </w:r>
      <w:r w:rsidR="00A21582" w:rsidRPr="00043D88">
        <w:rPr>
          <w:rFonts w:eastAsiaTheme="minorEastAsia"/>
          <w:szCs w:val="24"/>
        </w:rPr>
        <w:t>)</w:t>
      </w:r>
      <w:r w:rsidR="00A21582" w:rsidRPr="00043D88">
        <w:rPr>
          <w:rFonts w:eastAsiaTheme="minorEastAsia"/>
          <w:szCs w:val="24"/>
        </w:rPr>
        <w:tab/>
      </w:r>
      <w:r w:rsidRPr="00043D88">
        <w:rPr>
          <w:rFonts w:eastAsiaTheme="minorEastAsia"/>
          <w:szCs w:val="24"/>
        </w:rPr>
        <w:t>Proficient is the level such that some advanced knowledge in certain specific topics (biometrics</w:t>
      </w:r>
      <w:r w:rsidR="00A21582" w:rsidRPr="00043D88">
        <w:rPr>
          <w:rFonts w:eastAsiaTheme="minorEastAsia"/>
          <w:szCs w:val="24"/>
        </w:rPr>
        <w:t>)</w:t>
      </w:r>
      <w:r w:rsidR="003B1E24" w:rsidRPr="00043D88">
        <w:rPr>
          <w:rFonts w:eastAsiaTheme="minorEastAsia"/>
          <w:szCs w:val="24"/>
        </w:rPr>
        <w:t xml:space="preserve"> </w:t>
      </w:r>
      <w:r w:rsidRPr="00043D88">
        <w:rPr>
          <w:rFonts w:eastAsiaTheme="minorEastAsia"/>
          <w:szCs w:val="24"/>
        </w:rPr>
        <w:t>is required as well as good knowledge of the state-of-the-art of attacks. An attacker of this level is capable of adapting known attack methods to his needs. For example, adapting a known attack (published</w:t>
      </w:r>
      <w:r w:rsidR="00A21582" w:rsidRPr="00043D88">
        <w:rPr>
          <w:rFonts w:eastAsiaTheme="minorEastAsia"/>
          <w:szCs w:val="24"/>
        </w:rPr>
        <w:t>)</w:t>
      </w:r>
      <w:r w:rsidR="003B1E24" w:rsidRPr="00043D88">
        <w:rPr>
          <w:rFonts w:eastAsiaTheme="minorEastAsia"/>
          <w:szCs w:val="24"/>
        </w:rPr>
        <w:t xml:space="preserve"> </w:t>
      </w:r>
      <w:r w:rsidRPr="00043D88">
        <w:rPr>
          <w:rFonts w:eastAsiaTheme="minorEastAsia"/>
          <w:szCs w:val="24"/>
        </w:rPr>
        <w:t>and creating a PAI by the choice of specific (not published and sometimes difficult to find</w:t>
      </w:r>
      <w:r w:rsidR="00A21582" w:rsidRPr="00043D88">
        <w:rPr>
          <w:rFonts w:eastAsiaTheme="minorEastAsia"/>
          <w:szCs w:val="24"/>
        </w:rPr>
        <w:t>)</w:t>
      </w:r>
      <w:r w:rsidR="003B1E24" w:rsidRPr="00043D88">
        <w:rPr>
          <w:rFonts w:eastAsiaTheme="minorEastAsia"/>
          <w:szCs w:val="24"/>
        </w:rPr>
        <w:t xml:space="preserve"> </w:t>
      </w:r>
      <w:r w:rsidRPr="00043D88">
        <w:rPr>
          <w:rFonts w:eastAsiaTheme="minorEastAsia"/>
          <w:szCs w:val="24"/>
        </w:rPr>
        <w:t>materials in order to bypass a presentation attack detection mechanism and/or finding a non-evident way to present this PAI to the system can be considered at this level of expertise.</w:t>
      </w:r>
    </w:p>
    <w:p w14:paraId="017746D5" w14:textId="1DDF6392"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c</w:t>
      </w:r>
      <w:r w:rsidR="00A21582" w:rsidRPr="00043D88">
        <w:rPr>
          <w:rFonts w:eastAsiaTheme="minorEastAsia"/>
          <w:szCs w:val="24"/>
        </w:rPr>
        <w:t>)</w:t>
      </w:r>
      <w:r w:rsidR="00A21582" w:rsidRPr="00043D88">
        <w:rPr>
          <w:rFonts w:eastAsiaTheme="minorEastAsia"/>
          <w:szCs w:val="24"/>
        </w:rPr>
        <w:tab/>
      </w:r>
      <w:r w:rsidRPr="00043D88">
        <w:rPr>
          <w:rFonts w:eastAsiaTheme="minorEastAsia"/>
          <w:szCs w:val="24"/>
        </w:rPr>
        <w:t>Expert is the level such that a specific preparation in multiple areas such as pattern recognition, computer vision or optimization is needed in order to carry out the attack. An attacker of this level is capable of generating his own new attacking algorithms. For example, finding a new (unpublished</w:t>
      </w:r>
      <w:r w:rsidR="00A21582" w:rsidRPr="00043D88">
        <w:rPr>
          <w:rFonts w:eastAsiaTheme="minorEastAsia"/>
          <w:szCs w:val="24"/>
        </w:rPr>
        <w:t>)</w:t>
      </w:r>
      <w:r w:rsidR="00A21582" w:rsidRPr="00043D88">
        <w:rPr>
          <w:rFonts w:eastAsiaTheme="minorEastAsia"/>
          <w:szCs w:val="24"/>
        </w:rPr>
        <w:tab/>
      </w:r>
      <w:r w:rsidRPr="00043D88">
        <w:rPr>
          <w:rFonts w:eastAsiaTheme="minorEastAsia"/>
          <w:szCs w:val="24"/>
        </w:rPr>
        <w:t>way of creating a PAI using new and specific materials (unpublished</w:t>
      </w:r>
      <w:r w:rsidR="00A21582" w:rsidRPr="00043D88">
        <w:rPr>
          <w:rFonts w:eastAsiaTheme="minorEastAsia"/>
          <w:szCs w:val="24"/>
        </w:rPr>
        <w:t>)</w:t>
      </w:r>
      <w:r w:rsidR="003B1E24" w:rsidRPr="00043D88">
        <w:rPr>
          <w:rFonts w:eastAsiaTheme="minorEastAsia"/>
          <w:szCs w:val="24"/>
        </w:rPr>
        <w:t xml:space="preserve"> </w:t>
      </w:r>
      <w:r w:rsidRPr="00043D88">
        <w:rPr>
          <w:rFonts w:eastAsiaTheme="minorEastAsia"/>
          <w:szCs w:val="24"/>
        </w:rPr>
        <w:t>to counter an advanced presentation attack detection mechanism, can be considered at this level. In addition, this level can be associated with specific equipment (bespoke).</w:t>
      </w:r>
    </w:p>
    <w:p w14:paraId="57E5074F" w14:textId="6DF94183"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d</w:t>
      </w:r>
      <w:r w:rsidR="00A21582" w:rsidRPr="00043D88">
        <w:rPr>
          <w:rFonts w:eastAsiaTheme="minorEastAsia"/>
          <w:szCs w:val="24"/>
        </w:rPr>
        <w:t>)</w:t>
      </w:r>
      <w:r w:rsidR="00A21582" w:rsidRPr="00043D88">
        <w:rPr>
          <w:rFonts w:eastAsiaTheme="minorEastAsia"/>
          <w:szCs w:val="24"/>
        </w:rPr>
        <w:tab/>
      </w:r>
      <w:r w:rsidRPr="00043D88">
        <w:rPr>
          <w:rFonts w:eastAsiaTheme="minorEastAsia"/>
          <w:szCs w:val="24"/>
        </w:rPr>
        <w:t xml:space="preserve">Multiple experts is the level such that the attack needs the collaboration of several people with high level expertise in different fields (e.g., electronics, cryptanalysis, physics, etc.). It </w:t>
      </w:r>
      <w:r w:rsidR="00111BBF" w:rsidRPr="00043D88">
        <w:rPr>
          <w:rFonts w:eastAsiaTheme="minorEastAsia"/>
          <w:szCs w:val="24"/>
        </w:rPr>
        <w:t>shall</w:t>
      </w:r>
      <w:r w:rsidRPr="00043D88">
        <w:rPr>
          <w:rFonts w:eastAsiaTheme="minorEastAsia"/>
          <w:szCs w:val="24"/>
        </w:rPr>
        <w:t xml:space="preserve"> be noticed that a specific competence in biometrics is not considered as "multiple expertise". For example, building a "hill climbing" attack by gaining access to the comparison scores requires additional expertise to electrically attack and penetrate the TOE, which can be considered to constitute a "multi expertise" level.</w:t>
      </w:r>
    </w:p>
    <w:p w14:paraId="085648CE" w14:textId="418FED82"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NOTE 1</w:t>
      </w:r>
      <w:r w:rsidRPr="00043D88">
        <w:rPr>
          <w:rFonts w:eastAsiaTheme="minorEastAsia"/>
          <w:szCs w:val="24"/>
        </w:rPr>
        <w:tab/>
        <w:t>As previously noted, exploitation expertise is usually lower than identification expertise. Lay</w:t>
      </w:r>
      <w:r w:rsidR="00FB48DC" w:rsidRPr="00043D88">
        <w:rPr>
          <w:rFonts w:eastAsiaTheme="minorEastAsia"/>
          <w:szCs w:val="24"/>
        </w:rPr>
        <w:t>person</w:t>
      </w:r>
      <w:r w:rsidRPr="00043D88">
        <w:rPr>
          <w:rFonts w:eastAsiaTheme="minorEastAsia"/>
          <w:szCs w:val="24"/>
        </w:rPr>
        <w:t xml:space="preserve"> or Proficient can be considered as typical value for expertise in the exploitation phase. For the same reason, the multiple expert level is excluded from the exploitation phase.</w:t>
      </w:r>
    </w:p>
    <w:p w14:paraId="7133C360" w14:textId="77777777"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NOTE 2</w:t>
      </w:r>
      <w:r w:rsidRPr="00043D88">
        <w:rPr>
          <w:rFonts w:eastAsiaTheme="minorEastAsia"/>
          <w:szCs w:val="24"/>
        </w:rPr>
        <w:tab/>
        <w:t>As all the factors, higher attack potential would require specific justifications from the evaluator.</w:t>
      </w:r>
    </w:p>
    <w:p w14:paraId="69DB3115"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i/>
          <w:szCs w:val="24"/>
        </w:rPr>
        <w:lastRenderedPageBreak/>
        <w:t>Knowledge of the TOE</w:t>
      </w:r>
      <w:r w:rsidRPr="00043D88">
        <w:rPr>
          <w:rFonts w:eastAsiaTheme="minorEastAsia"/>
          <w:szCs w:val="24"/>
        </w:rPr>
        <w:t xml:space="preserve"> refers to the amount of knowledge of system required to perform the attack.</w:t>
      </w:r>
    </w:p>
    <w:p w14:paraId="18F6F289"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For instance, format of the acquired samples, size and resolution of acquisition systems, specific format of templates, but also specifications and implementation of countermeasures are knowledge that can be required to set up an attack.</w:t>
      </w:r>
    </w:p>
    <w:p w14:paraId="54C32791"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This information can be publicly available at the website of the capture device manufacturer or protected (distributed to stakeholders under non-disclosure agreement or even classified inside the company). The levels are as follows.</w:t>
      </w:r>
    </w:p>
    <w:p w14:paraId="5DD1CF8C" w14:textId="4CCDECBB"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a</w:t>
      </w:r>
      <w:r w:rsidR="00A21582" w:rsidRPr="00043D88">
        <w:rPr>
          <w:rFonts w:eastAsiaTheme="minorEastAsia"/>
          <w:szCs w:val="24"/>
        </w:rPr>
        <w:t>)</w:t>
      </w:r>
      <w:r w:rsidR="00A21582" w:rsidRPr="00043D88">
        <w:rPr>
          <w:rFonts w:eastAsiaTheme="minorEastAsia"/>
          <w:szCs w:val="24"/>
        </w:rPr>
        <w:tab/>
      </w:r>
      <w:r w:rsidRPr="00043D88">
        <w:rPr>
          <w:rFonts w:eastAsiaTheme="minorEastAsia"/>
          <w:szCs w:val="24"/>
        </w:rPr>
        <w:t>Public information which is fairly easy to obtain (e.g. on the web).</w:t>
      </w:r>
    </w:p>
    <w:p w14:paraId="551420F3" w14:textId="01F738A8"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b</w:t>
      </w:r>
      <w:r w:rsidR="00A21582" w:rsidRPr="00043D88">
        <w:rPr>
          <w:rFonts w:eastAsiaTheme="minorEastAsia"/>
          <w:szCs w:val="24"/>
        </w:rPr>
        <w:t>)</w:t>
      </w:r>
      <w:r w:rsidR="00A21582" w:rsidRPr="00043D88">
        <w:rPr>
          <w:rFonts w:eastAsiaTheme="minorEastAsia"/>
          <w:szCs w:val="24"/>
        </w:rPr>
        <w:tab/>
      </w:r>
      <w:r w:rsidRPr="00043D88">
        <w:rPr>
          <w:rFonts w:eastAsiaTheme="minorEastAsia"/>
          <w:szCs w:val="24"/>
        </w:rPr>
        <w:t>Restricted information which is only shared by the developer and organizations which are using the system, usually under a non-disclosure agreement.</w:t>
      </w:r>
    </w:p>
    <w:p w14:paraId="0040E41F" w14:textId="6DA42FC3"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c</w:t>
      </w:r>
      <w:r w:rsidR="00A21582" w:rsidRPr="00043D88">
        <w:rPr>
          <w:rFonts w:eastAsiaTheme="minorEastAsia"/>
          <w:szCs w:val="24"/>
        </w:rPr>
        <w:t>)</w:t>
      </w:r>
      <w:r w:rsidR="00A21582" w:rsidRPr="00043D88">
        <w:rPr>
          <w:rFonts w:eastAsiaTheme="minorEastAsia"/>
          <w:szCs w:val="24"/>
        </w:rPr>
        <w:tab/>
      </w:r>
      <w:r w:rsidRPr="00043D88">
        <w:rPr>
          <w:rFonts w:eastAsiaTheme="minorEastAsia"/>
          <w:szCs w:val="24"/>
        </w:rPr>
        <w:t>Confidential information which is only available within the organization that develops the system and is in no case shared outside it.</w:t>
      </w:r>
    </w:p>
    <w:p w14:paraId="547C2492" w14:textId="193AB18B"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d</w:t>
      </w:r>
      <w:r w:rsidR="00A21582" w:rsidRPr="00043D88">
        <w:rPr>
          <w:rFonts w:eastAsiaTheme="minorEastAsia"/>
          <w:szCs w:val="24"/>
        </w:rPr>
        <w:t>)</w:t>
      </w:r>
      <w:r w:rsidR="00A21582" w:rsidRPr="00043D88">
        <w:rPr>
          <w:rFonts w:eastAsiaTheme="minorEastAsia"/>
          <w:szCs w:val="24"/>
        </w:rPr>
        <w:tab/>
      </w:r>
      <w:r w:rsidRPr="00043D88">
        <w:rPr>
          <w:rFonts w:eastAsiaTheme="minorEastAsia"/>
          <w:szCs w:val="24"/>
        </w:rPr>
        <w:t>Critical information which is only available to certain people or groups within the organization which develops the system.</w:t>
      </w:r>
    </w:p>
    <w:p w14:paraId="3993CE6E"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Special attention should be paid in this point to possible countermeasures that may be implemented in the system and whether it is necessary or not to have knowledge of their existence in order to be successful in a given attack.</w:t>
      </w:r>
    </w:p>
    <w:p w14:paraId="76632E92"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It is assumed that all the knowledge required to perform the attack is gained during the identification phase and "scripted" for the exploitation. Therefore, this factor is not used for the exploitation phase.</w:t>
      </w:r>
    </w:p>
    <w:p w14:paraId="55FE845C"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i/>
          <w:szCs w:val="24"/>
        </w:rPr>
        <w:t>Window of opportunity (Access to the TOE)</w:t>
      </w:r>
      <w:r w:rsidRPr="00043D88">
        <w:rPr>
          <w:rFonts w:eastAsiaTheme="minorEastAsia"/>
          <w:szCs w:val="24"/>
        </w:rPr>
        <w:t xml:space="preserve"> refers to measuring the difficulty to access the TOE either to prepare the attack or to perform it on the target system.</w:t>
      </w:r>
    </w:p>
    <w:p w14:paraId="202897DD"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For the identification phase, elements that should be taken into account include the easiness to buy the same biometric equipment (with and without countermeasures).</w:t>
      </w:r>
    </w:p>
    <w:p w14:paraId="5056B5FA"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For exploitation phase, both technical (such known/unknown tuning) and organizational measures (presence of a guard, ability to physically modify the target, limited number of tries, etc.) should be taken into account.</w:t>
      </w:r>
    </w:p>
    <w:p w14:paraId="2990169B"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The number and the level of equipment requested to build the attack is also taken into account in this factor.</w:t>
      </w:r>
    </w:p>
    <w:p w14:paraId="17C00989"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This factor is not expressed in terms of time. The levels are as follows.</w:t>
      </w:r>
    </w:p>
    <w:p w14:paraId="3D3A7C59" w14:textId="18E5E62F"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a</w:t>
      </w:r>
      <w:r w:rsidR="00A21582" w:rsidRPr="00043D88">
        <w:rPr>
          <w:rFonts w:eastAsiaTheme="minorEastAsia"/>
          <w:szCs w:val="24"/>
        </w:rPr>
        <w:t>)</w:t>
      </w:r>
      <w:r w:rsidR="00A21582" w:rsidRPr="00043D88">
        <w:rPr>
          <w:rFonts w:eastAsiaTheme="minorEastAsia"/>
          <w:szCs w:val="24"/>
        </w:rPr>
        <w:tab/>
      </w:r>
      <w:r w:rsidRPr="00043D88">
        <w:rPr>
          <w:rFonts w:eastAsiaTheme="minorEastAsia"/>
          <w:szCs w:val="24"/>
        </w:rPr>
        <w:t>Easy: For identification phase, there is no strong constraint for the attacker to buy the TOE (reasonable price</w:t>
      </w:r>
      <w:r w:rsidR="00A21582" w:rsidRPr="00043D88">
        <w:rPr>
          <w:rFonts w:eastAsiaTheme="minorEastAsia"/>
          <w:szCs w:val="24"/>
        </w:rPr>
        <w:t>)</w:t>
      </w:r>
      <w:r w:rsidR="00111BBF" w:rsidRPr="00043D88">
        <w:rPr>
          <w:rFonts w:eastAsiaTheme="minorEastAsia"/>
          <w:szCs w:val="24"/>
        </w:rPr>
        <w:t xml:space="preserve"> </w:t>
      </w:r>
      <w:r w:rsidRPr="00043D88">
        <w:rPr>
          <w:rFonts w:eastAsiaTheme="minorEastAsia"/>
          <w:szCs w:val="24"/>
        </w:rPr>
        <w:t>to prepare its attack. For exploitation phase, there is no limit in the number of tries.</w:t>
      </w:r>
    </w:p>
    <w:p w14:paraId="07C1494A" w14:textId="5671E313"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b</w:t>
      </w:r>
      <w:r w:rsidR="00A21582" w:rsidRPr="00043D88">
        <w:rPr>
          <w:rFonts w:eastAsiaTheme="minorEastAsia"/>
          <w:szCs w:val="24"/>
        </w:rPr>
        <w:t>)</w:t>
      </w:r>
      <w:r w:rsidR="00A21582" w:rsidRPr="00043D88">
        <w:rPr>
          <w:rFonts w:eastAsiaTheme="minorEastAsia"/>
          <w:szCs w:val="24"/>
        </w:rPr>
        <w:tab/>
      </w:r>
      <w:r w:rsidRPr="00043D88">
        <w:rPr>
          <w:rFonts w:eastAsiaTheme="minorEastAsia"/>
          <w:szCs w:val="24"/>
        </w:rPr>
        <w:t>Moderate: For identification phase, specialized distribution schemes exist (not available to individuals). For exploitation phase, either a tuning of the attack for the final system is required (unknown parameterization of countermeasures for example</w:t>
      </w:r>
      <w:r w:rsidR="00A21582" w:rsidRPr="00043D88">
        <w:rPr>
          <w:rFonts w:eastAsiaTheme="minorEastAsia"/>
          <w:szCs w:val="24"/>
        </w:rPr>
        <w:t>)</w:t>
      </w:r>
      <w:r w:rsidR="00111BBF" w:rsidRPr="00043D88">
        <w:rPr>
          <w:rFonts w:eastAsiaTheme="minorEastAsia"/>
          <w:szCs w:val="24"/>
        </w:rPr>
        <w:t xml:space="preserve"> </w:t>
      </w:r>
      <w:r w:rsidRPr="00043D88">
        <w:rPr>
          <w:rFonts w:eastAsiaTheme="minorEastAsia"/>
          <w:szCs w:val="24"/>
        </w:rPr>
        <w:t>or there is a supervision of the biometric system emitting, for example, an alert in case of fail presentations.</w:t>
      </w:r>
    </w:p>
    <w:p w14:paraId="1D253F07" w14:textId="71F3D904"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c</w:t>
      </w:r>
      <w:r w:rsidR="00A21582" w:rsidRPr="00043D88">
        <w:rPr>
          <w:rFonts w:eastAsiaTheme="minorEastAsia"/>
          <w:szCs w:val="24"/>
        </w:rPr>
        <w:t>)</w:t>
      </w:r>
      <w:r w:rsidR="00A21582" w:rsidRPr="00043D88">
        <w:rPr>
          <w:rFonts w:eastAsiaTheme="minorEastAsia"/>
          <w:szCs w:val="24"/>
        </w:rPr>
        <w:tab/>
      </w:r>
      <w:r w:rsidRPr="00043D88">
        <w:rPr>
          <w:rFonts w:eastAsiaTheme="minorEastAsia"/>
          <w:szCs w:val="24"/>
        </w:rPr>
        <w:t xml:space="preserve">Difficult: For identification phase, the system is not available except for identified users and access requires compromising of one of the actors. For exploitation phase, for example PAIs </w:t>
      </w:r>
      <w:proofErr w:type="spellStart"/>
      <w:r w:rsidRPr="00043D88">
        <w:rPr>
          <w:rFonts w:eastAsiaTheme="minorEastAsia"/>
          <w:szCs w:val="24"/>
        </w:rPr>
        <w:t>shuold</w:t>
      </w:r>
      <w:proofErr w:type="spellEnd"/>
      <w:r w:rsidRPr="00043D88">
        <w:rPr>
          <w:rFonts w:eastAsiaTheme="minorEastAsia"/>
          <w:szCs w:val="24"/>
        </w:rPr>
        <w:t xml:space="preserve"> be adapted to the (unknown</w:t>
      </w:r>
      <w:r w:rsidR="00A21582" w:rsidRPr="00043D88">
        <w:rPr>
          <w:rFonts w:eastAsiaTheme="minorEastAsia"/>
          <w:szCs w:val="24"/>
        </w:rPr>
        <w:t>)</w:t>
      </w:r>
      <w:r w:rsidR="00111BBF" w:rsidRPr="00043D88">
        <w:rPr>
          <w:rFonts w:eastAsiaTheme="minorEastAsia"/>
          <w:szCs w:val="24"/>
        </w:rPr>
        <w:t xml:space="preserve"> </w:t>
      </w:r>
      <w:r w:rsidRPr="00043D88">
        <w:rPr>
          <w:rFonts w:eastAsiaTheme="minorEastAsia"/>
          <w:szCs w:val="24"/>
        </w:rPr>
        <w:t>specific tuning, or there is a strong supervision (for example a guard), or the system needs physical modification (for example physically accessing a hidden signal significant of the comparison score). Compromising one actor involved in the use of the system (guard, administrator, and maintenance</w:t>
      </w:r>
      <w:r w:rsidR="00A21582" w:rsidRPr="00043D88">
        <w:rPr>
          <w:rFonts w:eastAsiaTheme="minorEastAsia"/>
          <w:szCs w:val="24"/>
        </w:rPr>
        <w:t>)</w:t>
      </w:r>
      <w:r w:rsidR="00A21582" w:rsidRPr="00043D88">
        <w:rPr>
          <w:rFonts w:eastAsiaTheme="minorEastAsia"/>
          <w:szCs w:val="24"/>
        </w:rPr>
        <w:tab/>
      </w:r>
      <w:r w:rsidRPr="00043D88">
        <w:rPr>
          <w:rFonts w:eastAsiaTheme="minorEastAsia"/>
          <w:szCs w:val="24"/>
        </w:rPr>
        <w:t>is often required.</w:t>
      </w:r>
    </w:p>
    <w:p w14:paraId="38EFAA4A" w14:textId="43BA0D66"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i/>
          <w:szCs w:val="24"/>
        </w:rPr>
        <w:lastRenderedPageBreak/>
        <w:t>Window of opportunity (</w:t>
      </w:r>
      <w:r w:rsidR="00111BBF" w:rsidRPr="00043D88">
        <w:rPr>
          <w:rFonts w:eastAsiaTheme="minorEastAsia"/>
          <w:b/>
          <w:i/>
          <w:szCs w:val="24"/>
        </w:rPr>
        <w:t xml:space="preserve">access </w:t>
      </w:r>
      <w:r w:rsidRPr="00043D88">
        <w:rPr>
          <w:rFonts w:eastAsiaTheme="minorEastAsia"/>
          <w:b/>
          <w:i/>
          <w:szCs w:val="24"/>
        </w:rPr>
        <w:t>to biometric characteristics)</w:t>
      </w:r>
    </w:p>
    <w:p w14:paraId="5D649BF1" w14:textId="3632104F"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Security evaluations of </w:t>
      </w:r>
      <w:r w:rsidRPr="00043D88">
        <w:rPr>
          <w:rStyle w:val="stdpublisher"/>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15408</w:t>
      </w:r>
      <w:r w:rsidRPr="00043D88">
        <w:rPr>
          <w:rFonts w:eastAsiaTheme="minorEastAsia"/>
          <w:szCs w:val="24"/>
        </w:rPr>
        <w:t xml:space="preserve"> are dedicated to evaluat</w:t>
      </w:r>
      <w:r w:rsidR="00111BBF" w:rsidRPr="00043D88">
        <w:rPr>
          <w:rFonts w:eastAsiaTheme="minorEastAsia"/>
          <w:szCs w:val="24"/>
        </w:rPr>
        <w:t>ing</w:t>
      </w:r>
      <w:r w:rsidRPr="00043D88">
        <w:rPr>
          <w:rFonts w:eastAsiaTheme="minorEastAsia"/>
          <w:szCs w:val="24"/>
        </w:rPr>
        <w:t xml:space="preserve"> the intrinsic resistance of a system. Due to the potential number of attack paths (with or without the cooperation of an enrolled subject for example) the evaluation does not take into account the way a real biometric characteristic is acquired. For presentation attack detection, the vulnerability analysis is based on the hypothesis that a real "image" is available, and the attack potential only concerns the creation and the presentation of a PAI.</w:t>
      </w:r>
    </w:p>
    <w:p w14:paraId="77BF5C31"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However, it is important to be able to compare the resistance of various systems, even based on different biometrics. In addition, getting a real "image" to build a PAI is clearly part of an attack and it is of interest, for the final user of the TOE and the pertinence of a certificate to add a factor related to this aspect. The levels are as follows.</w:t>
      </w:r>
    </w:p>
    <w:p w14:paraId="0340B65F" w14:textId="40AF0054"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a</w:t>
      </w:r>
      <w:r w:rsidR="00A21582" w:rsidRPr="00043D88">
        <w:rPr>
          <w:rFonts w:eastAsiaTheme="minorEastAsia"/>
          <w:szCs w:val="24"/>
        </w:rPr>
        <w:t>)</w:t>
      </w:r>
      <w:r w:rsidR="00A21582" w:rsidRPr="00043D88">
        <w:rPr>
          <w:rFonts w:eastAsiaTheme="minorEastAsia"/>
          <w:szCs w:val="24"/>
        </w:rPr>
        <w:tab/>
      </w:r>
      <w:ins w:id="932" w:author="Julien Bringer" w:date="2024-07-23T19:40:00Z" w16du:dateUtc="2024-07-23T17:40:00Z">
        <w:r w:rsidR="006830E2">
          <w:rPr>
            <w:rFonts w:eastAsiaTheme="minorEastAsia"/>
            <w:szCs w:val="24"/>
          </w:rPr>
          <w:t xml:space="preserve">Not needed or Immediate. Not needed if the attacker does not need to access any biometric characteristics. </w:t>
        </w:r>
      </w:ins>
      <w:r w:rsidRPr="00043D88">
        <w:rPr>
          <w:rFonts w:eastAsiaTheme="minorEastAsia"/>
          <w:szCs w:val="24"/>
        </w:rPr>
        <w:t>Immediate is for 2D face, signature image, and voice. Samples of these modalities can be collected without difficulty, even without direct contact with an enrolled data subject (an exploration of the web and the social networks and so forth).</w:t>
      </w:r>
      <w:ins w:id="933" w:author="Julien Bringer" w:date="2024-07-23T19:39:00Z" w16du:dateUtc="2024-07-23T17:39:00Z">
        <w:r w:rsidR="00A4281A">
          <w:rPr>
            <w:rFonts w:eastAsiaTheme="minorEastAsia"/>
            <w:szCs w:val="24"/>
          </w:rPr>
          <w:t xml:space="preserve"> </w:t>
        </w:r>
      </w:ins>
    </w:p>
    <w:p w14:paraId="64A103A5" w14:textId="7289120A"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b</w:t>
      </w:r>
      <w:r w:rsidR="00A21582" w:rsidRPr="00043D88">
        <w:rPr>
          <w:rFonts w:eastAsiaTheme="minorEastAsia"/>
          <w:szCs w:val="24"/>
        </w:rPr>
        <w:t>)</w:t>
      </w:r>
      <w:r w:rsidR="00A21582" w:rsidRPr="00043D88">
        <w:rPr>
          <w:rFonts w:eastAsiaTheme="minorEastAsia"/>
          <w:szCs w:val="24"/>
        </w:rPr>
        <w:tab/>
      </w:r>
      <w:r w:rsidRPr="00043D88">
        <w:rPr>
          <w:rFonts w:eastAsiaTheme="minorEastAsia"/>
          <w:szCs w:val="24"/>
        </w:rPr>
        <w:t>Easy is for fingerprint. Latent fingerprints are often left on objects the enrolled data subject had in hand, but need to be revealed, acquired and the corresponding images need a preprocessing.</w:t>
      </w:r>
    </w:p>
    <w:p w14:paraId="1015C66F" w14:textId="201537E1"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c</w:t>
      </w:r>
      <w:r w:rsidR="00A21582" w:rsidRPr="00043D88">
        <w:rPr>
          <w:rFonts w:eastAsiaTheme="minorEastAsia"/>
          <w:szCs w:val="24"/>
        </w:rPr>
        <w:t>)</w:t>
      </w:r>
      <w:r w:rsidR="00A21582" w:rsidRPr="00043D88">
        <w:rPr>
          <w:rFonts w:eastAsiaTheme="minorEastAsia"/>
          <w:szCs w:val="24"/>
        </w:rPr>
        <w:tab/>
      </w:r>
      <w:r w:rsidRPr="00043D88">
        <w:rPr>
          <w:rFonts w:eastAsiaTheme="minorEastAsia"/>
          <w:szCs w:val="24"/>
        </w:rPr>
        <w:t>Moderate is for 3D face, dynamic signature, and 3D fingerprint. 3D images require multiple acquisitions, probably in a controlled way, without the collaboration of an enrolled data subject but probably with a direct contact with them.</w:t>
      </w:r>
    </w:p>
    <w:p w14:paraId="2E6A539C" w14:textId="0F5DEB0F" w:rsidR="00A62816" w:rsidRPr="00043D88" w:rsidRDefault="00A62816" w:rsidP="00043D88">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d</w:t>
      </w:r>
      <w:r w:rsidR="00A21582" w:rsidRPr="00043D88">
        <w:rPr>
          <w:rFonts w:eastAsiaTheme="minorEastAsia"/>
          <w:szCs w:val="24"/>
        </w:rPr>
        <w:t>)</w:t>
      </w:r>
      <w:r w:rsidR="00A21582" w:rsidRPr="00043D88">
        <w:rPr>
          <w:rFonts w:eastAsiaTheme="minorEastAsia"/>
          <w:szCs w:val="24"/>
        </w:rPr>
        <w:tab/>
      </w:r>
      <w:r w:rsidRPr="00043D88">
        <w:rPr>
          <w:rFonts w:eastAsiaTheme="minorEastAsia"/>
          <w:szCs w:val="24"/>
        </w:rPr>
        <w:t>Difficult is for iris and vein. Iris images can be acquired with a high</w:t>
      </w:r>
      <w:r w:rsidR="00111BBF" w:rsidRPr="00043D88">
        <w:rPr>
          <w:rFonts w:eastAsiaTheme="minorEastAsia"/>
          <w:szCs w:val="24"/>
        </w:rPr>
        <w:t>-</w:t>
      </w:r>
      <w:r w:rsidRPr="00043D88">
        <w:rPr>
          <w:rFonts w:eastAsiaTheme="minorEastAsia"/>
          <w:szCs w:val="24"/>
        </w:rPr>
        <w:t>resolution camera, but with some difficulties to get a complete high</w:t>
      </w:r>
      <w:r w:rsidR="00111BBF" w:rsidRPr="00043D88">
        <w:rPr>
          <w:rFonts w:eastAsiaTheme="minorEastAsia"/>
          <w:szCs w:val="24"/>
        </w:rPr>
        <w:t>-</w:t>
      </w:r>
      <w:r w:rsidRPr="00043D88">
        <w:rPr>
          <w:rFonts w:eastAsiaTheme="minorEastAsia"/>
          <w:szCs w:val="24"/>
        </w:rPr>
        <w:t>quality image without the cooperation of an enrolled data subject. Veins are a hidden characteristic, but infra-red cameras, close to them, can acquire images to be used.</w:t>
      </w:r>
    </w:p>
    <w:p w14:paraId="401665DB" w14:textId="2E19E80D" w:rsidR="00A62816" w:rsidRPr="00043D88"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NOTE 1</w:t>
      </w:r>
      <w:r w:rsidRPr="00043D88">
        <w:rPr>
          <w:rFonts w:eastAsiaTheme="minorEastAsia"/>
          <w:szCs w:val="24"/>
        </w:rPr>
        <w:tab/>
        <w:t xml:space="preserve">The above distribution of modalities per level is subject to modification depending on the evolution of technologies and usage. The current distribution is to be seen as guidance for the evaluator, who </w:t>
      </w:r>
      <w:r w:rsidR="003B1E24" w:rsidRPr="00043D88">
        <w:rPr>
          <w:rFonts w:eastAsiaTheme="minorEastAsia"/>
          <w:szCs w:val="24"/>
        </w:rPr>
        <w:t>shall</w:t>
      </w:r>
      <w:r w:rsidRPr="00043D88">
        <w:rPr>
          <w:rFonts w:eastAsiaTheme="minorEastAsia"/>
          <w:szCs w:val="24"/>
        </w:rPr>
        <w:t xml:space="preserve"> adapt the attack potential to state-of-the-art.</w:t>
      </w:r>
    </w:p>
    <w:p w14:paraId="364E68C3" w14:textId="593B9339" w:rsidR="00A62816" w:rsidRDefault="00A62816"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34" w:author="Julien Bringer" w:date="2024-07-23T19:41:00Z" w16du:dateUtc="2024-07-23T17:41:00Z"/>
          <w:rFonts w:eastAsiaTheme="minorEastAsia"/>
          <w:szCs w:val="24"/>
        </w:rPr>
      </w:pPr>
      <w:r w:rsidRPr="00043D88">
        <w:rPr>
          <w:rFonts w:eastAsiaTheme="minorEastAsia"/>
          <w:szCs w:val="24"/>
        </w:rPr>
        <w:t>NOTE 2</w:t>
      </w:r>
      <w:r w:rsidRPr="00043D88">
        <w:rPr>
          <w:rFonts w:eastAsiaTheme="minorEastAsia"/>
          <w:szCs w:val="24"/>
        </w:rPr>
        <w:tab/>
        <w:t xml:space="preserve">Rating the resistance of a system is based on attack potential the successful attacks and verifying that no successful attack is found at the targeted level. Some attacks do not need real biometric data to be available, for example, attacks based on synthetic images or templates generation. In such a case, this factor </w:t>
      </w:r>
      <w:r w:rsidR="00111BBF" w:rsidRPr="00043D88">
        <w:rPr>
          <w:rFonts w:eastAsiaTheme="minorEastAsia"/>
          <w:szCs w:val="24"/>
        </w:rPr>
        <w:t>needs to</w:t>
      </w:r>
      <w:r w:rsidRPr="00043D88">
        <w:rPr>
          <w:rFonts w:eastAsiaTheme="minorEastAsia"/>
          <w:szCs w:val="24"/>
        </w:rPr>
        <w:t xml:space="preserve"> be considered to be </w:t>
      </w:r>
      <w:r w:rsidR="00111BBF" w:rsidRPr="00043D88">
        <w:rPr>
          <w:rFonts w:eastAsiaTheme="minorEastAsia"/>
          <w:szCs w:val="24"/>
        </w:rPr>
        <w:t>immediate</w:t>
      </w:r>
      <w:r w:rsidRPr="00043D88">
        <w:rPr>
          <w:rFonts w:eastAsiaTheme="minorEastAsia"/>
          <w:szCs w:val="24"/>
        </w:rPr>
        <w:t>.</w:t>
      </w:r>
    </w:p>
    <w:p w14:paraId="18D5C988" w14:textId="08E55EFF" w:rsidR="00AC1549" w:rsidRDefault="00AC1549"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35" w:author="Julien Bringer" w:date="2024-07-23T19:07:00Z" w16du:dateUtc="2024-07-23T17:07:00Z"/>
          <w:rFonts w:eastAsiaTheme="minorEastAsia"/>
          <w:szCs w:val="24"/>
        </w:rPr>
      </w:pPr>
      <w:ins w:id="936" w:author="Julien Bringer" w:date="2024-07-23T19:41:00Z" w16du:dateUtc="2024-07-23T17:41:00Z">
        <w:r>
          <w:rPr>
            <w:rFonts w:eastAsiaTheme="minorEastAsia"/>
            <w:szCs w:val="24"/>
          </w:rPr>
          <w:t>NOTE 3</w:t>
        </w:r>
        <w:r>
          <w:rPr>
            <w:rFonts w:eastAsiaTheme="minorEastAsia"/>
            <w:szCs w:val="24"/>
          </w:rPr>
          <w:tab/>
          <w:t>For most of the TOEs, this criteria has no impact during identification b</w:t>
        </w:r>
      </w:ins>
      <w:ins w:id="937" w:author="Julien Bringer" w:date="2024-07-23T19:42:00Z" w16du:dateUtc="2024-07-23T17:42:00Z">
        <w:r>
          <w:rPr>
            <w:rFonts w:eastAsiaTheme="minorEastAsia"/>
            <w:szCs w:val="24"/>
          </w:rPr>
          <w:t xml:space="preserve">ut some systems are not </w:t>
        </w:r>
        <w:proofErr w:type="spellStart"/>
        <w:r>
          <w:rPr>
            <w:rFonts w:eastAsiaTheme="minorEastAsia"/>
            <w:szCs w:val="24"/>
          </w:rPr>
          <w:t>necesseraly</w:t>
        </w:r>
        <w:proofErr w:type="spellEnd"/>
        <w:r>
          <w:rPr>
            <w:rFonts w:eastAsiaTheme="minorEastAsia"/>
            <w:szCs w:val="24"/>
          </w:rPr>
          <w:t xml:space="preserve"> fully usable by the evaluator (e.g. if enrolment is not </w:t>
        </w:r>
        <w:r w:rsidR="004E231A">
          <w:rPr>
            <w:rFonts w:eastAsiaTheme="minorEastAsia"/>
            <w:szCs w:val="24"/>
          </w:rPr>
          <w:t xml:space="preserve">part of the TOE) and thus the </w:t>
        </w:r>
      </w:ins>
      <w:ins w:id="938" w:author="Julien Bringer" w:date="2024-07-23T19:43:00Z" w16du:dateUtc="2024-07-23T17:43:00Z">
        <w:r w:rsidR="004E231A">
          <w:rPr>
            <w:rFonts w:eastAsiaTheme="minorEastAsia"/>
            <w:szCs w:val="24"/>
          </w:rPr>
          <w:t>evaluator can</w:t>
        </w:r>
      </w:ins>
      <w:ins w:id="939" w:author="Julien Bringer" w:date="2024-07-23T19:42:00Z" w16du:dateUtc="2024-07-23T17:42:00Z">
        <w:r>
          <w:rPr>
            <w:rFonts w:eastAsiaTheme="minorEastAsia"/>
            <w:szCs w:val="24"/>
          </w:rPr>
          <w:t xml:space="preserve"> </w:t>
        </w:r>
        <w:proofErr w:type="spellStart"/>
        <w:r>
          <w:rPr>
            <w:rFonts w:eastAsiaTheme="minorEastAsia"/>
            <w:szCs w:val="24"/>
          </w:rPr>
          <w:t>coinsider</w:t>
        </w:r>
        <w:proofErr w:type="spellEnd"/>
        <w:r>
          <w:rPr>
            <w:rFonts w:eastAsiaTheme="minorEastAsia"/>
            <w:szCs w:val="24"/>
          </w:rPr>
          <w:t xml:space="preserve"> </w:t>
        </w:r>
      </w:ins>
      <w:ins w:id="940" w:author="Julien Bringer" w:date="2024-07-23T19:43:00Z" w16du:dateUtc="2024-07-23T17:43:00Z">
        <w:r w:rsidR="004E231A">
          <w:rPr>
            <w:rFonts w:eastAsiaTheme="minorEastAsia"/>
            <w:szCs w:val="24"/>
          </w:rPr>
          <w:t xml:space="preserve">the </w:t>
        </w:r>
        <w:proofErr w:type="spellStart"/>
        <w:r w:rsidR="004E231A">
          <w:rPr>
            <w:rFonts w:eastAsiaTheme="minorEastAsia"/>
            <w:szCs w:val="24"/>
          </w:rPr>
          <w:t>cotation</w:t>
        </w:r>
        <w:proofErr w:type="spellEnd"/>
        <w:r w:rsidR="004E231A">
          <w:rPr>
            <w:rFonts w:eastAsiaTheme="minorEastAsia"/>
            <w:szCs w:val="24"/>
          </w:rPr>
          <w:t xml:space="preserve"> in identification phase as well.</w:t>
        </w:r>
      </w:ins>
    </w:p>
    <w:p w14:paraId="2FF0C8A5" w14:textId="6B555DD7" w:rsidR="00083707" w:rsidRDefault="00083707"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41" w:author="Julien Bringer" w:date="2024-07-23T19:07:00Z" w16du:dateUtc="2024-07-23T17:07:00Z"/>
          <w:rFonts w:eastAsiaTheme="minorEastAsia"/>
          <w:szCs w:val="24"/>
        </w:rPr>
      </w:pPr>
      <w:ins w:id="942" w:author="Julien Bringer" w:date="2024-07-23T19:07:00Z" w16du:dateUtc="2024-07-23T17:07:00Z">
        <w:r>
          <w:rPr>
            <w:rFonts w:eastAsiaTheme="minorEastAsia"/>
            <w:szCs w:val="24"/>
          </w:rPr>
          <w:t>Editor’s note: An alternative definition could be the following one – to be discussed</w:t>
        </w:r>
      </w:ins>
    </w:p>
    <w:p w14:paraId="5D4A6409" w14:textId="77777777" w:rsidR="00083707" w:rsidRPr="00083707" w:rsidRDefault="00083707" w:rsidP="0071709C">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43" w:author="Julien Bringer" w:date="2024-07-23T19:08:00Z"/>
          <w:rFonts w:eastAsiaTheme="minorEastAsia"/>
          <w:szCs w:val="24"/>
          <w:lang w:val="fr-FR"/>
        </w:rPr>
      </w:pPr>
      <w:proofErr w:type="spellStart"/>
      <w:ins w:id="944" w:author="Julien Bringer" w:date="2024-07-23T19:08:00Z">
        <w:r w:rsidRPr="00083707">
          <w:rPr>
            <w:rFonts w:eastAsiaTheme="minorEastAsia"/>
            <w:b/>
            <w:bCs/>
            <w:i/>
            <w:iCs/>
            <w:szCs w:val="24"/>
            <w:lang w:val="fr-FR"/>
          </w:rPr>
          <w:t>Window</w:t>
        </w:r>
        <w:proofErr w:type="spellEnd"/>
        <w:r w:rsidRPr="00083707">
          <w:rPr>
            <w:rFonts w:eastAsiaTheme="minorEastAsia"/>
            <w:b/>
            <w:bCs/>
            <w:i/>
            <w:iCs/>
            <w:szCs w:val="24"/>
            <w:lang w:val="fr-FR"/>
          </w:rPr>
          <w:t xml:space="preserve"> of </w:t>
        </w:r>
        <w:proofErr w:type="spellStart"/>
        <w:r w:rsidRPr="00083707">
          <w:rPr>
            <w:rFonts w:eastAsiaTheme="minorEastAsia"/>
            <w:b/>
            <w:bCs/>
            <w:i/>
            <w:iCs/>
            <w:szCs w:val="24"/>
            <w:lang w:val="fr-FR"/>
          </w:rPr>
          <w:t>opportunity</w:t>
        </w:r>
        <w:proofErr w:type="spellEnd"/>
        <w:r w:rsidRPr="00083707">
          <w:rPr>
            <w:rFonts w:eastAsiaTheme="minorEastAsia"/>
            <w:b/>
            <w:bCs/>
            <w:i/>
            <w:iCs/>
            <w:szCs w:val="24"/>
            <w:lang w:val="fr-FR"/>
          </w:rPr>
          <w:t xml:space="preserve"> (Access to </w:t>
        </w:r>
        <w:proofErr w:type="spellStart"/>
        <w:r w:rsidRPr="00083707">
          <w:rPr>
            <w:rFonts w:eastAsiaTheme="minorEastAsia"/>
            <w:b/>
            <w:bCs/>
            <w:i/>
            <w:iCs/>
            <w:szCs w:val="24"/>
            <w:lang w:val="fr-FR"/>
          </w:rPr>
          <w:t>biometric</w:t>
        </w:r>
        <w:proofErr w:type="spellEnd"/>
        <w:r w:rsidRPr="00083707">
          <w:rPr>
            <w:rFonts w:eastAsiaTheme="minorEastAsia"/>
            <w:b/>
            <w:bCs/>
            <w:i/>
            <w:iCs/>
            <w:szCs w:val="24"/>
            <w:lang w:val="fr-FR"/>
          </w:rPr>
          <w:t xml:space="preserve"> </w:t>
        </w:r>
        <w:proofErr w:type="spellStart"/>
        <w:r w:rsidRPr="00083707">
          <w:rPr>
            <w:rFonts w:eastAsiaTheme="minorEastAsia"/>
            <w:b/>
            <w:bCs/>
            <w:i/>
            <w:iCs/>
            <w:szCs w:val="24"/>
            <w:lang w:val="fr-FR"/>
          </w:rPr>
          <w:t>characteristics</w:t>
        </w:r>
        <w:proofErr w:type="spellEnd"/>
        <w:r w:rsidRPr="00083707">
          <w:rPr>
            <w:rFonts w:eastAsiaTheme="minorEastAsia"/>
            <w:b/>
            <w:bCs/>
            <w:i/>
            <w:iCs/>
            <w:szCs w:val="24"/>
            <w:lang w:val="fr-FR"/>
          </w:rPr>
          <w:t>)</w:t>
        </w:r>
        <w:r w:rsidRPr="00083707">
          <w:rPr>
            <w:rFonts w:eastAsiaTheme="minorEastAsia"/>
            <w:szCs w:val="24"/>
            <w:lang w:val="fr-FR"/>
          </w:rPr>
          <w:t xml:space="preserve"> </w:t>
        </w:r>
        <w:proofErr w:type="spellStart"/>
        <w:r w:rsidRPr="00083707">
          <w:rPr>
            <w:rFonts w:eastAsiaTheme="minorEastAsia"/>
            <w:szCs w:val="24"/>
            <w:lang w:val="fr-FR"/>
          </w:rPr>
          <w:t>refers</w:t>
        </w:r>
        <w:proofErr w:type="spellEnd"/>
        <w:r w:rsidRPr="00083707">
          <w:rPr>
            <w:rFonts w:eastAsiaTheme="minorEastAsia"/>
            <w:szCs w:val="24"/>
            <w:lang w:val="fr-FR"/>
          </w:rPr>
          <w:t xml:space="preserve"> to </w:t>
        </w:r>
        <w:proofErr w:type="spellStart"/>
        <w:r w:rsidRPr="00083707">
          <w:rPr>
            <w:rFonts w:eastAsiaTheme="minorEastAsia"/>
            <w:szCs w:val="24"/>
            <w:lang w:val="fr-FR"/>
          </w:rPr>
          <w:t>measuring</w:t>
        </w:r>
        <w:proofErr w:type="spellEnd"/>
        <w:r w:rsidRPr="00083707">
          <w:rPr>
            <w:rFonts w:eastAsiaTheme="minorEastAsia"/>
            <w:szCs w:val="24"/>
            <w:lang w:val="fr-FR"/>
          </w:rPr>
          <w:t xml:space="preserve"> the </w:t>
        </w:r>
        <w:proofErr w:type="spellStart"/>
        <w:r w:rsidRPr="00083707">
          <w:rPr>
            <w:rFonts w:eastAsiaTheme="minorEastAsia"/>
            <w:szCs w:val="24"/>
            <w:lang w:val="fr-FR"/>
          </w:rPr>
          <w:t>difficulty</w:t>
        </w:r>
        <w:proofErr w:type="spellEnd"/>
        <w:r w:rsidRPr="00083707">
          <w:rPr>
            <w:rFonts w:eastAsiaTheme="minorEastAsia"/>
            <w:szCs w:val="24"/>
            <w:lang w:val="fr-FR"/>
          </w:rPr>
          <w:t xml:space="preserve"> to </w:t>
        </w:r>
        <w:proofErr w:type="spellStart"/>
        <w:r w:rsidRPr="00083707">
          <w:rPr>
            <w:rFonts w:eastAsiaTheme="minorEastAsia"/>
            <w:szCs w:val="24"/>
            <w:lang w:val="fr-FR"/>
          </w:rPr>
          <w:t>access</w:t>
        </w:r>
        <w:proofErr w:type="spellEnd"/>
        <w:r w:rsidRPr="00083707">
          <w:rPr>
            <w:rFonts w:eastAsiaTheme="minorEastAsia"/>
            <w:szCs w:val="24"/>
            <w:lang w:val="fr-FR"/>
          </w:rPr>
          <w:t xml:space="preserve"> the </w:t>
        </w:r>
        <w:proofErr w:type="spellStart"/>
        <w:r w:rsidRPr="00083707">
          <w:rPr>
            <w:rFonts w:eastAsiaTheme="minorEastAsia"/>
            <w:szCs w:val="24"/>
            <w:lang w:val="fr-FR"/>
          </w:rPr>
          <w:t>target</w:t>
        </w:r>
        <w:proofErr w:type="spellEnd"/>
        <w:r w:rsidRPr="00083707">
          <w:rPr>
            <w:rFonts w:eastAsiaTheme="minorEastAsia"/>
            <w:szCs w:val="24"/>
            <w:lang w:val="fr-FR"/>
          </w:rPr>
          <w:t xml:space="preserve"> </w:t>
        </w:r>
        <w:proofErr w:type="spellStart"/>
        <w:r w:rsidRPr="00083707">
          <w:rPr>
            <w:rFonts w:eastAsiaTheme="minorEastAsia"/>
            <w:szCs w:val="24"/>
            <w:lang w:val="fr-FR"/>
          </w:rPr>
          <w:t>biometric</w:t>
        </w:r>
        <w:proofErr w:type="spellEnd"/>
        <w:r w:rsidRPr="00083707">
          <w:rPr>
            <w:rFonts w:eastAsiaTheme="minorEastAsia"/>
            <w:szCs w:val="24"/>
            <w:lang w:val="fr-FR"/>
          </w:rPr>
          <w:t xml:space="preserve"> </w:t>
        </w:r>
        <w:proofErr w:type="spellStart"/>
        <w:r w:rsidRPr="00083707">
          <w:rPr>
            <w:rFonts w:eastAsiaTheme="minorEastAsia"/>
            <w:szCs w:val="24"/>
            <w:lang w:val="fr-FR"/>
          </w:rPr>
          <w:t>characteristics</w:t>
        </w:r>
        <w:proofErr w:type="spellEnd"/>
        <w:r w:rsidRPr="00083707">
          <w:rPr>
            <w:rFonts w:eastAsiaTheme="minorEastAsia"/>
            <w:szCs w:val="24"/>
            <w:lang w:val="fr-FR"/>
          </w:rPr>
          <w:t xml:space="preserve"> </w:t>
        </w:r>
        <w:proofErr w:type="spellStart"/>
        <w:r w:rsidRPr="00083707">
          <w:rPr>
            <w:rFonts w:eastAsiaTheme="minorEastAsia"/>
            <w:szCs w:val="24"/>
            <w:lang w:val="fr-FR"/>
          </w:rPr>
          <w:t>either</w:t>
        </w:r>
        <w:proofErr w:type="spellEnd"/>
        <w:r w:rsidRPr="00083707">
          <w:rPr>
            <w:rFonts w:eastAsiaTheme="minorEastAsia"/>
            <w:szCs w:val="24"/>
            <w:lang w:val="fr-FR"/>
          </w:rPr>
          <w:t xml:space="preserve"> to </w:t>
        </w:r>
        <w:proofErr w:type="spellStart"/>
        <w:r w:rsidRPr="00083707">
          <w:rPr>
            <w:rFonts w:eastAsiaTheme="minorEastAsia"/>
            <w:szCs w:val="24"/>
            <w:lang w:val="fr-FR"/>
          </w:rPr>
          <w:t>prepare</w:t>
        </w:r>
        <w:proofErr w:type="spellEnd"/>
        <w:r w:rsidRPr="00083707">
          <w:rPr>
            <w:rFonts w:eastAsiaTheme="minorEastAsia"/>
            <w:szCs w:val="24"/>
            <w:lang w:val="fr-FR"/>
          </w:rPr>
          <w:t xml:space="preserve"> the </w:t>
        </w:r>
        <w:proofErr w:type="spellStart"/>
        <w:r w:rsidRPr="00083707">
          <w:rPr>
            <w:rFonts w:eastAsiaTheme="minorEastAsia"/>
            <w:szCs w:val="24"/>
            <w:lang w:val="fr-FR"/>
          </w:rPr>
          <w:t>attack</w:t>
        </w:r>
        <w:proofErr w:type="spellEnd"/>
        <w:r w:rsidRPr="00083707">
          <w:rPr>
            <w:rFonts w:eastAsiaTheme="minorEastAsia"/>
            <w:szCs w:val="24"/>
            <w:lang w:val="fr-FR"/>
          </w:rPr>
          <w:t xml:space="preserve"> or to </w:t>
        </w:r>
        <w:proofErr w:type="spellStart"/>
        <w:r w:rsidRPr="00083707">
          <w:rPr>
            <w:rFonts w:eastAsiaTheme="minorEastAsia"/>
            <w:szCs w:val="24"/>
            <w:lang w:val="fr-FR"/>
          </w:rPr>
          <w:t>perform</w:t>
        </w:r>
        <w:proofErr w:type="spellEnd"/>
        <w:r w:rsidRPr="00083707">
          <w:rPr>
            <w:rFonts w:eastAsiaTheme="minorEastAsia"/>
            <w:szCs w:val="24"/>
            <w:lang w:val="fr-FR"/>
          </w:rPr>
          <w:t xml:space="preserve"> </w:t>
        </w:r>
        <w:proofErr w:type="spellStart"/>
        <w:r w:rsidRPr="00083707">
          <w:rPr>
            <w:rFonts w:eastAsiaTheme="minorEastAsia"/>
            <w:szCs w:val="24"/>
            <w:lang w:val="fr-FR"/>
          </w:rPr>
          <w:t>it</w:t>
        </w:r>
        <w:proofErr w:type="spellEnd"/>
        <w:r w:rsidRPr="00083707">
          <w:rPr>
            <w:rFonts w:eastAsiaTheme="minorEastAsia"/>
            <w:szCs w:val="24"/>
            <w:lang w:val="fr-FR"/>
          </w:rPr>
          <w:t xml:space="preserve"> on the </w:t>
        </w:r>
        <w:proofErr w:type="spellStart"/>
        <w:r w:rsidRPr="00083707">
          <w:rPr>
            <w:rFonts w:eastAsiaTheme="minorEastAsia"/>
            <w:szCs w:val="24"/>
            <w:lang w:val="fr-FR"/>
          </w:rPr>
          <w:t>target</w:t>
        </w:r>
        <w:proofErr w:type="spellEnd"/>
        <w:r w:rsidRPr="00083707">
          <w:rPr>
            <w:rFonts w:eastAsiaTheme="minorEastAsia"/>
            <w:szCs w:val="24"/>
            <w:lang w:val="fr-FR"/>
          </w:rPr>
          <w:t xml:space="preserve"> system</w:t>
        </w:r>
      </w:ins>
    </w:p>
    <w:p w14:paraId="09EC8550" w14:textId="77777777" w:rsidR="00083707" w:rsidRPr="00083707" w:rsidRDefault="00083707" w:rsidP="0071709C">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45" w:author="Julien Bringer" w:date="2024-07-23T19:08:00Z"/>
          <w:rFonts w:eastAsiaTheme="minorEastAsia"/>
          <w:szCs w:val="24"/>
          <w:lang w:val="fr-FR"/>
        </w:rPr>
      </w:pPr>
      <w:ins w:id="946" w:author="Julien Bringer" w:date="2024-07-23T19:08:00Z">
        <w:r w:rsidRPr="00083707">
          <w:rPr>
            <w:rFonts w:eastAsiaTheme="minorEastAsia"/>
            <w:szCs w:val="24"/>
            <w:lang w:val="fr-FR"/>
          </w:rPr>
          <w:t xml:space="preserve">Security </w:t>
        </w:r>
        <w:proofErr w:type="spellStart"/>
        <w:r w:rsidRPr="00083707">
          <w:rPr>
            <w:rFonts w:eastAsiaTheme="minorEastAsia"/>
            <w:szCs w:val="24"/>
            <w:lang w:val="fr-FR"/>
          </w:rPr>
          <w:t>evaluations</w:t>
        </w:r>
        <w:proofErr w:type="spellEnd"/>
        <w:r w:rsidRPr="00083707">
          <w:rPr>
            <w:rFonts w:eastAsiaTheme="minorEastAsia"/>
            <w:szCs w:val="24"/>
            <w:lang w:val="fr-FR"/>
          </w:rPr>
          <w:t xml:space="preserve"> of CC are </w:t>
        </w:r>
        <w:proofErr w:type="spellStart"/>
        <w:r w:rsidRPr="00083707">
          <w:rPr>
            <w:rFonts w:eastAsiaTheme="minorEastAsia"/>
            <w:szCs w:val="24"/>
            <w:lang w:val="fr-FR"/>
          </w:rPr>
          <w:t>dedicated</w:t>
        </w:r>
        <w:proofErr w:type="spellEnd"/>
        <w:r w:rsidRPr="00083707">
          <w:rPr>
            <w:rFonts w:eastAsiaTheme="minorEastAsia"/>
            <w:szCs w:val="24"/>
            <w:lang w:val="fr-FR"/>
          </w:rPr>
          <w:t xml:space="preserve"> to </w:t>
        </w:r>
        <w:proofErr w:type="spellStart"/>
        <w:r w:rsidRPr="00083707">
          <w:rPr>
            <w:rFonts w:eastAsiaTheme="minorEastAsia"/>
            <w:szCs w:val="24"/>
            <w:lang w:val="fr-FR"/>
          </w:rPr>
          <w:t>evaluate</w:t>
        </w:r>
        <w:proofErr w:type="spellEnd"/>
        <w:r w:rsidRPr="00083707">
          <w:rPr>
            <w:rFonts w:eastAsiaTheme="minorEastAsia"/>
            <w:szCs w:val="24"/>
            <w:lang w:val="fr-FR"/>
          </w:rPr>
          <w:t xml:space="preserve"> the </w:t>
        </w:r>
        <w:proofErr w:type="spellStart"/>
        <w:r w:rsidRPr="00083707">
          <w:rPr>
            <w:rFonts w:eastAsiaTheme="minorEastAsia"/>
            <w:szCs w:val="24"/>
            <w:lang w:val="fr-FR"/>
          </w:rPr>
          <w:t>intrinsic</w:t>
        </w:r>
        <w:proofErr w:type="spellEnd"/>
        <w:r w:rsidRPr="00083707">
          <w:rPr>
            <w:rFonts w:eastAsiaTheme="minorEastAsia"/>
            <w:szCs w:val="24"/>
            <w:lang w:val="fr-FR"/>
          </w:rPr>
          <w:t xml:space="preserve"> </w:t>
        </w:r>
        <w:proofErr w:type="spellStart"/>
        <w:r w:rsidRPr="00083707">
          <w:rPr>
            <w:rFonts w:eastAsiaTheme="minorEastAsia"/>
            <w:szCs w:val="24"/>
            <w:lang w:val="fr-FR"/>
          </w:rPr>
          <w:t>resistance</w:t>
        </w:r>
        <w:proofErr w:type="spellEnd"/>
        <w:r w:rsidRPr="00083707">
          <w:rPr>
            <w:rFonts w:eastAsiaTheme="minorEastAsia"/>
            <w:szCs w:val="24"/>
            <w:lang w:val="fr-FR"/>
          </w:rPr>
          <w:t xml:space="preserve"> of a system. Due to the </w:t>
        </w:r>
        <w:proofErr w:type="spellStart"/>
        <w:r w:rsidRPr="00083707">
          <w:rPr>
            <w:rFonts w:eastAsiaTheme="minorEastAsia"/>
            <w:szCs w:val="24"/>
            <w:lang w:val="fr-FR"/>
          </w:rPr>
          <w:t>potential</w:t>
        </w:r>
        <w:proofErr w:type="spellEnd"/>
        <w:r w:rsidRPr="00083707">
          <w:rPr>
            <w:rFonts w:eastAsiaTheme="minorEastAsia"/>
            <w:szCs w:val="24"/>
            <w:lang w:val="fr-FR"/>
          </w:rPr>
          <w:t xml:space="preserve"> </w:t>
        </w:r>
        <w:proofErr w:type="spellStart"/>
        <w:r w:rsidRPr="00083707">
          <w:rPr>
            <w:rFonts w:eastAsiaTheme="minorEastAsia"/>
            <w:szCs w:val="24"/>
            <w:lang w:val="fr-FR"/>
          </w:rPr>
          <w:t>number</w:t>
        </w:r>
        <w:proofErr w:type="spellEnd"/>
        <w:r w:rsidRPr="00083707">
          <w:rPr>
            <w:rFonts w:eastAsiaTheme="minorEastAsia"/>
            <w:szCs w:val="24"/>
            <w:lang w:val="fr-FR"/>
          </w:rPr>
          <w:t xml:space="preserve"> of </w:t>
        </w:r>
        <w:proofErr w:type="spellStart"/>
        <w:r w:rsidRPr="00083707">
          <w:rPr>
            <w:rFonts w:eastAsiaTheme="minorEastAsia"/>
            <w:szCs w:val="24"/>
            <w:lang w:val="fr-FR"/>
          </w:rPr>
          <w:t>attack</w:t>
        </w:r>
        <w:proofErr w:type="spellEnd"/>
        <w:r w:rsidRPr="00083707">
          <w:rPr>
            <w:rFonts w:eastAsiaTheme="minorEastAsia"/>
            <w:szCs w:val="24"/>
            <w:lang w:val="fr-FR"/>
          </w:rPr>
          <w:t xml:space="preserve"> </w:t>
        </w:r>
        <w:proofErr w:type="spellStart"/>
        <w:r w:rsidRPr="00083707">
          <w:rPr>
            <w:rFonts w:eastAsiaTheme="minorEastAsia"/>
            <w:szCs w:val="24"/>
            <w:lang w:val="fr-FR"/>
          </w:rPr>
          <w:t>paths</w:t>
        </w:r>
        <w:proofErr w:type="spellEnd"/>
        <w:r w:rsidRPr="00083707">
          <w:rPr>
            <w:rFonts w:eastAsiaTheme="minorEastAsia"/>
            <w:szCs w:val="24"/>
            <w:lang w:val="fr-FR"/>
          </w:rPr>
          <w:t xml:space="preserve"> (</w:t>
        </w:r>
        <w:proofErr w:type="spellStart"/>
        <w:r w:rsidRPr="00083707">
          <w:rPr>
            <w:rFonts w:eastAsiaTheme="minorEastAsia"/>
            <w:szCs w:val="24"/>
            <w:lang w:val="fr-FR"/>
          </w:rPr>
          <w:t>with</w:t>
        </w:r>
        <w:proofErr w:type="spellEnd"/>
        <w:r w:rsidRPr="00083707">
          <w:rPr>
            <w:rFonts w:eastAsiaTheme="minorEastAsia"/>
            <w:szCs w:val="24"/>
            <w:lang w:val="fr-FR"/>
          </w:rPr>
          <w:t xml:space="preserve"> or </w:t>
        </w:r>
        <w:proofErr w:type="spellStart"/>
        <w:r w:rsidRPr="00083707">
          <w:rPr>
            <w:rFonts w:eastAsiaTheme="minorEastAsia"/>
            <w:szCs w:val="24"/>
            <w:lang w:val="fr-FR"/>
          </w:rPr>
          <w:t>without</w:t>
        </w:r>
        <w:proofErr w:type="spellEnd"/>
        <w:r w:rsidRPr="00083707">
          <w:rPr>
            <w:rFonts w:eastAsiaTheme="minorEastAsia"/>
            <w:szCs w:val="24"/>
            <w:lang w:val="fr-FR"/>
          </w:rPr>
          <w:t xml:space="preserve"> the </w:t>
        </w:r>
        <w:proofErr w:type="spellStart"/>
        <w:r w:rsidRPr="00083707">
          <w:rPr>
            <w:rFonts w:eastAsiaTheme="minorEastAsia"/>
            <w:szCs w:val="24"/>
            <w:lang w:val="fr-FR"/>
          </w:rPr>
          <w:t>cooperation</w:t>
        </w:r>
        <w:proofErr w:type="spellEnd"/>
        <w:r w:rsidRPr="00083707">
          <w:rPr>
            <w:rFonts w:eastAsiaTheme="minorEastAsia"/>
            <w:szCs w:val="24"/>
            <w:lang w:val="fr-FR"/>
          </w:rPr>
          <w:t xml:space="preserve"> of an </w:t>
        </w:r>
        <w:proofErr w:type="spellStart"/>
        <w:r w:rsidRPr="00083707">
          <w:rPr>
            <w:rFonts w:eastAsiaTheme="minorEastAsia"/>
            <w:szCs w:val="24"/>
            <w:lang w:val="fr-FR"/>
          </w:rPr>
          <w:t>enroled</w:t>
        </w:r>
        <w:proofErr w:type="spellEnd"/>
        <w:r w:rsidRPr="00083707">
          <w:rPr>
            <w:rFonts w:eastAsiaTheme="minorEastAsia"/>
            <w:szCs w:val="24"/>
            <w:lang w:val="fr-FR"/>
          </w:rPr>
          <w:t xml:space="preserve"> </w:t>
        </w:r>
        <w:proofErr w:type="spellStart"/>
        <w:r w:rsidRPr="00083707">
          <w:rPr>
            <w:rFonts w:eastAsiaTheme="minorEastAsia"/>
            <w:szCs w:val="24"/>
            <w:lang w:val="fr-FR"/>
          </w:rPr>
          <w:t>subject</w:t>
        </w:r>
        <w:proofErr w:type="spellEnd"/>
        <w:r w:rsidRPr="00083707">
          <w:rPr>
            <w:rFonts w:eastAsiaTheme="minorEastAsia"/>
            <w:szCs w:val="24"/>
            <w:lang w:val="fr-FR"/>
          </w:rPr>
          <w:t xml:space="preserve"> for </w:t>
        </w:r>
        <w:proofErr w:type="spellStart"/>
        <w:r w:rsidRPr="00083707">
          <w:rPr>
            <w:rFonts w:eastAsiaTheme="minorEastAsia"/>
            <w:szCs w:val="24"/>
            <w:lang w:val="fr-FR"/>
          </w:rPr>
          <w:t>example</w:t>
        </w:r>
        <w:proofErr w:type="spellEnd"/>
        <w:r w:rsidRPr="00083707">
          <w:rPr>
            <w:rFonts w:eastAsiaTheme="minorEastAsia"/>
            <w:szCs w:val="24"/>
            <w:lang w:val="fr-FR"/>
          </w:rPr>
          <w:t xml:space="preserve">) the </w:t>
        </w:r>
        <w:proofErr w:type="spellStart"/>
        <w:r w:rsidRPr="00083707">
          <w:rPr>
            <w:rFonts w:eastAsiaTheme="minorEastAsia"/>
            <w:szCs w:val="24"/>
            <w:lang w:val="fr-FR"/>
          </w:rPr>
          <w:t>evaluation</w:t>
        </w:r>
        <w:proofErr w:type="spellEnd"/>
        <w:r w:rsidRPr="00083707">
          <w:rPr>
            <w:rFonts w:eastAsiaTheme="minorEastAsia"/>
            <w:szCs w:val="24"/>
            <w:lang w:val="fr-FR"/>
          </w:rPr>
          <w:t xml:space="preserve"> </w:t>
        </w:r>
        <w:proofErr w:type="spellStart"/>
        <w:r w:rsidRPr="00083707">
          <w:rPr>
            <w:rFonts w:eastAsiaTheme="minorEastAsia"/>
            <w:szCs w:val="24"/>
            <w:lang w:val="fr-FR"/>
          </w:rPr>
          <w:t>does</w:t>
        </w:r>
        <w:proofErr w:type="spellEnd"/>
        <w:r w:rsidRPr="00083707">
          <w:rPr>
            <w:rFonts w:eastAsiaTheme="minorEastAsia"/>
            <w:szCs w:val="24"/>
            <w:lang w:val="fr-FR"/>
          </w:rPr>
          <w:t xml:space="preserve"> not </w:t>
        </w:r>
        <w:proofErr w:type="spellStart"/>
        <w:r w:rsidRPr="00083707">
          <w:rPr>
            <w:rFonts w:eastAsiaTheme="minorEastAsia"/>
            <w:szCs w:val="24"/>
            <w:lang w:val="fr-FR"/>
          </w:rPr>
          <w:t>take</w:t>
        </w:r>
        <w:proofErr w:type="spellEnd"/>
        <w:r w:rsidRPr="00083707">
          <w:rPr>
            <w:rFonts w:eastAsiaTheme="minorEastAsia"/>
            <w:szCs w:val="24"/>
            <w:lang w:val="fr-FR"/>
          </w:rPr>
          <w:t xml:space="preserve"> </w:t>
        </w:r>
        <w:proofErr w:type="spellStart"/>
        <w:r w:rsidRPr="00083707">
          <w:rPr>
            <w:rFonts w:eastAsiaTheme="minorEastAsia"/>
            <w:szCs w:val="24"/>
            <w:lang w:val="fr-FR"/>
          </w:rPr>
          <w:t>into</w:t>
        </w:r>
        <w:proofErr w:type="spellEnd"/>
        <w:r w:rsidRPr="00083707">
          <w:rPr>
            <w:rFonts w:eastAsiaTheme="minorEastAsia"/>
            <w:szCs w:val="24"/>
            <w:lang w:val="fr-FR"/>
          </w:rPr>
          <w:t xml:space="preserve"> </w:t>
        </w:r>
        <w:proofErr w:type="spellStart"/>
        <w:r w:rsidRPr="00083707">
          <w:rPr>
            <w:rFonts w:eastAsiaTheme="minorEastAsia"/>
            <w:szCs w:val="24"/>
            <w:lang w:val="fr-FR"/>
          </w:rPr>
          <w:t>account</w:t>
        </w:r>
        <w:proofErr w:type="spellEnd"/>
        <w:r w:rsidRPr="00083707">
          <w:rPr>
            <w:rFonts w:eastAsiaTheme="minorEastAsia"/>
            <w:szCs w:val="24"/>
            <w:lang w:val="fr-FR"/>
          </w:rPr>
          <w:t xml:space="preserve"> the </w:t>
        </w:r>
        <w:proofErr w:type="spellStart"/>
        <w:r w:rsidRPr="00083707">
          <w:rPr>
            <w:rFonts w:eastAsiaTheme="minorEastAsia"/>
            <w:szCs w:val="24"/>
            <w:lang w:val="fr-FR"/>
          </w:rPr>
          <w:t>way</w:t>
        </w:r>
        <w:proofErr w:type="spellEnd"/>
        <w:r w:rsidRPr="00083707">
          <w:rPr>
            <w:rFonts w:eastAsiaTheme="minorEastAsia"/>
            <w:szCs w:val="24"/>
            <w:lang w:val="fr-FR"/>
          </w:rPr>
          <w:t xml:space="preserve"> a real </w:t>
        </w:r>
        <w:proofErr w:type="spellStart"/>
        <w:r w:rsidRPr="00083707">
          <w:rPr>
            <w:rFonts w:eastAsiaTheme="minorEastAsia"/>
            <w:szCs w:val="24"/>
            <w:lang w:val="fr-FR"/>
          </w:rPr>
          <w:t>biometric</w:t>
        </w:r>
        <w:proofErr w:type="spellEnd"/>
        <w:r w:rsidRPr="00083707">
          <w:rPr>
            <w:rFonts w:eastAsiaTheme="minorEastAsia"/>
            <w:szCs w:val="24"/>
            <w:lang w:val="fr-FR"/>
          </w:rPr>
          <w:t xml:space="preserve"> </w:t>
        </w:r>
        <w:proofErr w:type="spellStart"/>
        <w:r w:rsidRPr="00083707">
          <w:rPr>
            <w:rFonts w:eastAsiaTheme="minorEastAsia"/>
            <w:szCs w:val="24"/>
            <w:lang w:val="fr-FR"/>
          </w:rPr>
          <w:t>characteristic</w:t>
        </w:r>
        <w:proofErr w:type="spellEnd"/>
        <w:r w:rsidRPr="00083707">
          <w:rPr>
            <w:rFonts w:eastAsiaTheme="minorEastAsia"/>
            <w:szCs w:val="24"/>
            <w:lang w:val="fr-FR"/>
          </w:rPr>
          <w:t xml:space="preserve"> </w:t>
        </w:r>
        <w:proofErr w:type="spellStart"/>
        <w:r w:rsidRPr="00083707">
          <w:rPr>
            <w:rFonts w:eastAsiaTheme="minorEastAsia"/>
            <w:szCs w:val="24"/>
            <w:lang w:val="fr-FR"/>
          </w:rPr>
          <w:t>is</w:t>
        </w:r>
        <w:proofErr w:type="spellEnd"/>
        <w:r w:rsidRPr="00083707">
          <w:rPr>
            <w:rFonts w:eastAsiaTheme="minorEastAsia"/>
            <w:szCs w:val="24"/>
            <w:lang w:val="fr-FR"/>
          </w:rPr>
          <w:t xml:space="preserve"> </w:t>
        </w:r>
        <w:proofErr w:type="spellStart"/>
        <w:r w:rsidRPr="00083707">
          <w:rPr>
            <w:rFonts w:eastAsiaTheme="minorEastAsia"/>
            <w:szCs w:val="24"/>
            <w:lang w:val="fr-FR"/>
          </w:rPr>
          <w:t>acquired</w:t>
        </w:r>
        <w:proofErr w:type="spellEnd"/>
        <w:r w:rsidRPr="00083707">
          <w:rPr>
            <w:rFonts w:eastAsiaTheme="minorEastAsia"/>
            <w:szCs w:val="24"/>
            <w:lang w:val="fr-FR"/>
          </w:rPr>
          <w:t xml:space="preserve">. For </w:t>
        </w:r>
        <w:proofErr w:type="spellStart"/>
        <w:r w:rsidRPr="00083707">
          <w:rPr>
            <w:rFonts w:eastAsiaTheme="minorEastAsia"/>
            <w:szCs w:val="24"/>
            <w:lang w:val="fr-FR"/>
          </w:rPr>
          <w:t>presentation</w:t>
        </w:r>
        <w:proofErr w:type="spellEnd"/>
        <w:r w:rsidRPr="00083707">
          <w:rPr>
            <w:rFonts w:eastAsiaTheme="minorEastAsia"/>
            <w:szCs w:val="24"/>
            <w:lang w:val="fr-FR"/>
          </w:rPr>
          <w:t xml:space="preserve"> </w:t>
        </w:r>
        <w:proofErr w:type="spellStart"/>
        <w:r w:rsidRPr="00083707">
          <w:rPr>
            <w:rFonts w:eastAsiaTheme="minorEastAsia"/>
            <w:szCs w:val="24"/>
            <w:lang w:val="fr-FR"/>
          </w:rPr>
          <w:t>attack</w:t>
        </w:r>
        <w:proofErr w:type="spellEnd"/>
        <w:r w:rsidRPr="00083707">
          <w:rPr>
            <w:rFonts w:eastAsiaTheme="minorEastAsia"/>
            <w:szCs w:val="24"/>
            <w:lang w:val="fr-FR"/>
          </w:rPr>
          <w:t xml:space="preserve"> </w:t>
        </w:r>
        <w:proofErr w:type="spellStart"/>
        <w:r w:rsidRPr="00083707">
          <w:rPr>
            <w:rFonts w:eastAsiaTheme="minorEastAsia"/>
            <w:szCs w:val="24"/>
            <w:lang w:val="fr-FR"/>
          </w:rPr>
          <w:t>detection</w:t>
        </w:r>
        <w:proofErr w:type="spellEnd"/>
        <w:r w:rsidRPr="00083707">
          <w:rPr>
            <w:rFonts w:eastAsiaTheme="minorEastAsia"/>
            <w:szCs w:val="24"/>
            <w:lang w:val="fr-FR"/>
          </w:rPr>
          <w:t xml:space="preserve">, the </w:t>
        </w:r>
        <w:proofErr w:type="spellStart"/>
        <w:r w:rsidRPr="00083707">
          <w:rPr>
            <w:rFonts w:eastAsiaTheme="minorEastAsia"/>
            <w:szCs w:val="24"/>
            <w:lang w:val="fr-FR"/>
          </w:rPr>
          <w:t>vulnerability</w:t>
        </w:r>
        <w:proofErr w:type="spellEnd"/>
        <w:r w:rsidRPr="00083707">
          <w:rPr>
            <w:rFonts w:eastAsiaTheme="minorEastAsia"/>
            <w:szCs w:val="24"/>
            <w:lang w:val="fr-FR"/>
          </w:rPr>
          <w:t xml:space="preserve"> </w:t>
        </w:r>
        <w:proofErr w:type="spellStart"/>
        <w:r w:rsidRPr="00083707">
          <w:rPr>
            <w:rFonts w:eastAsiaTheme="minorEastAsia"/>
            <w:szCs w:val="24"/>
            <w:lang w:val="fr-FR"/>
          </w:rPr>
          <w:t>analysis</w:t>
        </w:r>
        <w:proofErr w:type="spellEnd"/>
        <w:r w:rsidRPr="00083707">
          <w:rPr>
            <w:rFonts w:eastAsiaTheme="minorEastAsia"/>
            <w:szCs w:val="24"/>
            <w:lang w:val="fr-FR"/>
          </w:rPr>
          <w:t xml:space="preserve"> </w:t>
        </w:r>
        <w:proofErr w:type="spellStart"/>
        <w:r w:rsidRPr="00083707">
          <w:rPr>
            <w:rFonts w:eastAsiaTheme="minorEastAsia"/>
            <w:szCs w:val="24"/>
            <w:lang w:val="fr-FR"/>
          </w:rPr>
          <w:t>is</w:t>
        </w:r>
        <w:proofErr w:type="spellEnd"/>
        <w:r w:rsidRPr="00083707">
          <w:rPr>
            <w:rFonts w:eastAsiaTheme="minorEastAsia"/>
            <w:szCs w:val="24"/>
            <w:lang w:val="fr-FR"/>
          </w:rPr>
          <w:t xml:space="preserve"> </w:t>
        </w:r>
        <w:proofErr w:type="spellStart"/>
        <w:r w:rsidRPr="00083707">
          <w:rPr>
            <w:rFonts w:eastAsiaTheme="minorEastAsia"/>
            <w:szCs w:val="24"/>
            <w:lang w:val="fr-FR"/>
          </w:rPr>
          <w:t>based</w:t>
        </w:r>
        <w:proofErr w:type="spellEnd"/>
        <w:r w:rsidRPr="00083707">
          <w:rPr>
            <w:rFonts w:eastAsiaTheme="minorEastAsia"/>
            <w:szCs w:val="24"/>
            <w:lang w:val="fr-FR"/>
          </w:rPr>
          <w:t xml:space="preserve"> on the </w:t>
        </w:r>
        <w:proofErr w:type="spellStart"/>
        <w:r w:rsidRPr="00083707">
          <w:rPr>
            <w:rFonts w:eastAsiaTheme="minorEastAsia"/>
            <w:szCs w:val="24"/>
            <w:lang w:val="fr-FR"/>
          </w:rPr>
          <w:t>hypothesis</w:t>
        </w:r>
        <w:proofErr w:type="spellEnd"/>
        <w:r w:rsidRPr="00083707">
          <w:rPr>
            <w:rFonts w:eastAsiaTheme="minorEastAsia"/>
            <w:szCs w:val="24"/>
            <w:lang w:val="fr-FR"/>
          </w:rPr>
          <w:t xml:space="preserve"> </w:t>
        </w:r>
        <w:proofErr w:type="spellStart"/>
        <w:r w:rsidRPr="00083707">
          <w:rPr>
            <w:rFonts w:eastAsiaTheme="minorEastAsia"/>
            <w:szCs w:val="24"/>
            <w:lang w:val="fr-FR"/>
          </w:rPr>
          <w:t>that</w:t>
        </w:r>
        <w:proofErr w:type="spellEnd"/>
        <w:r w:rsidRPr="00083707">
          <w:rPr>
            <w:rFonts w:eastAsiaTheme="minorEastAsia"/>
            <w:szCs w:val="24"/>
            <w:lang w:val="fr-FR"/>
          </w:rPr>
          <w:t xml:space="preserve"> a real "image" </w:t>
        </w:r>
        <w:proofErr w:type="spellStart"/>
        <w:r w:rsidRPr="00083707">
          <w:rPr>
            <w:rFonts w:eastAsiaTheme="minorEastAsia"/>
            <w:szCs w:val="24"/>
            <w:lang w:val="fr-FR"/>
          </w:rPr>
          <w:t>is</w:t>
        </w:r>
        <w:proofErr w:type="spellEnd"/>
        <w:r w:rsidRPr="00083707">
          <w:rPr>
            <w:rFonts w:eastAsiaTheme="minorEastAsia"/>
            <w:szCs w:val="24"/>
            <w:lang w:val="fr-FR"/>
          </w:rPr>
          <w:t xml:space="preserve"> </w:t>
        </w:r>
        <w:proofErr w:type="spellStart"/>
        <w:r w:rsidRPr="00083707">
          <w:rPr>
            <w:rFonts w:eastAsiaTheme="minorEastAsia"/>
            <w:szCs w:val="24"/>
            <w:lang w:val="fr-FR"/>
          </w:rPr>
          <w:t>available</w:t>
        </w:r>
        <w:proofErr w:type="spellEnd"/>
        <w:r w:rsidRPr="00083707">
          <w:rPr>
            <w:rFonts w:eastAsiaTheme="minorEastAsia"/>
            <w:szCs w:val="24"/>
            <w:lang w:val="fr-FR"/>
          </w:rPr>
          <w:t xml:space="preserve">, and the rating </w:t>
        </w:r>
        <w:proofErr w:type="spellStart"/>
        <w:r w:rsidRPr="00083707">
          <w:rPr>
            <w:rFonts w:eastAsiaTheme="minorEastAsia"/>
            <w:szCs w:val="24"/>
            <w:lang w:val="fr-FR"/>
          </w:rPr>
          <w:t>only</w:t>
        </w:r>
        <w:proofErr w:type="spellEnd"/>
        <w:r w:rsidRPr="00083707">
          <w:rPr>
            <w:rFonts w:eastAsiaTheme="minorEastAsia"/>
            <w:szCs w:val="24"/>
            <w:lang w:val="fr-FR"/>
          </w:rPr>
          <w:t xml:space="preserve"> </w:t>
        </w:r>
        <w:proofErr w:type="spellStart"/>
        <w:r w:rsidRPr="00083707">
          <w:rPr>
            <w:rFonts w:eastAsiaTheme="minorEastAsia"/>
            <w:szCs w:val="24"/>
            <w:lang w:val="fr-FR"/>
          </w:rPr>
          <w:t>concerns</w:t>
        </w:r>
        <w:proofErr w:type="spellEnd"/>
        <w:r w:rsidRPr="00083707">
          <w:rPr>
            <w:rFonts w:eastAsiaTheme="minorEastAsia"/>
            <w:szCs w:val="24"/>
            <w:lang w:val="fr-FR"/>
          </w:rPr>
          <w:t xml:space="preserve"> the </w:t>
        </w:r>
        <w:proofErr w:type="spellStart"/>
        <w:r w:rsidRPr="00083707">
          <w:rPr>
            <w:rFonts w:eastAsiaTheme="minorEastAsia"/>
            <w:szCs w:val="24"/>
            <w:lang w:val="fr-FR"/>
          </w:rPr>
          <w:t>creation</w:t>
        </w:r>
        <w:proofErr w:type="spellEnd"/>
        <w:r w:rsidRPr="00083707">
          <w:rPr>
            <w:rFonts w:eastAsiaTheme="minorEastAsia"/>
            <w:szCs w:val="24"/>
            <w:lang w:val="fr-FR"/>
          </w:rPr>
          <w:t xml:space="preserve"> and the </w:t>
        </w:r>
        <w:proofErr w:type="spellStart"/>
        <w:r w:rsidRPr="00083707">
          <w:rPr>
            <w:rFonts w:eastAsiaTheme="minorEastAsia"/>
            <w:szCs w:val="24"/>
            <w:lang w:val="fr-FR"/>
          </w:rPr>
          <w:t>presentation</w:t>
        </w:r>
        <w:proofErr w:type="spellEnd"/>
        <w:r w:rsidRPr="00083707">
          <w:rPr>
            <w:rFonts w:eastAsiaTheme="minorEastAsia"/>
            <w:szCs w:val="24"/>
            <w:lang w:val="fr-FR"/>
          </w:rPr>
          <w:t xml:space="preserve"> of an artefact.</w:t>
        </w:r>
      </w:ins>
    </w:p>
    <w:p w14:paraId="51C311F2" w14:textId="77777777" w:rsidR="00083707" w:rsidRPr="00083707" w:rsidRDefault="00083707" w:rsidP="0071709C">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47" w:author="Julien Bringer" w:date="2024-07-23T19:08:00Z"/>
          <w:rFonts w:eastAsiaTheme="minorEastAsia"/>
          <w:szCs w:val="24"/>
          <w:lang w:val="fr-FR"/>
        </w:rPr>
      </w:pPr>
      <w:proofErr w:type="spellStart"/>
      <w:ins w:id="948" w:author="Julien Bringer" w:date="2024-07-23T19:08:00Z">
        <w:r w:rsidRPr="00083707">
          <w:rPr>
            <w:rFonts w:eastAsiaTheme="minorEastAsia"/>
            <w:szCs w:val="24"/>
            <w:lang w:val="fr-FR"/>
          </w:rPr>
          <w:t>However</w:t>
        </w:r>
        <w:proofErr w:type="spellEnd"/>
        <w:r w:rsidRPr="00083707">
          <w:rPr>
            <w:rFonts w:eastAsiaTheme="minorEastAsia"/>
            <w:szCs w:val="24"/>
            <w:lang w:val="fr-FR"/>
          </w:rPr>
          <w:t xml:space="preserve">, </w:t>
        </w:r>
        <w:proofErr w:type="spellStart"/>
        <w:r w:rsidRPr="00083707">
          <w:rPr>
            <w:rFonts w:eastAsiaTheme="minorEastAsia"/>
            <w:szCs w:val="24"/>
            <w:lang w:val="fr-FR"/>
          </w:rPr>
          <w:t>it</w:t>
        </w:r>
        <w:proofErr w:type="spellEnd"/>
        <w:r w:rsidRPr="00083707">
          <w:rPr>
            <w:rFonts w:eastAsiaTheme="minorEastAsia"/>
            <w:szCs w:val="24"/>
            <w:lang w:val="fr-FR"/>
          </w:rPr>
          <w:t xml:space="preserve"> </w:t>
        </w:r>
        <w:proofErr w:type="spellStart"/>
        <w:r w:rsidRPr="00083707">
          <w:rPr>
            <w:rFonts w:eastAsiaTheme="minorEastAsia"/>
            <w:szCs w:val="24"/>
            <w:lang w:val="fr-FR"/>
          </w:rPr>
          <w:t>is</w:t>
        </w:r>
        <w:proofErr w:type="spellEnd"/>
        <w:r w:rsidRPr="00083707">
          <w:rPr>
            <w:rFonts w:eastAsiaTheme="minorEastAsia"/>
            <w:szCs w:val="24"/>
            <w:lang w:val="fr-FR"/>
          </w:rPr>
          <w:t xml:space="preserve"> important to </w:t>
        </w:r>
        <w:proofErr w:type="spellStart"/>
        <w:r w:rsidRPr="00083707">
          <w:rPr>
            <w:rFonts w:eastAsiaTheme="minorEastAsia"/>
            <w:szCs w:val="24"/>
            <w:lang w:val="fr-FR"/>
          </w:rPr>
          <w:t>be</w:t>
        </w:r>
        <w:proofErr w:type="spellEnd"/>
        <w:r w:rsidRPr="00083707">
          <w:rPr>
            <w:rFonts w:eastAsiaTheme="minorEastAsia"/>
            <w:szCs w:val="24"/>
            <w:lang w:val="fr-FR"/>
          </w:rPr>
          <w:t xml:space="preserve"> able to compare the </w:t>
        </w:r>
        <w:proofErr w:type="spellStart"/>
        <w:r w:rsidRPr="00083707">
          <w:rPr>
            <w:rFonts w:eastAsiaTheme="minorEastAsia"/>
            <w:szCs w:val="24"/>
            <w:lang w:val="fr-FR"/>
          </w:rPr>
          <w:t>resistance</w:t>
        </w:r>
        <w:proofErr w:type="spellEnd"/>
        <w:r w:rsidRPr="00083707">
          <w:rPr>
            <w:rFonts w:eastAsiaTheme="minorEastAsia"/>
            <w:szCs w:val="24"/>
            <w:lang w:val="fr-FR"/>
          </w:rPr>
          <w:t xml:space="preserve"> of </w:t>
        </w:r>
        <w:proofErr w:type="spellStart"/>
        <w:r w:rsidRPr="00083707">
          <w:rPr>
            <w:rFonts w:eastAsiaTheme="minorEastAsia"/>
            <w:szCs w:val="24"/>
            <w:lang w:val="fr-FR"/>
          </w:rPr>
          <w:t>various</w:t>
        </w:r>
        <w:proofErr w:type="spellEnd"/>
        <w:r w:rsidRPr="00083707">
          <w:rPr>
            <w:rFonts w:eastAsiaTheme="minorEastAsia"/>
            <w:szCs w:val="24"/>
            <w:lang w:val="fr-FR"/>
          </w:rPr>
          <w:t xml:space="preserve"> </w:t>
        </w:r>
        <w:proofErr w:type="spellStart"/>
        <w:r w:rsidRPr="00083707">
          <w:rPr>
            <w:rFonts w:eastAsiaTheme="minorEastAsia"/>
            <w:szCs w:val="24"/>
            <w:lang w:val="fr-FR"/>
          </w:rPr>
          <w:t>systems</w:t>
        </w:r>
        <w:proofErr w:type="spellEnd"/>
        <w:r w:rsidRPr="00083707">
          <w:rPr>
            <w:rFonts w:eastAsiaTheme="minorEastAsia"/>
            <w:szCs w:val="24"/>
            <w:lang w:val="fr-FR"/>
          </w:rPr>
          <w:t xml:space="preserve">, </w:t>
        </w:r>
        <w:proofErr w:type="spellStart"/>
        <w:r w:rsidRPr="00083707">
          <w:rPr>
            <w:rFonts w:eastAsiaTheme="minorEastAsia"/>
            <w:szCs w:val="24"/>
            <w:lang w:val="fr-FR"/>
          </w:rPr>
          <w:t>even</w:t>
        </w:r>
        <w:proofErr w:type="spellEnd"/>
        <w:r w:rsidRPr="00083707">
          <w:rPr>
            <w:rFonts w:eastAsiaTheme="minorEastAsia"/>
            <w:szCs w:val="24"/>
            <w:lang w:val="fr-FR"/>
          </w:rPr>
          <w:t xml:space="preserve"> </w:t>
        </w:r>
        <w:proofErr w:type="spellStart"/>
        <w:r w:rsidRPr="00083707">
          <w:rPr>
            <w:rFonts w:eastAsiaTheme="minorEastAsia"/>
            <w:szCs w:val="24"/>
            <w:lang w:val="fr-FR"/>
          </w:rPr>
          <w:t>based</w:t>
        </w:r>
        <w:proofErr w:type="spellEnd"/>
        <w:r w:rsidRPr="00083707">
          <w:rPr>
            <w:rFonts w:eastAsiaTheme="minorEastAsia"/>
            <w:szCs w:val="24"/>
            <w:lang w:val="fr-FR"/>
          </w:rPr>
          <w:t xml:space="preserve"> on </w:t>
        </w:r>
        <w:proofErr w:type="spellStart"/>
        <w:r w:rsidRPr="00083707">
          <w:rPr>
            <w:rFonts w:eastAsiaTheme="minorEastAsia"/>
            <w:szCs w:val="24"/>
            <w:lang w:val="fr-FR"/>
          </w:rPr>
          <w:t>different</w:t>
        </w:r>
        <w:proofErr w:type="spellEnd"/>
        <w:r w:rsidRPr="00083707">
          <w:rPr>
            <w:rFonts w:eastAsiaTheme="minorEastAsia"/>
            <w:szCs w:val="24"/>
            <w:lang w:val="fr-FR"/>
          </w:rPr>
          <w:t xml:space="preserve"> </w:t>
        </w:r>
        <w:proofErr w:type="spellStart"/>
        <w:r w:rsidRPr="00083707">
          <w:rPr>
            <w:rFonts w:eastAsiaTheme="minorEastAsia"/>
            <w:szCs w:val="24"/>
            <w:lang w:val="fr-FR"/>
          </w:rPr>
          <w:t>biometrics</w:t>
        </w:r>
        <w:proofErr w:type="spellEnd"/>
        <w:r w:rsidRPr="00083707">
          <w:rPr>
            <w:rFonts w:eastAsiaTheme="minorEastAsia"/>
            <w:szCs w:val="24"/>
            <w:lang w:val="fr-FR"/>
          </w:rPr>
          <w:t xml:space="preserve">. In addition, </w:t>
        </w:r>
        <w:proofErr w:type="spellStart"/>
        <w:r w:rsidRPr="00083707">
          <w:rPr>
            <w:rFonts w:eastAsiaTheme="minorEastAsia"/>
            <w:szCs w:val="24"/>
            <w:lang w:val="fr-FR"/>
          </w:rPr>
          <w:t>getting</w:t>
        </w:r>
        <w:proofErr w:type="spellEnd"/>
        <w:r w:rsidRPr="00083707">
          <w:rPr>
            <w:rFonts w:eastAsiaTheme="minorEastAsia"/>
            <w:szCs w:val="24"/>
            <w:lang w:val="fr-FR"/>
          </w:rPr>
          <w:t xml:space="preserve"> a real "image" to </w:t>
        </w:r>
        <w:proofErr w:type="spellStart"/>
        <w:r w:rsidRPr="00083707">
          <w:rPr>
            <w:rFonts w:eastAsiaTheme="minorEastAsia"/>
            <w:szCs w:val="24"/>
            <w:lang w:val="fr-FR"/>
          </w:rPr>
          <w:t>build</w:t>
        </w:r>
        <w:proofErr w:type="spellEnd"/>
        <w:r w:rsidRPr="00083707">
          <w:rPr>
            <w:rFonts w:eastAsiaTheme="minorEastAsia"/>
            <w:szCs w:val="24"/>
            <w:lang w:val="fr-FR"/>
          </w:rPr>
          <w:t xml:space="preserve"> an artefact </w:t>
        </w:r>
        <w:proofErr w:type="spellStart"/>
        <w:r w:rsidRPr="00083707">
          <w:rPr>
            <w:rFonts w:eastAsiaTheme="minorEastAsia"/>
            <w:szCs w:val="24"/>
            <w:lang w:val="fr-FR"/>
          </w:rPr>
          <w:t>is</w:t>
        </w:r>
        <w:proofErr w:type="spellEnd"/>
        <w:r w:rsidRPr="00083707">
          <w:rPr>
            <w:rFonts w:eastAsiaTheme="minorEastAsia"/>
            <w:szCs w:val="24"/>
            <w:lang w:val="fr-FR"/>
          </w:rPr>
          <w:t xml:space="preserve"> </w:t>
        </w:r>
        <w:proofErr w:type="spellStart"/>
        <w:r w:rsidRPr="00083707">
          <w:rPr>
            <w:rFonts w:eastAsiaTheme="minorEastAsia"/>
            <w:szCs w:val="24"/>
            <w:lang w:val="fr-FR"/>
          </w:rPr>
          <w:t>clearly</w:t>
        </w:r>
        <w:proofErr w:type="spellEnd"/>
        <w:r w:rsidRPr="00083707">
          <w:rPr>
            <w:rFonts w:eastAsiaTheme="minorEastAsia"/>
            <w:szCs w:val="24"/>
            <w:lang w:val="fr-FR"/>
          </w:rPr>
          <w:t xml:space="preserve"> part of an </w:t>
        </w:r>
        <w:proofErr w:type="spellStart"/>
        <w:r w:rsidRPr="00083707">
          <w:rPr>
            <w:rFonts w:eastAsiaTheme="minorEastAsia"/>
            <w:szCs w:val="24"/>
            <w:lang w:val="fr-FR"/>
          </w:rPr>
          <w:t>attack</w:t>
        </w:r>
        <w:proofErr w:type="spellEnd"/>
        <w:r w:rsidRPr="00083707">
          <w:rPr>
            <w:rFonts w:eastAsiaTheme="minorEastAsia"/>
            <w:szCs w:val="24"/>
            <w:lang w:val="fr-FR"/>
          </w:rPr>
          <w:t xml:space="preserve"> and </w:t>
        </w:r>
        <w:proofErr w:type="spellStart"/>
        <w:r w:rsidRPr="00083707">
          <w:rPr>
            <w:rFonts w:eastAsiaTheme="minorEastAsia"/>
            <w:szCs w:val="24"/>
            <w:lang w:val="fr-FR"/>
          </w:rPr>
          <w:t>it</w:t>
        </w:r>
        <w:proofErr w:type="spellEnd"/>
        <w:r w:rsidRPr="00083707">
          <w:rPr>
            <w:rFonts w:eastAsiaTheme="minorEastAsia"/>
            <w:szCs w:val="24"/>
            <w:lang w:val="fr-FR"/>
          </w:rPr>
          <w:t xml:space="preserve"> </w:t>
        </w:r>
        <w:proofErr w:type="spellStart"/>
        <w:r w:rsidRPr="00083707">
          <w:rPr>
            <w:rFonts w:eastAsiaTheme="minorEastAsia"/>
            <w:szCs w:val="24"/>
            <w:lang w:val="fr-FR"/>
          </w:rPr>
          <w:t>is</w:t>
        </w:r>
        <w:proofErr w:type="spellEnd"/>
        <w:r w:rsidRPr="00083707">
          <w:rPr>
            <w:rFonts w:eastAsiaTheme="minorEastAsia"/>
            <w:szCs w:val="24"/>
            <w:lang w:val="fr-FR"/>
          </w:rPr>
          <w:t xml:space="preserve"> of </w:t>
        </w:r>
        <w:proofErr w:type="spellStart"/>
        <w:r w:rsidRPr="00083707">
          <w:rPr>
            <w:rFonts w:eastAsiaTheme="minorEastAsia"/>
            <w:szCs w:val="24"/>
            <w:lang w:val="fr-FR"/>
          </w:rPr>
          <w:t>interest</w:t>
        </w:r>
        <w:proofErr w:type="spellEnd"/>
        <w:r w:rsidRPr="00083707">
          <w:rPr>
            <w:rFonts w:eastAsiaTheme="minorEastAsia"/>
            <w:szCs w:val="24"/>
            <w:lang w:val="fr-FR"/>
          </w:rPr>
          <w:t xml:space="preserve">, for the final user of the TOE and the pertinence of a </w:t>
        </w:r>
        <w:proofErr w:type="spellStart"/>
        <w:r w:rsidRPr="00083707">
          <w:rPr>
            <w:rFonts w:eastAsiaTheme="minorEastAsia"/>
            <w:szCs w:val="24"/>
            <w:lang w:val="fr-FR"/>
          </w:rPr>
          <w:t>certificate</w:t>
        </w:r>
        <w:proofErr w:type="spellEnd"/>
        <w:r w:rsidRPr="00083707">
          <w:rPr>
            <w:rFonts w:eastAsiaTheme="minorEastAsia"/>
            <w:szCs w:val="24"/>
            <w:lang w:val="fr-FR"/>
          </w:rPr>
          <w:t xml:space="preserve"> to add a factor </w:t>
        </w:r>
        <w:proofErr w:type="spellStart"/>
        <w:r w:rsidRPr="00083707">
          <w:rPr>
            <w:rFonts w:eastAsiaTheme="minorEastAsia"/>
            <w:szCs w:val="24"/>
            <w:lang w:val="fr-FR"/>
          </w:rPr>
          <w:t>related</w:t>
        </w:r>
        <w:proofErr w:type="spellEnd"/>
        <w:r w:rsidRPr="00083707">
          <w:rPr>
            <w:rFonts w:eastAsiaTheme="minorEastAsia"/>
            <w:szCs w:val="24"/>
            <w:lang w:val="fr-FR"/>
          </w:rPr>
          <w:t xml:space="preserve"> to </w:t>
        </w:r>
        <w:proofErr w:type="spellStart"/>
        <w:r w:rsidRPr="00083707">
          <w:rPr>
            <w:rFonts w:eastAsiaTheme="minorEastAsia"/>
            <w:szCs w:val="24"/>
            <w:lang w:val="fr-FR"/>
          </w:rPr>
          <w:t>this</w:t>
        </w:r>
        <w:proofErr w:type="spellEnd"/>
        <w:r w:rsidRPr="00083707">
          <w:rPr>
            <w:rFonts w:eastAsiaTheme="minorEastAsia"/>
            <w:szCs w:val="24"/>
            <w:lang w:val="fr-FR"/>
          </w:rPr>
          <w:t xml:space="preserve"> aspect.</w:t>
        </w:r>
      </w:ins>
    </w:p>
    <w:p w14:paraId="4394607B" w14:textId="77777777" w:rsidR="00083707" w:rsidRPr="00083707" w:rsidRDefault="00083707" w:rsidP="0071709C">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49" w:author="Julien Bringer" w:date="2024-07-23T19:08:00Z"/>
          <w:rFonts w:eastAsiaTheme="minorEastAsia"/>
          <w:szCs w:val="24"/>
          <w:lang w:val="fr-FR"/>
        </w:rPr>
      </w:pPr>
      <w:ins w:id="950" w:author="Julien Bringer" w:date="2024-07-23T19:08:00Z">
        <w:r w:rsidRPr="00083707">
          <w:rPr>
            <w:rFonts w:eastAsiaTheme="minorEastAsia"/>
            <w:szCs w:val="24"/>
            <w:lang w:val="fr-FR"/>
          </w:rPr>
          <w:t xml:space="preserve">The </w:t>
        </w:r>
        <w:proofErr w:type="spellStart"/>
        <w:r w:rsidRPr="00083707">
          <w:rPr>
            <w:rFonts w:eastAsiaTheme="minorEastAsia"/>
            <w:szCs w:val="24"/>
            <w:lang w:val="fr-FR"/>
          </w:rPr>
          <w:t>levels</w:t>
        </w:r>
        <w:proofErr w:type="spellEnd"/>
        <w:r w:rsidRPr="00083707">
          <w:rPr>
            <w:rFonts w:eastAsiaTheme="minorEastAsia"/>
            <w:szCs w:val="24"/>
            <w:lang w:val="fr-FR"/>
          </w:rPr>
          <w:t xml:space="preserve"> are as </w:t>
        </w:r>
        <w:proofErr w:type="spellStart"/>
        <w:r w:rsidRPr="00083707">
          <w:rPr>
            <w:rFonts w:eastAsiaTheme="minorEastAsia"/>
            <w:szCs w:val="24"/>
            <w:lang w:val="fr-FR"/>
          </w:rPr>
          <w:t>follows</w:t>
        </w:r>
        <w:proofErr w:type="spellEnd"/>
        <w:r w:rsidRPr="00083707">
          <w:rPr>
            <w:rFonts w:eastAsiaTheme="minorEastAsia"/>
            <w:szCs w:val="24"/>
            <w:lang w:val="fr-FR"/>
          </w:rPr>
          <w:t>:</w:t>
        </w:r>
      </w:ins>
    </w:p>
    <w:p w14:paraId="2E463A48" w14:textId="77777777" w:rsidR="00083707" w:rsidRPr="00083707" w:rsidRDefault="00083707" w:rsidP="00083707">
      <w:pPr>
        <w:pStyle w:val="Note"/>
        <w:numPr>
          <w:ilvl w:val="0"/>
          <w:numId w:val="47"/>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51" w:author="Julien Bringer" w:date="2024-07-23T19:08:00Z"/>
          <w:rFonts w:eastAsiaTheme="minorEastAsia"/>
          <w:szCs w:val="24"/>
          <w:lang w:val="fr-FR"/>
        </w:rPr>
      </w:pPr>
      <w:proofErr w:type="spellStart"/>
      <w:ins w:id="952" w:author="Julien Bringer" w:date="2024-07-23T19:08:00Z">
        <w:r w:rsidRPr="00083707">
          <w:rPr>
            <w:rFonts w:eastAsiaTheme="minorEastAsia"/>
            <w:i/>
            <w:iCs/>
            <w:szCs w:val="24"/>
            <w:lang w:val="fr-FR"/>
          </w:rPr>
          <w:t>Without</w:t>
        </w:r>
        <w:proofErr w:type="spellEnd"/>
        <w:r w:rsidRPr="00083707">
          <w:rPr>
            <w:rFonts w:eastAsiaTheme="minorEastAsia"/>
            <w:i/>
            <w:iCs/>
            <w:szCs w:val="24"/>
            <w:lang w:val="fr-FR"/>
          </w:rPr>
          <w:t xml:space="preserve"> notice</w:t>
        </w:r>
        <w:r w:rsidRPr="00083707">
          <w:rPr>
            <w:rFonts w:eastAsiaTheme="minorEastAsia"/>
            <w:szCs w:val="24"/>
            <w:lang w:val="fr-FR"/>
          </w:rPr>
          <w:t xml:space="preserve"> </w:t>
        </w:r>
        <w:proofErr w:type="spellStart"/>
        <w:r w:rsidRPr="00083707">
          <w:rPr>
            <w:rFonts w:eastAsiaTheme="minorEastAsia"/>
            <w:szCs w:val="24"/>
            <w:lang w:val="fr-FR"/>
          </w:rPr>
          <w:t>is</w:t>
        </w:r>
        <w:proofErr w:type="spellEnd"/>
        <w:r w:rsidRPr="00083707">
          <w:rPr>
            <w:rFonts w:eastAsiaTheme="minorEastAsia"/>
            <w:szCs w:val="24"/>
            <w:lang w:val="fr-FR"/>
          </w:rPr>
          <w:t xml:space="preserve"> for </w:t>
        </w:r>
        <w:proofErr w:type="spellStart"/>
        <w:r w:rsidRPr="00083707">
          <w:rPr>
            <w:rFonts w:eastAsiaTheme="minorEastAsia"/>
            <w:szCs w:val="24"/>
            <w:lang w:val="fr-FR"/>
          </w:rPr>
          <w:t>making</w:t>
        </w:r>
        <w:proofErr w:type="spellEnd"/>
        <w:r w:rsidRPr="00083707">
          <w:rPr>
            <w:rFonts w:eastAsiaTheme="minorEastAsia"/>
            <w:szCs w:val="24"/>
            <w:lang w:val="fr-FR"/>
          </w:rPr>
          <w:t xml:space="preserve"> </w:t>
        </w:r>
        <w:proofErr w:type="spellStart"/>
        <w:r w:rsidRPr="00083707">
          <w:rPr>
            <w:rFonts w:eastAsiaTheme="minorEastAsia"/>
            <w:szCs w:val="24"/>
            <w:lang w:val="fr-FR"/>
          </w:rPr>
          <w:t>an</w:t>
        </w:r>
        <w:proofErr w:type="spellEnd"/>
        <w:r w:rsidRPr="00083707">
          <w:rPr>
            <w:rFonts w:eastAsiaTheme="minorEastAsia"/>
            <w:szCs w:val="24"/>
            <w:lang w:val="fr-FR"/>
          </w:rPr>
          <w:t xml:space="preserve"> artefact </w:t>
        </w:r>
        <w:proofErr w:type="spellStart"/>
        <w:r w:rsidRPr="00083707">
          <w:rPr>
            <w:rFonts w:eastAsiaTheme="minorEastAsia"/>
            <w:szCs w:val="24"/>
            <w:lang w:val="fr-FR"/>
          </w:rPr>
          <w:t>with</w:t>
        </w:r>
        <w:proofErr w:type="spellEnd"/>
        <w:r w:rsidRPr="00083707">
          <w:rPr>
            <w:rFonts w:eastAsiaTheme="minorEastAsia"/>
            <w:szCs w:val="24"/>
            <w:lang w:val="fr-FR"/>
          </w:rPr>
          <w:t xml:space="preserve"> </w:t>
        </w:r>
        <w:proofErr w:type="spellStart"/>
        <w:r w:rsidRPr="00083707">
          <w:rPr>
            <w:rFonts w:eastAsiaTheme="minorEastAsia"/>
            <w:szCs w:val="24"/>
            <w:lang w:val="fr-FR"/>
          </w:rPr>
          <w:t>samples</w:t>
        </w:r>
        <w:proofErr w:type="spellEnd"/>
        <w:r w:rsidRPr="00083707">
          <w:rPr>
            <w:rFonts w:eastAsiaTheme="minorEastAsia"/>
            <w:szCs w:val="24"/>
            <w:lang w:val="fr-FR"/>
          </w:rPr>
          <w:t xml:space="preserve"> </w:t>
        </w:r>
        <w:proofErr w:type="spellStart"/>
        <w:r w:rsidRPr="00083707">
          <w:rPr>
            <w:rFonts w:eastAsiaTheme="minorEastAsia"/>
            <w:szCs w:val="24"/>
            <w:lang w:val="fr-FR"/>
          </w:rPr>
          <w:t>that</w:t>
        </w:r>
        <w:proofErr w:type="spellEnd"/>
        <w:r w:rsidRPr="00083707">
          <w:rPr>
            <w:rFonts w:eastAsiaTheme="minorEastAsia"/>
            <w:szCs w:val="24"/>
            <w:lang w:val="fr-FR"/>
          </w:rPr>
          <w:t xml:space="preserve"> can </w:t>
        </w:r>
        <w:proofErr w:type="spellStart"/>
        <w:r w:rsidRPr="00083707">
          <w:rPr>
            <w:rFonts w:eastAsiaTheme="minorEastAsia"/>
            <w:szCs w:val="24"/>
            <w:lang w:val="fr-FR"/>
          </w:rPr>
          <w:t>be</w:t>
        </w:r>
        <w:proofErr w:type="spellEnd"/>
        <w:r w:rsidRPr="00083707">
          <w:rPr>
            <w:rFonts w:eastAsiaTheme="minorEastAsia"/>
            <w:szCs w:val="24"/>
            <w:lang w:val="fr-FR"/>
          </w:rPr>
          <w:t xml:space="preserve"> </w:t>
        </w:r>
        <w:proofErr w:type="spellStart"/>
        <w:r w:rsidRPr="00083707">
          <w:rPr>
            <w:rFonts w:eastAsiaTheme="minorEastAsia"/>
            <w:szCs w:val="24"/>
            <w:lang w:val="fr-FR"/>
          </w:rPr>
          <w:t>collected</w:t>
        </w:r>
        <w:proofErr w:type="spellEnd"/>
        <w:r w:rsidRPr="00083707">
          <w:rPr>
            <w:rFonts w:eastAsiaTheme="minorEastAsia"/>
            <w:szCs w:val="24"/>
            <w:lang w:val="fr-FR"/>
          </w:rPr>
          <w:t xml:space="preserve"> </w:t>
        </w:r>
        <w:proofErr w:type="spellStart"/>
        <w:r w:rsidRPr="00083707">
          <w:rPr>
            <w:rFonts w:eastAsiaTheme="minorEastAsia"/>
            <w:szCs w:val="24"/>
            <w:lang w:val="fr-FR"/>
          </w:rPr>
          <w:t>without</w:t>
        </w:r>
        <w:proofErr w:type="spellEnd"/>
        <w:r w:rsidRPr="00083707">
          <w:rPr>
            <w:rFonts w:eastAsiaTheme="minorEastAsia"/>
            <w:szCs w:val="24"/>
            <w:lang w:val="fr-FR"/>
          </w:rPr>
          <w:t xml:space="preserve"> </w:t>
        </w:r>
        <w:proofErr w:type="spellStart"/>
        <w:r w:rsidRPr="00083707">
          <w:rPr>
            <w:rFonts w:eastAsiaTheme="minorEastAsia"/>
            <w:szCs w:val="24"/>
            <w:lang w:val="fr-FR"/>
          </w:rPr>
          <w:t>any</w:t>
        </w:r>
        <w:proofErr w:type="spellEnd"/>
        <w:r w:rsidRPr="00083707">
          <w:rPr>
            <w:rFonts w:eastAsiaTheme="minorEastAsia"/>
            <w:szCs w:val="24"/>
            <w:lang w:val="fr-FR"/>
          </w:rPr>
          <w:t xml:space="preserve"> contact </w:t>
        </w:r>
        <w:proofErr w:type="spellStart"/>
        <w:r w:rsidRPr="00083707">
          <w:rPr>
            <w:rFonts w:eastAsiaTheme="minorEastAsia"/>
            <w:szCs w:val="24"/>
            <w:lang w:val="fr-FR"/>
          </w:rPr>
          <w:t>with</w:t>
        </w:r>
        <w:proofErr w:type="spellEnd"/>
        <w:r w:rsidRPr="00083707">
          <w:rPr>
            <w:rFonts w:eastAsiaTheme="minorEastAsia"/>
            <w:szCs w:val="24"/>
            <w:lang w:val="fr-FR"/>
          </w:rPr>
          <w:t xml:space="preserve"> an </w:t>
        </w:r>
        <w:proofErr w:type="spellStart"/>
        <w:r w:rsidRPr="00083707">
          <w:rPr>
            <w:rFonts w:eastAsiaTheme="minorEastAsia"/>
            <w:szCs w:val="24"/>
            <w:lang w:val="fr-FR"/>
          </w:rPr>
          <w:t>enroled</w:t>
        </w:r>
        <w:proofErr w:type="spellEnd"/>
        <w:r w:rsidRPr="00083707">
          <w:rPr>
            <w:rFonts w:eastAsiaTheme="minorEastAsia"/>
            <w:szCs w:val="24"/>
            <w:lang w:val="fr-FR"/>
          </w:rPr>
          <w:t xml:space="preserve"> </w:t>
        </w:r>
        <w:proofErr w:type="spellStart"/>
        <w:r w:rsidRPr="00083707">
          <w:rPr>
            <w:rFonts w:eastAsiaTheme="minorEastAsia"/>
            <w:szCs w:val="24"/>
            <w:lang w:val="fr-FR"/>
          </w:rPr>
          <w:t>subject</w:t>
        </w:r>
        <w:proofErr w:type="spellEnd"/>
        <w:r w:rsidRPr="00083707">
          <w:rPr>
            <w:rFonts w:eastAsiaTheme="minorEastAsia"/>
            <w:szCs w:val="24"/>
            <w:lang w:val="fr-FR"/>
          </w:rPr>
          <w:t xml:space="preserve">. For </w:t>
        </w:r>
        <w:proofErr w:type="spellStart"/>
        <w:r w:rsidRPr="00083707">
          <w:rPr>
            <w:rFonts w:eastAsiaTheme="minorEastAsia"/>
            <w:szCs w:val="24"/>
            <w:lang w:val="fr-FR"/>
          </w:rPr>
          <w:t>example</w:t>
        </w:r>
        <w:proofErr w:type="spellEnd"/>
        <w:r w:rsidRPr="00083707">
          <w:rPr>
            <w:rFonts w:eastAsiaTheme="minorEastAsia"/>
            <w:szCs w:val="24"/>
            <w:lang w:val="fr-FR"/>
          </w:rPr>
          <w:t xml:space="preserve">, 2D face images </w:t>
        </w:r>
        <w:proofErr w:type="spellStart"/>
        <w:r w:rsidRPr="00083707">
          <w:rPr>
            <w:rFonts w:eastAsiaTheme="minorEastAsia"/>
            <w:szCs w:val="24"/>
            <w:lang w:val="fr-FR"/>
          </w:rPr>
          <w:t>uploaded</w:t>
        </w:r>
        <w:proofErr w:type="spellEnd"/>
        <w:r w:rsidRPr="00083707">
          <w:rPr>
            <w:rFonts w:eastAsiaTheme="minorEastAsia"/>
            <w:szCs w:val="24"/>
            <w:lang w:val="fr-FR"/>
          </w:rPr>
          <w:t xml:space="preserve"> on the Internet and latent </w:t>
        </w:r>
        <w:proofErr w:type="spellStart"/>
        <w:r w:rsidRPr="00083707">
          <w:rPr>
            <w:rFonts w:eastAsiaTheme="minorEastAsia"/>
            <w:szCs w:val="24"/>
            <w:lang w:val="fr-FR"/>
          </w:rPr>
          <w:t>fingerprint</w:t>
        </w:r>
        <w:proofErr w:type="spellEnd"/>
        <w:r w:rsidRPr="00083707">
          <w:rPr>
            <w:rFonts w:eastAsiaTheme="minorEastAsia"/>
            <w:szCs w:val="24"/>
            <w:lang w:val="fr-FR"/>
          </w:rPr>
          <w:t xml:space="preserve"> images on a glass can </w:t>
        </w:r>
        <w:proofErr w:type="spellStart"/>
        <w:r w:rsidRPr="00083707">
          <w:rPr>
            <w:rFonts w:eastAsiaTheme="minorEastAsia"/>
            <w:szCs w:val="24"/>
            <w:lang w:val="fr-FR"/>
          </w:rPr>
          <w:t>be</w:t>
        </w:r>
        <w:proofErr w:type="spellEnd"/>
        <w:r w:rsidRPr="00083707">
          <w:rPr>
            <w:rFonts w:eastAsiaTheme="minorEastAsia"/>
            <w:szCs w:val="24"/>
            <w:lang w:val="fr-FR"/>
          </w:rPr>
          <w:t xml:space="preserve"> </w:t>
        </w:r>
        <w:proofErr w:type="spellStart"/>
        <w:r w:rsidRPr="00083707">
          <w:rPr>
            <w:rFonts w:eastAsiaTheme="minorEastAsia"/>
            <w:szCs w:val="24"/>
            <w:lang w:val="fr-FR"/>
          </w:rPr>
          <w:t>collected</w:t>
        </w:r>
        <w:proofErr w:type="spellEnd"/>
        <w:r w:rsidRPr="00083707">
          <w:rPr>
            <w:rFonts w:eastAsiaTheme="minorEastAsia"/>
            <w:szCs w:val="24"/>
            <w:lang w:val="fr-FR"/>
          </w:rPr>
          <w:t xml:space="preserve"> </w:t>
        </w:r>
        <w:proofErr w:type="spellStart"/>
        <w:r w:rsidRPr="00083707">
          <w:rPr>
            <w:rFonts w:eastAsiaTheme="minorEastAsia"/>
            <w:szCs w:val="24"/>
            <w:lang w:val="fr-FR"/>
          </w:rPr>
          <w:t>without</w:t>
        </w:r>
        <w:proofErr w:type="spellEnd"/>
        <w:r w:rsidRPr="00083707">
          <w:rPr>
            <w:rFonts w:eastAsiaTheme="minorEastAsia"/>
            <w:szCs w:val="24"/>
            <w:lang w:val="fr-FR"/>
          </w:rPr>
          <w:t xml:space="preserve"> notice of the </w:t>
        </w:r>
        <w:proofErr w:type="spellStart"/>
        <w:r w:rsidRPr="00083707">
          <w:rPr>
            <w:rFonts w:eastAsiaTheme="minorEastAsia"/>
            <w:szCs w:val="24"/>
            <w:lang w:val="fr-FR"/>
          </w:rPr>
          <w:t>subject</w:t>
        </w:r>
        <w:proofErr w:type="spellEnd"/>
        <w:r w:rsidRPr="00083707">
          <w:rPr>
            <w:rFonts w:eastAsiaTheme="minorEastAsia"/>
            <w:szCs w:val="24"/>
            <w:lang w:val="fr-FR"/>
          </w:rPr>
          <w:t>.</w:t>
        </w:r>
      </w:ins>
    </w:p>
    <w:p w14:paraId="5736AFB3" w14:textId="77777777" w:rsidR="00083707" w:rsidRPr="00083707" w:rsidRDefault="00083707" w:rsidP="00083707">
      <w:pPr>
        <w:pStyle w:val="Note"/>
        <w:numPr>
          <w:ilvl w:val="0"/>
          <w:numId w:val="47"/>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53" w:author="Julien Bringer" w:date="2024-07-23T19:08:00Z"/>
          <w:rFonts w:eastAsiaTheme="minorEastAsia"/>
          <w:szCs w:val="24"/>
          <w:lang w:val="fr-FR"/>
        </w:rPr>
      </w:pPr>
      <w:ins w:id="954" w:author="Julien Bringer" w:date="2024-07-23T19:08:00Z">
        <w:r w:rsidRPr="00083707">
          <w:rPr>
            <w:rFonts w:eastAsiaTheme="minorEastAsia"/>
            <w:i/>
            <w:iCs/>
            <w:szCs w:val="24"/>
            <w:lang w:val="fr-FR"/>
          </w:rPr>
          <w:t>Non-</w:t>
        </w:r>
        <w:proofErr w:type="spellStart"/>
        <w:r w:rsidRPr="00083707">
          <w:rPr>
            <w:rFonts w:eastAsiaTheme="minorEastAsia"/>
            <w:i/>
            <w:iCs/>
            <w:szCs w:val="24"/>
            <w:lang w:val="fr-FR"/>
          </w:rPr>
          <w:t>cooperative</w:t>
        </w:r>
        <w:proofErr w:type="spellEnd"/>
        <w:r w:rsidRPr="00083707">
          <w:rPr>
            <w:rFonts w:eastAsiaTheme="minorEastAsia"/>
            <w:szCs w:val="24"/>
            <w:lang w:val="fr-FR"/>
          </w:rPr>
          <w:t xml:space="preserve"> </w:t>
        </w:r>
        <w:proofErr w:type="spellStart"/>
        <w:r w:rsidRPr="00083707">
          <w:rPr>
            <w:rFonts w:eastAsiaTheme="minorEastAsia"/>
            <w:szCs w:val="24"/>
            <w:lang w:val="fr-FR"/>
          </w:rPr>
          <w:t>is</w:t>
        </w:r>
        <w:proofErr w:type="spellEnd"/>
        <w:r w:rsidRPr="00083707">
          <w:rPr>
            <w:rFonts w:eastAsiaTheme="minorEastAsia"/>
            <w:szCs w:val="24"/>
            <w:lang w:val="fr-FR"/>
          </w:rPr>
          <w:t xml:space="preserve"> for </w:t>
        </w:r>
        <w:proofErr w:type="spellStart"/>
        <w:r w:rsidRPr="00083707">
          <w:rPr>
            <w:rFonts w:eastAsiaTheme="minorEastAsia"/>
            <w:szCs w:val="24"/>
            <w:lang w:val="fr-FR"/>
          </w:rPr>
          <w:t>making</w:t>
        </w:r>
        <w:proofErr w:type="spellEnd"/>
        <w:r w:rsidRPr="00083707">
          <w:rPr>
            <w:rFonts w:eastAsiaTheme="minorEastAsia"/>
            <w:szCs w:val="24"/>
            <w:lang w:val="fr-FR"/>
          </w:rPr>
          <w:t xml:space="preserve"> </w:t>
        </w:r>
        <w:proofErr w:type="spellStart"/>
        <w:r w:rsidRPr="00083707">
          <w:rPr>
            <w:rFonts w:eastAsiaTheme="minorEastAsia"/>
            <w:szCs w:val="24"/>
            <w:lang w:val="fr-FR"/>
          </w:rPr>
          <w:t>an</w:t>
        </w:r>
        <w:proofErr w:type="spellEnd"/>
        <w:r w:rsidRPr="00083707">
          <w:rPr>
            <w:rFonts w:eastAsiaTheme="minorEastAsia"/>
            <w:szCs w:val="24"/>
            <w:lang w:val="fr-FR"/>
          </w:rPr>
          <w:t xml:space="preserve"> artefact </w:t>
        </w:r>
        <w:proofErr w:type="spellStart"/>
        <w:r w:rsidRPr="00083707">
          <w:rPr>
            <w:rFonts w:eastAsiaTheme="minorEastAsia"/>
            <w:szCs w:val="24"/>
            <w:lang w:val="fr-FR"/>
          </w:rPr>
          <w:t>with</w:t>
        </w:r>
        <w:proofErr w:type="spellEnd"/>
        <w:r w:rsidRPr="00083707">
          <w:rPr>
            <w:rFonts w:eastAsiaTheme="minorEastAsia"/>
            <w:szCs w:val="24"/>
            <w:lang w:val="fr-FR"/>
          </w:rPr>
          <w:t xml:space="preserve"> </w:t>
        </w:r>
        <w:proofErr w:type="spellStart"/>
        <w:r w:rsidRPr="00083707">
          <w:rPr>
            <w:rFonts w:eastAsiaTheme="minorEastAsia"/>
            <w:szCs w:val="24"/>
            <w:lang w:val="fr-FR"/>
          </w:rPr>
          <w:t>samples</w:t>
        </w:r>
        <w:proofErr w:type="spellEnd"/>
        <w:r w:rsidRPr="00083707">
          <w:rPr>
            <w:rFonts w:eastAsiaTheme="minorEastAsia"/>
            <w:szCs w:val="24"/>
            <w:lang w:val="fr-FR"/>
          </w:rPr>
          <w:t xml:space="preserve"> </w:t>
        </w:r>
        <w:proofErr w:type="spellStart"/>
        <w:r w:rsidRPr="00083707">
          <w:rPr>
            <w:rFonts w:eastAsiaTheme="minorEastAsia"/>
            <w:szCs w:val="24"/>
            <w:lang w:val="fr-FR"/>
          </w:rPr>
          <w:t>that</w:t>
        </w:r>
        <w:proofErr w:type="spellEnd"/>
        <w:r w:rsidRPr="00083707">
          <w:rPr>
            <w:rFonts w:eastAsiaTheme="minorEastAsia"/>
            <w:szCs w:val="24"/>
            <w:lang w:val="fr-FR"/>
          </w:rPr>
          <w:t xml:space="preserve"> </w:t>
        </w:r>
        <w:proofErr w:type="spellStart"/>
        <w:r w:rsidRPr="00083707">
          <w:rPr>
            <w:rFonts w:eastAsiaTheme="minorEastAsia"/>
            <w:szCs w:val="24"/>
            <w:lang w:val="fr-FR"/>
          </w:rPr>
          <w:t>need</w:t>
        </w:r>
        <w:proofErr w:type="spellEnd"/>
        <w:r w:rsidRPr="00083707">
          <w:rPr>
            <w:rFonts w:eastAsiaTheme="minorEastAsia"/>
            <w:szCs w:val="24"/>
            <w:lang w:val="fr-FR"/>
          </w:rPr>
          <w:t xml:space="preserve"> to </w:t>
        </w:r>
        <w:proofErr w:type="spellStart"/>
        <w:r w:rsidRPr="00083707">
          <w:rPr>
            <w:rFonts w:eastAsiaTheme="minorEastAsia"/>
            <w:szCs w:val="24"/>
            <w:lang w:val="fr-FR"/>
          </w:rPr>
          <w:t>be</w:t>
        </w:r>
        <w:proofErr w:type="spellEnd"/>
        <w:r w:rsidRPr="00083707">
          <w:rPr>
            <w:rFonts w:eastAsiaTheme="minorEastAsia"/>
            <w:szCs w:val="24"/>
            <w:lang w:val="fr-FR"/>
          </w:rPr>
          <w:t xml:space="preserve"> </w:t>
        </w:r>
        <w:proofErr w:type="spellStart"/>
        <w:r w:rsidRPr="00083707">
          <w:rPr>
            <w:rFonts w:eastAsiaTheme="minorEastAsia"/>
            <w:szCs w:val="24"/>
            <w:lang w:val="fr-FR"/>
          </w:rPr>
          <w:t>collected</w:t>
        </w:r>
        <w:proofErr w:type="spellEnd"/>
        <w:r w:rsidRPr="00083707">
          <w:rPr>
            <w:rFonts w:eastAsiaTheme="minorEastAsia"/>
            <w:szCs w:val="24"/>
            <w:lang w:val="fr-FR"/>
          </w:rPr>
          <w:t xml:space="preserve"> </w:t>
        </w:r>
        <w:proofErr w:type="spellStart"/>
        <w:r w:rsidRPr="00083707">
          <w:rPr>
            <w:rFonts w:eastAsiaTheme="minorEastAsia"/>
            <w:szCs w:val="24"/>
            <w:lang w:val="fr-FR"/>
          </w:rPr>
          <w:t>directly</w:t>
        </w:r>
        <w:proofErr w:type="spellEnd"/>
        <w:r w:rsidRPr="00083707">
          <w:rPr>
            <w:rFonts w:eastAsiaTheme="minorEastAsia"/>
            <w:szCs w:val="24"/>
            <w:lang w:val="fr-FR"/>
          </w:rPr>
          <w:t xml:space="preserve"> from an </w:t>
        </w:r>
        <w:proofErr w:type="spellStart"/>
        <w:r w:rsidRPr="00083707">
          <w:rPr>
            <w:rFonts w:eastAsiaTheme="minorEastAsia"/>
            <w:szCs w:val="24"/>
            <w:lang w:val="fr-FR"/>
          </w:rPr>
          <w:t>enroled</w:t>
        </w:r>
        <w:proofErr w:type="spellEnd"/>
        <w:r w:rsidRPr="00083707">
          <w:rPr>
            <w:rFonts w:eastAsiaTheme="minorEastAsia"/>
            <w:szCs w:val="24"/>
            <w:lang w:val="fr-FR"/>
          </w:rPr>
          <w:t xml:space="preserve"> </w:t>
        </w:r>
        <w:proofErr w:type="spellStart"/>
        <w:r w:rsidRPr="00083707">
          <w:rPr>
            <w:rFonts w:eastAsiaTheme="minorEastAsia"/>
            <w:szCs w:val="24"/>
            <w:lang w:val="fr-FR"/>
          </w:rPr>
          <w:t>subject</w:t>
        </w:r>
        <w:proofErr w:type="spellEnd"/>
        <w:r w:rsidRPr="00083707">
          <w:rPr>
            <w:rFonts w:eastAsiaTheme="minorEastAsia"/>
            <w:szCs w:val="24"/>
            <w:lang w:val="fr-FR"/>
          </w:rPr>
          <w:t xml:space="preserve"> in a short </w:t>
        </w:r>
        <w:proofErr w:type="spellStart"/>
        <w:r w:rsidRPr="00083707">
          <w:rPr>
            <w:rFonts w:eastAsiaTheme="minorEastAsia"/>
            <w:szCs w:val="24"/>
            <w:lang w:val="fr-FR"/>
          </w:rPr>
          <w:t>period</w:t>
        </w:r>
        <w:proofErr w:type="spellEnd"/>
        <w:r w:rsidRPr="00083707">
          <w:rPr>
            <w:rFonts w:eastAsiaTheme="minorEastAsia"/>
            <w:szCs w:val="24"/>
            <w:lang w:val="fr-FR"/>
          </w:rPr>
          <w:t xml:space="preserve"> of time </w:t>
        </w:r>
        <w:proofErr w:type="spellStart"/>
        <w:r w:rsidRPr="00083707">
          <w:rPr>
            <w:rFonts w:eastAsiaTheme="minorEastAsia"/>
            <w:szCs w:val="24"/>
            <w:lang w:val="fr-FR"/>
          </w:rPr>
          <w:t>without</w:t>
        </w:r>
        <w:proofErr w:type="spellEnd"/>
        <w:r w:rsidRPr="00083707">
          <w:rPr>
            <w:rFonts w:eastAsiaTheme="minorEastAsia"/>
            <w:szCs w:val="24"/>
            <w:lang w:val="fr-FR"/>
          </w:rPr>
          <w:t xml:space="preserve"> full </w:t>
        </w:r>
        <w:proofErr w:type="spellStart"/>
        <w:r w:rsidRPr="00083707">
          <w:rPr>
            <w:rFonts w:eastAsiaTheme="minorEastAsia"/>
            <w:szCs w:val="24"/>
            <w:lang w:val="fr-FR"/>
          </w:rPr>
          <w:t>cooperation</w:t>
        </w:r>
        <w:proofErr w:type="spellEnd"/>
        <w:r w:rsidRPr="00083707">
          <w:rPr>
            <w:rFonts w:eastAsiaTheme="minorEastAsia"/>
            <w:szCs w:val="24"/>
            <w:lang w:val="fr-FR"/>
          </w:rPr>
          <w:t xml:space="preserve"> from the </w:t>
        </w:r>
        <w:proofErr w:type="spellStart"/>
        <w:r w:rsidRPr="00083707">
          <w:rPr>
            <w:rFonts w:eastAsiaTheme="minorEastAsia"/>
            <w:szCs w:val="24"/>
            <w:lang w:val="fr-FR"/>
          </w:rPr>
          <w:t>subject</w:t>
        </w:r>
        <w:proofErr w:type="spellEnd"/>
        <w:r w:rsidRPr="00083707">
          <w:rPr>
            <w:rFonts w:eastAsiaTheme="minorEastAsia"/>
            <w:szCs w:val="24"/>
            <w:lang w:val="fr-FR"/>
          </w:rPr>
          <w:t xml:space="preserve">. For </w:t>
        </w:r>
        <w:proofErr w:type="spellStart"/>
        <w:r w:rsidRPr="00083707">
          <w:rPr>
            <w:rFonts w:eastAsiaTheme="minorEastAsia"/>
            <w:szCs w:val="24"/>
            <w:lang w:val="fr-FR"/>
          </w:rPr>
          <w:t>example</w:t>
        </w:r>
        <w:proofErr w:type="spellEnd"/>
        <w:r w:rsidRPr="00083707">
          <w:rPr>
            <w:rFonts w:eastAsiaTheme="minorEastAsia"/>
            <w:szCs w:val="24"/>
            <w:lang w:val="fr-FR"/>
          </w:rPr>
          <w:t xml:space="preserve">, iris or </w:t>
        </w:r>
        <w:proofErr w:type="spellStart"/>
        <w:r w:rsidRPr="00083707">
          <w:rPr>
            <w:rFonts w:eastAsiaTheme="minorEastAsia"/>
            <w:szCs w:val="24"/>
            <w:lang w:val="fr-FR"/>
          </w:rPr>
          <w:t>vein</w:t>
        </w:r>
        <w:proofErr w:type="spellEnd"/>
        <w:r w:rsidRPr="00083707">
          <w:rPr>
            <w:rFonts w:eastAsiaTheme="minorEastAsia"/>
            <w:szCs w:val="24"/>
            <w:lang w:val="fr-FR"/>
          </w:rPr>
          <w:t xml:space="preserve"> images </w:t>
        </w:r>
        <w:proofErr w:type="spellStart"/>
        <w:r w:rsidRPr="00083707">
          <w:rPr>
            <w:rFonts w:eastAsiaTheme="minorEastAsia"/>
            <w:szCs w:val="24"/>
            <w:lang w:val="fr-FR"/>
          </w:rPr>
          <w:t>need</w:t>
        </w:r>
        <w:proofErr w:type="spellEnd"/>
        <w:r w:rsidRPr="00083707">
          <w:rPr>
            <w:rFonts w:eastAsiaTheme="minorEastAsia"/>
            <w:szCs w:val="24"/>
            <w:lang w:val="fr-FR"/>
          </w:rPr>
          <w:t xml:space="preserve"> to </w:t>
        </w:r>
        <w:proofErr w:type="spellStart"/>
        <w:r w:rsidRPr="00083707">
          <w:rPr>
            <w:rFonts w:eastAsiaTheme="minorEastAsia"/>
            <w:szCs w:val="24"/>
            <w:lang w:val="fr-FR"/>
          </w:rPr>
          <w:t>be</w:t>
        </w:r>
        <w:proofErr w:type="spellEnd"/>
        <w:r w:rsidRPr="00083707">
          <w:rPr>
            <w:rFonts w:eastAsiaTheme="minorEastAsia"/>
            <w:szCs w:val="24"/>
            <w:lang w:val="fr-FR"/>
          </w:rPr>
          <w:t xml:space="preserve"> </w:t>
        </w:r>
        <w:proofErr w:type="spellStart"/>
        <w:r w:rsidRPr="00083707">
          <w:rPr>
            <w:rFonts w:eastAsiaTheme="minorEastAsia"/>
            <w:szCs w:val="24"/>
            <w:lang w:val="fr-FR"/>
          </w:rPr>
          <w:t>acquired</w:t>
        </w:r>
        <w:proofErr w:type="spellEnd"/>
        <w:r w:rsidRPr="00083707">
          <w:rPr>
            <w:rFonts w:eastAsiaTheme="minorEastAsia"/>
            <w:szCs w:val="24"/>
            <w:lang w:val="fr-FR"/>
          </w:rPr>
          <w:t xml:space="preserve"> </w:t>
        </w:r>
        <w:proofErr w:type="spellStart"/>
        <w:r w:rsidRPr="00083707">
          <w:rPr>
            <w:rFonts w:eastAsiaTheme="minorEastAsia"/>
            <w:szCs w:val="24"/>
            <w:lang w:val="fr-FR"/>
          </w:rPr>
          <w:t>with</w:t>
        </w:r>
        <w:proofErr w:type="spellEnd"/>
        <w:r w:rsidRPr="00083707">
          <w:rPr>
            <w:rFonts w:eastAsiaTheme="minorEastAsia"/>
            <w:szCs w:val="24"/>
            <w:lang w:val="fr-FR"/>
          </w:rPr>
          <w:t xml:space="preserve"> a high </w:t>
        </w:r>
        <w:proofErr w:type="spellStart"/>
        <w:r w:rsidRPr="00083707">
          <w:rPr>
            <w:rFonts w:eastAsiaTheme="minorEastAsia"/>
            <w:szCs w:val="24"/>
            <w:lang w:val="fr-FR"/>
          </w:rPr>
          <w:t>resolution</w:t>
        </w:r>
        <w:proofErr w:type="spellEnd"/>
        <w:r w:rsidRPr="00083707">
          <w:rPr>
            <w:rFonts w:eastAsiaTheme="minorEastAsia"/>
            <w:szCs w:val="24"/>
            <w:lang w:val="fr-FR"/>
          </w:rPr>
          <w:t xml:space="preserve"> or </w:t>
        </w:r>
        <w:proofErr w:type="spellStart"/>
        <w:r w:rsidRPr="00083707">
          <w:rPr>
            <w:rFonts w:eastAsiaTheme="minorEastAsia"/>
            <w:szCs w:val="24"/>
            <w:lang w:val="fr-FR"/>
          </w:rPr>
          <w:t>infrared</w:t>
        </w:r>
        <w:proofErr w:type="spellEnd"/>
        <w:r w:rsidRPr="00083707">
          <w:rPr>
            <w:rFonts w:eastAsiaTheme="minorEastAsia"/>
            <w:szCs w:val="24"/>
            <w:lang w:val="fr-FR"/>
          </w:rPr>
          <w:t xml:space="preserve"> camera, </w:t>
        </w:r>
        <w:proofErr w:type="spellStart"/>
        <w:r w:rsidRPr="00083707">
          <w:rPr>
            <w:rFonts w:eastAsiaTheme="minorEastAsia"/>
            <w:szCs w:val="24"/>
            <w:lang w:val="fr-FR"/>
          </w:rPr>
          <w:t>however</w:t>
        </w:r>
        <w:proofErr w:type="spellEnd"/>
        <w:r w:rsidRPr="00083707">
          <w:rPr>
            <w:rFonts w:eastAsiaTheme="minorEastAsia"/>
            <w:szCs w:val="24"/>
            <w:lang w:val="fr-FR"/>
          </w:rPr>
          <w:t xml:space="preserve">, </w:t>
        </w:r>
        <w:proofErr w:type="spellStart"/>
        <w:r w:rsidRPr="00083707">
          <w:rPr>
            <w:rFonts w:eastAsiaTheme="minorEastAsia"/>
            <w:szCs w:val="24"/>
            <w:lang w:val="fr-FR"/>
          </w:rPr>
          <w:t>such</w:t>
        </w:r>
        <w:proofErr w:type="spellEnd"/>
        <w:r w:rsidRPr="00083707">
          <w:rPr>
            <w:rFonts w:eastAsiaTheme="minorEastAsia"/>
            <w:szCs w:val="24"/>
            <w:lang w:val="fr-FR"/>
          </w:rPr>
          <w:t xml:space="preserve"> images can </w:t>
        </w:r>
        <w:proofErr w:type="spellStart"/>
        <w:r w:rsidRPr="00083707">
          <w:rPr>
            <w:rFonts w:eastAsiaTheme="minorEastAsia"/>
            <w:szCs w:val="24"/>
            <w:lang w:val="fr-FR"/>
          </w:rPr>
          <w:t>be</w:t>
        </w:r>
        <w:proofErr w:type="spellEnd"/>
        <w:r w:rsidRPr="00083707">
          <w:rPr>
            <w:rFonts w:eastAsiaTheme="minorEastAsia"/>
            <w:szCs w:val="24"/>
            <w:lang w:val="fr-FR"/>
          </w:rPr>
          <w:t xml:space="preserve"> </w:t>
        </w:r>
        <w:proofErr w:type="spellStart"/>
        <w:r w:rsidRPr="00083707">
          <w:rPr>
            <w:rFonts w:eastAsiaTheme="minorEastAsia"/>
            <w:szCs w:val="24"/>
            <w:lang w:val="fr-FR"/>
          </w:rPr>
          <w:t>taken</w:t>
        </w:r>
        <w:proofErr w:type="spellEnd"/>
        <w:r w:rsidRPr="00083707">
          <w:rPr>
            <w:rFonts w:eastAsiaTheme="minorEastAsia"/>
            <w:szCs w:val="24"/>
            <w:lang w:val="fr-FR"/>
          </w:rPr>
          <w:t xml:space="preserve"> in a moment </w:t>
        </w:r>
        <w:proofErr w:type="spellStart"/>
        <w:r w:rsidRPr="00083707">
          <w:rPr>
            <w:rFonts w:eastAsiaTheme="minorEastAsia"/>
            <w:szCs w:val="24"/>
            <w:lang w:val="fr-FR"/>
          </w:rPr>
          <w:t>without</w:t>
        </w:r>
        <w:proofErr w:type="spellEnd"/>
        <w:r w:rsidRPr="00083707">
          <w:rPr>
            <w:rFonts w:eastAsiaTheme="minorEastAsia"/>
            <w:szCs w:val="24"/>
            <w:lang w:val="fr-FR"/>
          </w:rPr>
          <w:t xml:space="preserve"> full control of the </w:t>
        </w:r>
        <w:proofErr w:type="spellStart"/>
        <w:r w:rsidRPr="00083707">
          <w:rPr>
            <w:rFonts w:eastAsiaTheme="minorEastAsia"/>
            <w:szCs w:val="24"/>
            <w:lang w:val="fr-FR"/>
          </w:rPr>
          <w:t>subject</w:t>
        </w:r>
        <w:proofErr w:type="spellEnd"/>
        <w:r w:rsidRPr="00083707">
          <w:rPr>
            <w:rFonts w:eastAsiaTheme="minorEastAsia"/>
            <w:szCs w:val="24"/>
            <w:lang w:val="fr-FR"/>
          </w:rPr>
          <w:t>.</w:t>
        </w:r>
      </w:ins>
    </w:p>
    <w:p w14:paraId="67FF542B" w14:textId="77777777" w:rsidR="00083707" w:rsidRPr="00083707" w:rsidRDefault="00083707" w:rsidP="00083707">
      <w:pPr>
        <w:pStyle w:val="Note"/>
        <w:numPr>
          <w:ilvl w:val="0"/>
          <w:numId w:val="47"/>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55" w:author="Julien Bringer" w:date="2024-07-23T19:08:00Z"/>
          <w:rFonts w:eastAsiaTheme="minorEastAsia"/>
          <w:szCs w:val="24"/>
          <w:lang w:val="fr-FR"/>
        </w:rPr>
      </w:pPr>
      <w:proofErr w:type="spellStart"/>
      <w:ins w:id="956" w:author="Julien Bringer" w:date="2024-07-23T19:08:00Z">
        <w:r w:rsidRPr="00083707">
          <w:rPr>
            <w:rFonts w:eastAsiaTheme="minorEastAsia"/>
            <w:i/>
            <w:iCs/>
            <w:szCs w:val="24"/>
            <w:lang w:val="fr-FR"/>
          </w:rPr>
          <w:t>Cooperative</w:t>
        </w:r>
        <w:proofErr w:type="spellEnd"/>
        <w:r w:rsidRPr="00083707">
          <w:rPr>
            <w:rFonts w:eastAsiaTheme="minorEastAsia"/>
            <w:szCs w:val="24"/>
            <w:lang w:val="fr-FR"/>
          </w:rPr>
          <w:t xml:space="preserve"> </w:t>
        </w:r>
        <w:proofErr w:type="spellStart"/>
        <w:r w:rsidRPr="00083707">
          <w:rPr>
            <w:rFonts w:eastAsiaTheme="minorEastAsia"/>
            <w:szCs w:val="24"/>
            <w:lang w:val="fr-FR"/>
          </w:rPr>
          <w:t>is</w:t>
        </w:r>
        <w:proofErr w:type="spellEnd"/>
        <w:r w:rsidRPr="00083707">
          <w:rPr>
            <w:rFonts w:eastAsiaTheme="minorEastAsia"/>
            <w:szCs w:val="24"/>
            <w:lang w:val="fr-FR"/>
          </w:rPr>
          <w:t xml:space="preserve"> for </w:t>
        </w:r>
        <w:proofErr w:type="spellStart"/>
        <w:r w:rsidRPr="00083707">
          <w:rPr>
            <w:rFonts w:eastAsiaTheme="minorEastAsia"/>
            <w:szCs w:val="24"/>
            <w:lang w:val="fr-FR"/>
          </w:rPr>
          <w:t>making</w:t>
        </w:r>
        <w:proofErr w:type="spellEnd"/>
        <w:r w:rsidRPr="00083707">
          <w:rPr>
            <w:rFonts w:eastAsiaTheme="minorEastAsia"/>
            <w:szCs w:val="24"/>
            <w:lang w:val="fr-FR"/>
          </w:rPr>
          <w:t xml:space="preserve"> </w:t>
        </w:r>
        <w:proofErr w:type="spellStart"/>
        <w:r w:rsidRPr="00083707">
          <w:rPr>
            <w:rFonts w:eastAsiaTheme="minorEastAsia"/>
            <w:szCs w:val="24"/>
            <w:lang w:val="fr-FR"/>
          </w:rPr>
          <w:t>an</w:t>
        </w:r>
        <w:proofErr w:type="spellEnd"/>
        <w:r w:rsidRPr="00083707">
          <w:rPr>
            <w:rFonts w:eastAsiaTheme="minorEastAsia"/>
            <w:szCs w:val="24"/>
            <w:lang w:val="fr-FR"/>
          </w:rPr>
          <w:t xml:space="preserve"> artefact </w:t>
        </w:r>
        <w:proofErr w:type="spellStart"/>
        <w:r w:rsidRPr="00083707">
          <w:rPr>
            <w:rFonts w:eastAsiaTheme="minorEastAsia"/>
            <w:szCs w:val="24"/>
            <w:lang w:val="fr-FR"/>
          </w:rPr>
          <w:t>with</w:t>
        </w:r>
        <w:proofErr w:type="spellEnd"/>
        <w:r w:rsidRPr="00083707">
          <w:rPr>
            <w:rFonts w:eastAsiaTheme="minorEastAsia"/>
            <w:szCs w:val="24"/>
            <w:lang w:val="fr-FR"/>
          </w:rPr>
          <w:t xml:space="preserve"> </w:t>
        </w:r>
        <w:proofErr w:type="spellStart"/>
        <w:r w:rsidRPr="00083707">
          <w:rPr>
            <w:rFonts w:eastAsiaTheme="minorEastAsia"/>
            <w:szCs w:val="24"/>
            <w:lang w:val="fr-FR"/>
          </w:rPr>
          <w:t>samples</w:t>
        </w:r>
        <w:proofErr w:type="spellEnd"/>
        <w:r w:rsidRPr="00083707">
          <w:rPr>
            <w:rFonts w:eastAsiaTheme="minorEastAsia"/>
            <w:szCs w:val="24"/>
            <w:lang w:val="fr-FR"/>
          </w:rPr>
          <w:t xml:space="preserve"> </w:t>
        </w:r>
        <w:proofErr w:type="spellStart"/>
        <w:r w:rsidRPr="00083707">
          <w:rPr>
            <w:rFonts w:eastAsiaTheme="minorEastAsia"/>
            <w:szCs w:val="24"/>
            <w:lang w:val="fr-FR"/>
          </w:rPr>
          <w:t>that</w:t>
        </w:r>
        <w:proofErr w:type="spellEnd"/>
        <w:r w:rsidRPr="00083707">
          <w:rPr>
            <w:rFonts w:eastAsiaTheme="minorEastAsia"/>
            <w:szCs w:val="24"/>
            <w:lang w:val="fr-FR"/>
          </w:rPr>
          <w:t xml:space="preserve"> </w:t>
        </w:r>
        <w:proofErr w:type="spellStart"/>
        <w:r w:rsidRPr="00083707">
          <w:rPr>
            <w:rFonts w:eastAsiaTheme="minorEastAsia"/>
            <w:szCs w:val="24"/>
            <w:lang w:val="fr-FR"/>
          </w:rPr>
          <w:t>need</w:t>
        </w:r>
        <w:proofErr w:type="spellEnd"/>
        <w:r w:rsidRPr="00083707">
          <w:rPr>
            <w:rFonts w:eastAsiaTheme="minorEastAsia"/>
            <w:szCs w:val="24"/>
            <w:lang w:val="fr-FR"/>
          </w:rPr>
          <w:t xml:space="preserve"> to </w:t>
        </w:r>
        <w:proofErr w:type="spellStart"/>
        <w:r w:rsidRPr="00083707">
          <w:rPr>
            <w:rFonts w:eastAsiaTheme="minorEastAsia"/>
            <w:szCs w:val="24"/>
            <w:lang w:val="fr-FR"/>
          </w:rPr>
          <w:t>be</w:t>
        </w:r>
        <w:proofErr w:type="spellEnd"/>
        <w:r w:rsidRPr="00083707">
          <w:rPr>
            <w:rFonts w:eastAsiaTheme="minorEastAsia"/>
            <w:szCs w:val="24"/>
            <w:lang w:val="fr-FR"/>
          </w:rPr>
          <w:t xml:space="preserve"> </w:t>
        </w:r>
        <w:proofErr w:type="spellStart"/>
        <w:r w:rsidRPr="00083707">
          <w:rPr>
            <w:rFonts w:eastAsiaTheme="minorEastAsia"/>
            <w:szCs w:val="24"/>
            <w:lang w:val="fr-FR"/>
          </w:rPr>
          <w:t>collected</w:t>
        </w:r>
        <w:proofErr w:type="spellEnd"/>
        <w:r w:rsidRPr="00083707">
          <w:rPr>
            <w:rFonts w:eastAsiaTheme="minorEastAsia"/>
            <w:szCs w:val="24"/>
            <w:lang w:val="fr-FR"/>
          </w:rPr>
          <w:t xml:space="preserve"> </w:t>
        </w:r>
        <w:proofErr w:type="spellStart"/>
        <w:r w:rsidRPr="00083707">
          <w:rPr>
            <w:rFonts w:eastAsiaTheme="minorEastAsia"/>
            <w:szCs w:val="24"/>
            <w:lang w:val="fr-FR"/>
          </w:rPr>
          <w:t>directly</w:t>
        </w:r>
        <w:proofErr w:type="spellEnd"/>
        <w:r w:rsidRPr="00083707">
          <w:rPr>
            <w:rFonts w:eastAsiaTheme="minorEastAsia"/>
            <w:szCs w:val="24"/>
            <w:lang w:val="fr-FR"/>
          </w:rPr>
          <w:t xml:space="preserve"> from an </w:t>
        </w:r>
        <w:proofErr w:type="spellStart"/>
        <w:r w:rsidRPr="00083707">
          <w:rPr>
            <w:rFonts w:eastAsiaTheme="minorEastAsia"/>
            <w:szCs w:val="24"/>
            <w:lang w:val="fr-FR"/>
          </w:rPr>
          <w:t>enroled</w:t>
        </w:r>
        <w:proofErr w:type="spellEnd"/>
        <w:r w:rsidRPr="00083707">
          <w:rPr>
            <w:rFonts w:eastAsiaTheme="minorEastAsia"/>
            <w:szCs w:val="24"/>
            <w:lang w:val="fr-FR"/>
          </w:rPr>
          <w:t xml:space="preserve"> </w:t>
        </w:r>
        <w:proofErr w:type="spellStart"/>
        <w:r w:rsidRPr="00083707">
          <w:rPr>
            <w:rFonts w:eastAsiaTheme="minorEastAsia"/>
            <w:szCs w:val="24"/>
            <w:lang w:val="fr-FR"/>
          </w:rPr>
          <w:t>subject</w:t>
        </w:r>
        <w:proofErr w:type="spellEnd"/>
        <w:r w:rsidRPr="00083707">
          <w:rPr>
            <w:rFonts w:eastAsiaTheme="minorEastAsia"/>
            <w:szCs w:val="24"/>
            <w:lang w:val="fr-FR"/>
          </w:rPr>
          <w:t xml:space="preserve"> </w:t>
        </w:r>
        <w:proofErr w:type="spellStart"/>
        <w:r w:rsidRPr="00083707">
          <w:rPr>
            <w:rFonts w:eastAsiaTheme="minorEastAsia"/>
            <w:szCs w:val="24"/>
            <w:lang w:val="fr-FR"/>
          </w:rPr>
          <w:t>with</w:t>
        </w:r>
        <w:proofErr w:type="spellEnd"/>
        <w:r w:rsidRPr="00083707">
          <w:rPr>
            <w:rFonts w:eastAsiaTheme="minorEastAsia"/>
            <w:szCs w:val="24"/>
            <w:lang w:val="fr-FR"/>
          </w:rPr>
          <w:t xml:space="preserve"> full </w:t>
        </w:r>
        <w:proofErr w:type="spellStart"/>
        <w:r w:rsidRPr="00083707">
          <w:rPr>
            <w:rFonts w:eastAsiaTheme="minorEastAsia"/>
            <w:szCs w:val="24"/>
            <w:lang w:val="fr-FR"/>
          </w:rPr>
          <w:t>cooperation</w:t>
        </w:r>
        <w:proofErr w:type="spellEnd"/>
        <w:r w:rsidRPr="00083707">
          <w:rPr>
            <w:rFonts w:eastAsiaTheme="minorEastAsia"/>
            <w:szCs w:val="24"/>
            <w:lang w:val="fr-FR"/>
          </w:rPr>
          <w:t xml:space="preserve"> from the </w:t>
        </w:r>
        <w:proofErr w:type="spellStart"/>
        <w:r w:rsidRPr="00083707">
          <w:rPr>
            <w:rFonts w:eastAsiaTheme="minorEastAsia"/>
            <w:szCs w:val="24"/>
            <w:lang w:val="fr-FR"/>
          </w:rPr>
          <w:t>subject</w:t>
        </w:r>
        <w:proofErr w:type="spellEnd"/>
        <w:r w:rsidRPr="00083707">
          <w:rPr>
            <w:rFonts w:eastAsiaTheme="minorEastAsia"/>
            <w:szCs w:val="24"/>
            <w:lang w:val="fr-FR"/>
          </w:rPr>
          <w:t xml:space="preserve">. For </w:t>
        </w:r>
        <w:proofErr w:type="spellStart"/>
        <w:r w:rsidRPr="00083707">
          <w:rPr>
            <w:rFonts w:eastAsiaTheme="minorEastAsia"/>
            <w:szCs w:val="24"/>
            <w:lang w:val="fr-FR"/>
          </w:rPr>
          <w:t>example</w:t>
        </w:r>
        <w:proofErr w:type="spellEnd"/>
        <w:r w:rsidRPr="00083707">
          <w:rPr>
            <w:rFonts w:eastAsiaTheme="minorEastAsia"/>
            <w:szCs w:val="24"/>
            <w:lang w:val="fr-FR"/>
          </w:rPr>
          <w:t xml:space="preserve">, the acquisition of a </w:t>
        </w:r>
        <w:proofErr w:type="spellStart"/>
        <w:r w:rsidRPr="00083707">
          <w:rPr>
            <w:rFonts w:eastAsiaTheme="minorEastAsia"/>
            <w:szCs w:val="24"/>
            <w:lang w:val="fr-FR"/>
          </w:rPr>
          <w:t>detailed</w:t>
        </w:r>
        <w:proofErr w:type="spellEnd"/>
        <w:r w:rsidRPr="00083707">
          <w:rPr>
            <w:rFonts w:eastAsiaTheme="minorEastAsia"/>
            <w:szCs w:val="24"/>
            <w:lang w:val="fr-FR"/>
          </w:rPr>
          <w:t xml:space="preserve"> 3D face scan of the </w:t>
        </w:r>
        <w:proofErr w:type="spellStart"/>
        <w:r w:rsidRPr="00083707">
          <w:rPr>
            <w:rFonts w:eastAsiaTheme="minorEastAsia"/>
            <w:szCs w:val="24"/>
            <w:lang w:val="fr-FR"/>
          </w:rPr>
          <w:t>subject</w:t>
        </w:r>
        <w:proofErr w:type="spellEnd"/>
        <w:r w:rsidRPr="00083707">
          <w:rPr>
            <w:rFonts w:eastAsiaTheme="minorEastAsia"/>
            <w:szCs w:val="24"/>
            <w:lang w:val="fr-FR"/>
          </w:rPr>
          <w:t xml:space="preserve"> </w:t>
        </w:r>
        <w:proofErr w:type="spellStart"/>
        <w:r w:rsidRPr="00083707">
          <w:rPr>
            <w:rFonts w:eastAsiaTheme="minorEastAsia"/>
            <w:szCs w:val="24"/>
            <w:lang w:val="fr-FR"/>
          </w:rPr>
          <w:t>takes</w:t>
        </w:r>
        <w:proofErr w:type="spellEnd"/>
        <w:r w:rsidRPr="00083707">
          <w:rPr>
            <w:rFonts w:eastAsiaTheme="minorEastAsia"/>
            <w:szCs w:val="24"/>
            <w:lang w:val="fr-FR"/>
          </w:rPr>
          <w:t xml:space="preserve"> time and </w:t>
        </w:r>
        <w:proofErr w:type="spellStart"/>
        <w:r w:rsidRPr="00083707">
          <w:rPr>
            <w:rFonts w:eastAsiaTheme="minorEastAsia"/>
            <w:szCs w:val="24"/>
            <w:lang w:val="fr-FR"/>
          </w:rPr>
          <w:t>requires</w:t>
        </w:r>
        <w:proofErr w:type="spellEnd"/>
        <w:r w:rsidRPr="00083707">
          <w:rPr>
            <w:rFonts w:eastAsiaTheme="minorEastAsia"/>
            <w:szCs w:val="24"/>
            <w:lang w:val="fr-FR"/>
          </w:rPr>
          <w:t xml:space="preserve"> full </w:t>
        </w:r>
        <w:proofErr w:type="spellStart"/>
        <w:r w:rsidRPr="00083707">
          <w:rPr>
            <w:rFonts w:eastAsiaTheme="minorEastAsia"/>
            <w:szCs w:val="24"/>
            <w:lang w:val="fr-FR"/>
          </w:rPr>
          <w:t>cooperation</w:t>
        </w:r>
        <w:proofErr w:type="spellEnd"/>
        <w:r w:rsidRPr="00083707">
          <w:rPr>
            <w:rFonts w:eastAsiaTheme="minorEastAsia"/>
            <w:szCs w:val="24"/>
            <w:lang w:val="fr-FR"/>
          </w:rPr>
          <w:t xml:space="preserve"> from the </w:t>
        </w:r>
        <w:proofErr w:type="spellStart"/>
        <w:r w:rsidRPr="00083707">
          <w:rPr>
            <w:rFonts w:eastAsiaTheme="minorEastAsia"/>
            <w:szCs w:val="24"/>
            <w:lang w:val="fr-FR"/>
          </w:rPr>
          <w:t>subject</w:t>
        </w:r>
        <w:proofErr w:type="spellEnd"/>
        <w:r w:rsidRPr="00083707">
          <w:rPr>
            <w:rFonts w:eastAsiaTheme="minorEastAsia"/>
            <w:szCs w:val="24"/>
            <w:lang w:val="fr-FR"/>
          </w:rPr>
          <w:t>.</w:t>
        </w:r>
      </w:ins>
    </w:p>
    <w:p w14:paraId="2890B08D" w14:textId="643FBC1A" w:rsidR="00083707" w:rsidRPr="00083707" w:rsidRDefault="00083707" w:rsidP="0071709C">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57" w:author="Julien Bringer" w:date="2024-07-23T19:08:00Z"/>
          <w:rFonts w:eastAsiaTheme="minorEastAsia"/>
          <w:szCs w:val="24"/>
          <w:lang w:val="fr-FR"/>
        </w:rPr>
      </w:pPr>
      <w:ins w:id="958" w:author="Julien Bringer" w:date="2024-07-23T19:08:00Z">
        <w:r w:rsidRPr="00083707">
          <w:rPr>
            <w:rFonts w:eastAsiaTheme="minorEastAsia"/>
            <w:b/>
            <w:bCs/>
            <w:szCs w:val="24"/>
            <w:lang w:val="fr-FR"/>
          </w:rPr>
          <w:t xml:space="preserve"> Note </w:t>
        </w:r>
      </w:ins>
      <w:ins w:id="959" w:author="Julien Bringer" w:date="2024-07-23T19:08:00Z" w16du:dateUtc="2024-07-23T17:08:00Z">
        <w:r>
          <w:rPr>
            <w:rFonts w:eastAsiaTheme="minorEastAsia"/>
            <w:b/>
            <w:bCs/>
            <w:szCs w:val="24"/>
            <w:lang w:val="fr-FR"/>
          </w:rPr>
          <w:t xml:space="preserve"> </w:t>
        </w:r>
      </w:ins>
      <w:ins w:id="960" w:author="Julien Bringer" w:date="2024-07-23T19:08:00Z">
        <w:r w:rsidRPr="00083707">
          <w:rPr>
            <w:rFonts w:eastAsiaTheme="minorEastAsia"/>
            <w:szCs w:val="24"/>
            <w:lang w:val="fr-FR"/>
          </w:rPr>
          <w:t xml:space="preserve">Rating the </w:t>
        </w:r>
        <w:proofErr w:type="spellStart"/>
        <w:r w:rsidRPr="00083707">
          <w:rPr>
            <w:rFonts w:eastAsiaTheme="minorEastAsia"/>
            <w:szCs w:val="24"/>
            <w:lang w:val="fr-FR"/>
          </w:rPr>
          <w:t>resistance</w:t>
        </w:r>
        <w:proofErr w:type="spellEnd"/>
        <w:r w:rsidRPr="00083707">
          <w:rPr>
            <w:rFonts w:eastAsiaTheme="minorEastAsia"/>
            <w:szCs w:val="24"/>
            <w:lang w:val="fr-FR"/>
          </w:rPr>
          <w:t xml:space="preserve"> of a system </w:t>
        </w:r>
        <w:proofErr w:type="spellStart"/>
        <w:r w:rsidRPr="00083707">
          <w:rPr>
            <w:rFonts w:eastAsiaTheme="minorEastAsia"/>
            <w:szCs w:val="24"/>
            <w:lang w:val="fr-FR"/>
          </w:rPr>
          <w:t>is</w:t>
        </w:r>
        <w:proofErr w:type="spellEnd"/>
        <w:r w:rsidRPr="00083707">
          <w:rPr>
            <w:rFonts w:eastAsiaTheme="minorEastAsia"/>
            <w:szCs w:val="24"/>
            <w:lang w:val="fr-FR"/>
          </w:rPr>
          <w:t xml:space="preserve"> </w:t>
        </w:r>
        <w:proofErr w:type="spellStart"/>
        <w:r w:rsidRPr="00083707">
          <w:rPr>
            <w:rFonts w:eastAsiaTheme="minorEastAsia"/>
            <w:szCs w:val="24"/>
            <w:lang w:val="fr-FR"/>
          </w:rPr>
          <w:t>based</w:t>
        </w:r>
        <w:proofErr w:type="spellEnd"/>
        <w:r w:rsidRPr="00083707">
          <w:rPr>
            <w:rFonts w:eastAsiaTheme="minorEastAsia"/>
            <w:szCs w:val="24"/>
            <w:lang w:val="fr-FR"/>
          </w:rPr>
          <w:t xml:space="preserve"> on rating the </w:t>
        </w:r>
        <w:proofErr w:type="spellStart"/>
        <w:r w:rsidRPr="00083707">
          <w:rPr>
            <w:rFonts w:eastAsiaTheme="minorEastAsia"/>
            <w:szCs w:val="24"/>
            <w:lang w:val="fr-FR"/>
          </w:rPr>
          <w:t>successful</w:t>
        </w:r>
        <w:proofErr w:type="spellEnd"/>
        <w:r w:rsidRPr="00083707">
          <w:rPr>
            <w:rFonts w:eastAsiaTheme="minorEastAsia"/>
            <w:szCs w:val="24"/>
            <w:lang w:val="fr-FR"/>
          </w:rPr>
          <w:t xml:space="preserve"> </w:t>
        </w:r>
        <w:proofErr w:type="spellStart"/>
        <w:r w:rsidRPr="00083707">
          <w:rPr>
            <w:rFonts w:eastAsiaTheme="minorEastAsia"/>
            <w:szCs w:val="24"/>
            <w:lang w:val="fr-FR"/>
          </w:rPr>
          <w:t>attacks</w:t>
        </w:r>
        <w:proofErr w:type="spellEnd"/>
        <w:r w:rsidRPr="00083707">
          <w:rPr>
            <w:rFonts w:eastAsiaTheme="minorEastAsia"/>
            <w:szCs w:val="24"/>
            <w:lang w:val="fr-FR"/>
          </w:rPr>
          <w:t xml:space="preserve"> and </w:t>
        </w:r>
        <w:proofErr w:type="spellStart"/>
        <w:r w:rsidRPr="00083707">
          <w:rPr>
            <w:rFonts w:eastAsiaTheme="minorEastAsia"/>
            <w:szCs w:val="24"/>
            <w:lang w:val="fr-FR"/>
          </w:rPr>
          <w:t>verifying</w:t>
        </w:r>
        <w:proofErr w:type="spellEnd"/>
        <w:r w:rsidRPr="00083707">
          <w:rPr>
            <w:rFonts w:eastAsiaTheme="minorEastAsia"/>
            <w:szCs w:val="24"/>
            <w:lang w:val="fr-FR"/>
          </w:rPr>
          <w:t xml:space="preserve"> </w:t>
        </w:r>
        <w:proofErr w:type="spellStart"/>
        <w:r w:rsidRPr="00083707">
          <w:rPr>
            <w:rFonts w:eastAsiaTheme="minorEastAsia"/>
            <w:szCs w:val="24"/>
            <w:lang w:val="fr-FR"/>
          </w:rPr>
          <w:t>that</w:t>
        </w:r>
        <w:proofErr w:type="spellEnd"/>
        <w:r w:rsidRPr="00083707">
          <w:rPr>
            <w:rFonts w:eastAsiaTheme="minorEastAsia"/>
            <w:szCs w:val="24"/>
            <w:lang w:val="fr-FR"/>
          </w:rPr>
          <w:t xml:space="preserve"> no </w:t>
        </w:r>
        <w:proofErr w:type="spellStart"/>
        <w:r w:rsidRPr="00083707">
          <w:rPr>
            <w:rFonts w:eastAsiaTheme="minorEastAsia"/>
            <w:szCs w:val="24"/>
            <w:lang w:val="fr-FR"/>
          </w:rPr>
          <w:t>successful</w:t>
        </w:r>
        <w:proofErr w:type="spellEnd"/>
        <w:r w:rsidRPr="00083707">
          <w:rPr>
            <w:rFonts w:eastAsiaTheme="minorEastAsia"/>
            <w:szCs w:val="24"/>
            <w:lang w:val="fr-FR"/>
          </w:rPr>
          <w:t xml:space="preserve"> </w:t>
        </w:r>
        <w:proofErr w:type="spellStart"/>
        <w:r w:rsidRPr="00083707">
          <w:rPr>
            <w:rFonts w:eastAsiaTheme="minorEastAsia"/>
            <w:szCs w:val="24"/>
            <w:lang w:val="fr-FR"/>
          </w:rPr>
          <w:t>attack</w:t>
        </w:r>
        <w:proofErr w:type="spellEnd"/>
        <w:r w:rsidRPr="00083707">
          <w:rPr>
            <w:rFonts w:eastAsiaTheme="minorEastAsia"/>
            <w:szCs w:val="24"/>
            <w:lang w:val="fr-FR"/>
          </w:rPr>
          <w:t xml:space="preserve"> </w:t>
        </w:r>
        <w:proofErr w:type="spellStart"/>
        <w:r w:rsidRPr="00083707">
          <w:rPr>
            <w:rFonts w:eastAsiaTheme="minorEastAsia"/>
            <w:szCs w:val="24"/>
            <w:lang w:val="fr-FR"/>
          </w:rPr>
          <w:t>is</w:t>
        </w:r>
        <w:proofErr w:type="spellEnd"/>
        <w:r w:rsidRPr="00083707">
          <w:rPr>
            <w:rFonts w:eastAsiaTheme="minorEastAsia"/>
            <w:szCs w:val="24"/>
            <w:lang w:val="fr-FR"/>
          </w:rPr>
          <w:t xml:space="preserve"> </w:t>
        </w:r>
        <w:proofErr w:type="spellStart"/>
        <w:r w:rsidRPr="00083707">
          <w:rPr>
            <w:rFonts w:eastAsiaTheme="minorEastAsia"/>
            <w:szCs w:val="24"/>
            <w:lang w:val="fr-FR"/>
          </w:rPr>
          <w:t>found</w:t>
        </w:r>
        <w:proofErr w:type="spellEnd"/>
        <w:r w:rsidRPr="00083707">
          <w:rPr>
            <w:rFonts w:eastAsiaTheme="minorEastAsia"/>
            <w:szCs w:val="24"/>
            <w:lang w:val="fr-FR"/>
          </w:rPr>
          <w:t xml:space="preserve"> at the </w:t>
        </w:r>
        <w:proofErr w:type="spellStart"/>
        <w:r w:rsidRPr="00083707">
          <w:rPr>
            <w:rFonts w:eastAsiaTheme="minorEastAsia"/>
            <w:szCs w:val="24"/>
            <w:lang w:val="fr-FR"/>
          </w:rPr>
          <w:t>targeted</w:t>
        </w:r>
        <w:proofErr w:type="spellEnd"/>
        <w:r w:rsidRPr="00083707">
          <w:rPr>
            <w:rFonts w:eastAsiaTheme="minorEastAsia"/>
            <w:szCs w:val="24"/>
            <w:lang w:val="fr-FR"/>
          </w:rPr>
          <w:t xml:space="preserve"> </w:t>
        </w:r>
        <w:proofErr w:type="spellStart"/>
        <w:r w:rsidRPr="00083707">
          <w:rPr>
            <w:rFonts w:eastAsiaTheme="minorEastAsia"/>
            <w:szCs w:val="24"/>
            <w:lang w:val="fr-FR"/>
          </w:rPr>
          <w:t>level</w:t>
        </w:r>
        <w:proofErr w:type="spellEnd"/>
        <w:r w:rsidRPr="00083707">
          <w:rPr>
            <w:rFonts w:eastAsiaTheme="minorEastAsia"/>
            <w:szCs w:val="24"/>
            <w:lang w:val="fr-FR"/>
          </w:rPr>
          <w:t xml:space="preserve">. </w:t>
        </w:r>
        <w:proofErr w:type="spellStart"/>
        <w:r w:rsidRPr="00083707">
          <w:rPr>
            <w:rFonts w:eastAsiaTheme="minorEastAsia"/>
            <w:szCs w:val="24"/>
            <w:lang w:val="fr-FR"/>
          </w:rPr>
          <w:t>Some</w:t>
        </w:r>
        <w:proofErr w:type="spellEnd"/>
        <w:r w:rsidRPr="00083707">
          <w:rPr>
            <w:rFonts w:eastAsiaTheme="minorEastAsia"/>
            <w:szCs w:val="24"/>
            <w:lang w:val="fr-FR"/>
          </w:rPr>
          <w:t xml:space="preserve"> </w:t>
        </w:r>
        <w:proofErr w:type="spellStart"/>
        <w:r w:rsidRPr="00083707">
          <w:rPr>
            <w:rFonts w:eastAsiaTheme="minorEastAsia"/>
            <w:szCs w:val="24"/>
            <w:lang w:val="fr-FR"/>
          </w:rPr>
          <w:t>attacks</w:t>
        </w:r>
        <w:proofErr w:type="spellEnd"/>
        <w:r w:rsidRPr="00083707">
          <w:rPr>
            <w:rFonts w:eastAsiaTheme="minorEastAsia"/>
            <w:szCs w:val="24"/>
            <w:lang w:val="fr-FR"/>
          </w:rPr>
          <w:t xml:space="preserve"> do not </w:t>
        </w:r>
        <w:proofErr w:type="spellStart"/>
        <w:r w:rsidRPr="00083707">
          <w:rPr>
            <w:rFonts w:eastAsiaTheme="minorEastAsia"/>
            <w:szCs w:val="24"/>
            <w:lang w:val="fr-FR"/>
          </w:rPr>
          <w:t>need</w:t>
        </w:r>
        <w:proofErr w:type="spellEnd"/>
        <w:r w:rsidRPr="00083707">
          <w:rPr>
            <w:rFonts w:eastAsiaTheme="minorEastAsia"/>
            <w:szCs w:val="24"/>
            <w:lang w:val="fr-FR"/>
          </w:rPr>
          <w:t xml:space="preserve"> real </w:t>
        </w:r>
        <w:proofErr w:type="spellStart"/>
        <w:r w:rsidRPr="00083707">
          <w:rPr>
            <w:rFonts w:eastAsiaTheme="minorEastAsia"/>
            <w:szCs w:val="24"/>
            <w:lang w:val="fr-FR"/>
          </w:rPr>
          <w:t>biometric</w:t>
        </w:r>
        <w:proofErr w:type="spellEnd"/>
        <w:r w:rsidRPr="00083707">
          <w:rPr>
            <w:rFonts w:eastAsiaTheme="minorEastAsia"/>
            <w:szCs w:val="24"/>
            <w:lang w:val="fr-FR"/>
          </w:rPr>
          <w:t xml:space="preserve"> data to </w:t>
        </w:r>
        <w:proofErr w:type="spellStart"/>
        <w:r w:rsidRPr="00083707">
          <w:rPr>
            <w:rFonts w:eastAsiaTheme="minorEastAsia"/>
            <w:szCs w:val="24"/>
            <w:lang w:val="fr-FR"/>
          </w:rPr>
          <w:t>be</w:t>
        </w:r>
        <w:proofErr w:type="spellEnd"/>
        <w:r w:rsidRPr="00083707">
          <w:rPr>
            <w:rFonts w:eastAsiaTheme="minorEastAsia"/>
            <w:szCs w:val="24"/>
            <w:lang w:val="fr-FR"/>
          </w:rPr>
          <w:t xml:space="preserve"> </w:t>
        </w:r>
        <w:proofErr w:type="spellStart"/>
        <w:r w:rsidRPr="00083707">
          <w:rPr>
            <w:rFonts w:eastAsiaTheme="minorEastAsia"/>
            <w:szCs w:val="24"/>
            <w:lang w:val="fr-FR"/>
          </w:rPr>
          <w:t>available</w:t>
        </w:r>
        <w:proofErr w:type="spellEnd"/>
        <w:r w:rsidRPr="00083707">
          <w:rPr>
            <w:rFonts w:eastAsiaTheme="minorEastAsia"/>
            <w:szCs w:val="24"/>
            <w:lang w:val="fr-FR"/>
          </w:rPr>
          <w:t xml:space="preserve">, for </w:t>
        </w:r>
        <w:proofErr w:type="spellStart"/>
        <w:r w:rsidRPr="00083707">
          <w:rPr>
            <w:rFonts w:eastAsiaTheme="minorEastAsia"/>
            <w:szCs w:val="24"/>
            <w:lang w:val="fr-FR"/>
          </w:rPr>
          <w:t>example</w:t>
        </w:r>
        <w:proofErr w:type="spellEnd"/>
        <w:r w:rsidRPr="00083707">
          <w:rPr>
            <w:rFonts w:eastAsiaTheme="minorEastAsia"/>
            <w:szCs w:val="24"/>
            <w:lang w:val="fr-FR"/>
          </w:rPr>
          <w:t xml:space="preserve">, </w:t>
        </w:r>
        <w:proofErr w:type="spellStart"/>
        <w:r w:rsidRPr="00083707">
          <w:rPr>
            <w:rFonts w:eastAsiaTheme="minorEastAsia"/>
            <w:szCs w:val="24"/>
            <w:lang w:val="fr-FR"/>
          </w:rPr>
          <w:t>attacks</w:t>
        </w:r>
        <w:proofErr w:type="spellEnd"/>
        <w:r w:rsidRPr="00083707">
          <w:rPr>
            <w:rFonts w:eastAsiaTheme="minorEastAsia"/>
            <w:szCs w:val="24"/>
            <w:lang w:val="fr-FR"/>
          </w:rPr>
          <w:t xml:space="preserve"> </w:t>
        </w:r>
        <w:proofErr w:type="spellStart"/>
        <w:r w:rsidRPr="00083707">
          <w:rPr>
            <w:rFonts w:eastAsiaTheme="minorEastAsia"/>
            <w:szCs w:val="24"/>
            <w:lang w:val="fr-FR"/>
          </w:rPr>
          <w:t>based</w:t>
        </w:r>
        <w:proofErr w:type="spellEnd"/>
        <w:r w:rsidRPr="00083707">
          <w:rPr>
            <w:rFonts w:eastAsiaTheme="minorEastAsia"/>
            <w:szCs w:val="24"/>
            <w:lang w:val="fr-FR"/>
          </w:rPr>
          <w:t xml:space="preserve"> on </w:t>
        </w:r>
        <w:proofErr w:type="spellStart"/>
        <w:r w:rsidRPr="00083707">
          <w:rPr>
            <w:rFonts w:eastAsiaTheme="minorEastAsia"/>
            <w:szCs w:val="24"/>
            <w:lang w:val="fr-FR"/>
          </w:rPr>
          <w:t>synthetic</w:t>
        </w:r>
        <w:proofErr w:type="spellEnd"/>
        <w:r w:rsidRPr="00083707">
          <w:rPr>
            <w:rFonts w:eastAsiaTheme="minorEastAsia"/>
            <w:szCs w:val="24"/>
            <w:lang w:val="fr-FR"/>
          </w:rPr>
          <w:t xml:space="preserve"> images or </w:t>
        </w:r>
        <w:proofErr w:type="spellStart"/>
        <w:r w:rsidRPr="00083707">
          <w:rPr>
            <w:rFonts w:eastAsiaTheme="minorEastAsia"/>
            <w:szCs w:val="24"/>
            <w:lang w:val="fr-FR"/>
          </w:rPr>
          <w:t>template</w:t>
        </w:r>
        <w:proofErr w:type="spellEnd"/>
        <w:r w:rsidRPr="00083707">
          <w:rPr>
            <w:rFonts w:eastAsiaTheme="minorEastAsia"/>
            <w:szCs w:val="24"/>
            <w:lang w:val="fr-FR"/>
          </w:rPr>
          <w:t xml:space="preserve"> </w:t>
        </w:r>
        <w:proofErr w:type="spellStart"/>
        <w:r w:rsidRPr="00083707">
          <w:rPr>
            <w:rFonts w:eastAsiaTheme="minorEastAsia"/>
            <w:szCs w:val="24"/>
            <w:lang w:val="fr-FR"/>
          </w:rPr>
          <w:t>generation</w:t>
        </w:r>
        <w:proofErr w:type="spellEnd"/>
        <w:r w:rsidRPr="00083707">
          <w:rPr>
            <w:rFonts w:eastAsiaTheme="minorEastAsia"/>
            <w:szCs w:val="24"/>
            <w:lang w:val="fr-FR"/>
          </w:rPr>
          <w:t xml:space="preserve">. In </w:t>
        </w:r>
        <w:proofErr w:type="spellStart"/>
        <w:r w:rsidRPr="00083707">
          <w:rPr>
            <w:rFonts w:eastAsiaTheme="minorEastAsia"/>
            <w:szCs w:val="24"/>
            <w:lang w:val="fr-FR"/>
          </w:rPr>
          <w:t>such</w:t>
        </w:r>
        <w:proofErr w:type="spellEnd"/>
        <w:r w:rsidRPr="00083707">
          <w:rPr>
            <w:rFonts w:eastAsiaTheme="minorEastAsia"/>
            <w:szCs w:val="24"/>
            <w:lang w:val="fr-FR"/>
          </w:rPr>
          <w:t xml:space="preserve"> a case, </w:t>
        </w:r>
        <w:proofErr w:type="spellStart"/>
        <w:r w:rsidRPr="00083707">
          <w:rPr>
            <w:rFonts w:eastAsiaTheme="minorEastAsia"/>
            <w:szCs w:val="24"/>
            <w:lang w:val="fr-FR"/>
          </w:rPr>
          <w:t>this</w:t>
        </w:r>
        <w:proofErr w:type="spellEnd"/>
        <w:r w:rsidRPr="00083707">
          <w:rPr>
            <w:rFonts w:eastAsiaTheme="minorEastAsia"/>
            <w:szCs w:val="24"/>
            <w:lang w:val="fr-FR"/>
          </w:rPr>
          <w:t xml:space="preserve"> factor has to </w:t>
        </w:r>
        <w:proofErr w:type="spellStart"/>
        <w:r w:rsidRPr="00083707">
          <w:rPr>
            <w:rFonts w:eastAsiaTheme="minorEastAsia"/>
            <w:szCs w:val="24"/>
            <w:lang w:val="fr-FR"/>
          </w:rPr>
          <w:t>be</w:t>
        </w:r>
        <w:proofErr w:type="spellEnd"/>
        <w:r w:rsidRPr="00083707">
          <w:rPr>
            <w:rFonts w:eastAsiaTheme="minorEastAsia"/>
            <w:szCs w:val="24"/>
            <w:lang w:val="fr-FR"/>
          </w:rPr>
          <w:t xml:space="preserve"> </w:t>
        </w:r>
        <w:proofErr w:type="spellStart"/>
        <w:r w:rsidRPr="00083707">
          <w:rPr>
            <w:rFonts w:eastAsiaTheme="minorEastAsia"/>
            <w:szCs w:val="24"/>
            <w:lang w:val="fr-FR"/>
          </w:rPr>
          <w:t>considered</w:t>
        </w:r>
        <w:proofErr w:type="spellEnd"/>
        <w:r w:rsidRPr="00083707">
          <w:rPr>
            <w:rFonts w:eastAsiaTheme="minorEastAsia"/>
            <w:szCs w:val="24"/>
            <w:lang w:val="fr-FR"/>
          </w:rPr>
          <w:t xml:space="preserve"> to </w:t>
        </w:r>
        <w:proofErr w:type="spellStart"/>
        <w:r w:rsidRPr="00083707">
          <w:rPr>
            <w:rFonts w:eastAsiaTheme="minorEastAsia"/>
            <w:szCs w:val="24"/>
            <w:lang w:val="fr-FR"/>
          </w:rPr>
          <w:t>be</w:t>
        </w:r>
        <w:proofErr w:type="spellEnd"/>
        <w:r w:rsidRPr="00083707">
          <w:rPr>
            <w:rFonts w:eastAsiaTheme="minorEastAsia"/>
            <w:szCs w:val="24"/>
            <w:lang w:val="fr-FR"/>
          </w:rPr>
          <w:t xml:space="preserve"> </w:t>
        </w:r>
        <w:proofErr w:type="spellStart"/>
        <w:r w:rsidRPr="00083707">
          <w:rPr>
            <w:rFonts w:eastAsiaTheme="minorEastAsia"/>
            <w:i/>
            <w:iCs/>
            <w:szCs w:val="24"/>
            <w:lang w:val="fr-FR"/>
          </w:rPr>
          <w:t>Without</w:t>
        </w:r>
        <w:proofErr w:type="spellEnd"/>
        <w:r w:rsidRPr="00083707">
          <w:rPr>
            <w:rFonts w:eastAsiaTheme="minorEastAsia"/>
            <w:i/>
            <w:iCs/>
            <w:szCs w:val="24"/>
            <w:lang w:val="fr-FR"/>
          </w:rPr>
          <w:t xml:space="preserve"> notice</w:t>
        </w:r>
        <w:r w:rsidRPr="00083707">
          <w:rPr>
            <w:rFonts w:eastAsiaTheme="minorEastAsia"/>
            <w:szCs w:val="24"/>
            <w:lang w:val="fr-FR"/>
          </w:rPr>
          <w:t>.</w:t>
        </w:r>
      </w:ins>
    </w:p>
    <w:p w14:paraId="4ABADCED" w14:textId="77777777" w:rsidR="00083707" w:rsidRPr="00043D88" w:rsidRDefault="00083707" w:rsidP="00043D88">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
    <w:p w14:paraId="7915D162"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b/>
          <w:i/>
          <w:szCs w:val="24"/>
        </w:rPr>
        <w:t>Equipment</w:t>
      </w:r>
      <w:r w:rsidRPr="00043D88">
        <w:rPr>
          <w:rFonts w:eastAsiaTheme="minorEastAsia"/>
          <w:szCs w:val="24"/>
        </w:rPr>
        <w:t xml:space="preserve"> refers to the type of equipment required to perform the attack. This includes the biometric databases used (if any). The levels are follows.</w:t>
      </w:r>
    </w:p>
    <w:p w14:paraId="550EA6EB" w14:textId="2E9E389A"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 xml:space="preserve">Standard equipment is an </w:t>
      </w:r>
      <w:proofErr w:type="spellStart"/>
      <w:r w:rsidRPr="00043D88">
        <w:rPr>
          <w:rFonts w:eastAsiaTheme="minorEastAsia"/>
          <w:szCs w:val="24"/>
        </w:rPr>
        <w:t>ordable</w:t>
      </w:r>
      <w:proofErr w:type="spellEnd"/>
      <w:r w:rsidRPr="00043D88">
        <w:rPr>
          <w:rFonts w:eastAsiaTheme="minorEastAsia"/>
          <w:szCs w:val="24"/>
        </w:rPr>
        <w:t>, easy to obtain and simple to operate equipment (e.g. computer, video cameras, mobile phones, "do it yourself" material, and artistic leisure materials).</w:t>
      </w:r>
    </w:p>
    <w:p w14:paraId="2E266B33" w14:textId="06EE3E72"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Specialized equipment refers to fairly expensive equipment, not available in standard markets and which require of some specific formation to be used (e.g. laboratory equipment, advanced printer specific materials and inks, and advanced oscilloscopes).</w:t>
      </w:r>
    </w:p>
    <w:p w14:paraId="12EB579A" w14:textId="04339443" w:rsidR="00A62816" w:rsidRPr="00043D88" w:rsidRDefault="00A62816" w:rsidP="00043D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43D88">
        <w:rPr>
          <w:rFonts w:eastAsiaTheme="minorEastAsia"/>
          <w:szCs w:val="24"/>
        </w:rPr>
        <w:t>—</w:t>
      </w:r>
      <w:r w:rsidRPr="00043D88">
        <w:rPr>
          <w:rFonts w:eastAsiaTheme="minorEastAsia"/>
          <w:szCs w:val="24"/>
        </w:rPr>
        <w:tab/>
        <w:t xml:space="preserve">Bespoke equipment refers to very expensive equipment with difficult and controlled access; for example, research printing systems with specific ink definition and flexible support adaptation. In addition, if more than one specialized equipment </w:t>
      </w:r>
      <w:r w:rsidR="00111BBF" w:rsidRPr="00043D88">
        <w:rPr>
          <w:rFonts w:eastAsiaTheme="minorEastAsia"/>
          <w:szCs w:val="24"/>
        </w:rPr>
        <w:t>is</w:t>
      </w:r>
      <w:r w:rsidRPr="00043D88">
        <w:rPr>
          <w:rFonts w:eastAsiaTheme="minorEastAsia"/>
          <w:szCs w:val="24"/>
        </w:rPr>
        <w:t xml:space="preserve"> required to perform different parts of the attack, this value should be used. Before using this level, it </w:t>
      </w:r>
      <w:r w:rsidR="00111BBF" w:rsidRPr="00043D88">
        <w:rPr>
          <w:rFonts w:eastAsiaTheme="minorEastAsia"/>
          <w:szCs w:val="24"/>
        </w:rPr>
        <w:t>shall</w:t>
      </w:r>
      <w:r w:rsidRPr="00043D88">
        <w:rPr>
          <w:rFonts w:eastAsiaTheme="minorEastAsia"/>
          <w:szCs w:val="24"/>
        </w:rPr>
        <w:t xml:space="preserve"> to be carefully checked that no service is available (renting, limited time access, etc.). If such service exists, the level </w:t>
      </w:r>
      <w:r w:rsidR="00111BBF" w:rsidRPr="00043D88">
        <w:rPr>
          <w:rFonts w:eastAsiaTheme="minorEastAsia"/>
          <w:szCs w:val="24"/>
        </w:rPr>
        <w:t>shall</w:t>
      </w:r>
      <w:r w:rsidRPr="00043D88">
        <w:rPr>
          <w:rFonts w:eastAsiaTheme="minorEastAsia"/>
          <w:szCs w:val="24"/>
        </w:rPr>
        <w:t xml:space="preserve"> be moved down to </w:t>
      </w:r>
      <w:r w:rsidR="00111BBF" w:rsidRPr="00043D88">
        <w:rPr>
          <w:rFonts w:eastAsiaTheme="minorEastAsia"/>
          <w:szCs w:val="24"/>
        </w:rPr>
        <w:t>s</w:t>
      </w:r>
      <w:r w:rsidRPr="00043D88">
        <w:rPr>
          <w:rFonts w:eastAsiaTheme="minorEastAsia"/>
          <w:szCs w:val="24"/>
        </w:rPr>
        <w:t>pecialized level.</w:t>
      </w:r>
    </w:p>
    <w:p w14:paraId="698C5AC7"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961" w:name="_Toc172671685"/>
      <w:r w:rsidRPr="00043D88">
        <w:rPr>
          <w:rFonts w:eastAsiaTheme="minorEastAsia"/>
          <w:szCs w:val="24"/>
        </w:rPr>
        <w:t>Calculation of attack potential</w:t>
      </w:r>
      <w:bookmarkEnd w:id="961"/>
    </w:p>
    <w:p w14:paraId="48836819" w14:textId="73043A79" w:rsidR="00A62816" w:rsidRPr="00043D88" w:rsidRDefault="00A62816" w:rsidP="00043D88">
      <w:pPr>
        <w:pStyle w:val="Corpsdetexte"/>
        <w:autoSpaceDE w:val="0"/>
        <w:autoSpaceDN w:val="0"/>
        <w:adjustRightInd w:val="0"/>
        <w:rPr>
          <w:rFonts w:eastAsiaTheme="minorEastAsia"/>
          <w:szCs w:val="24"/>
        </w:rPr>
      </w:pPr>
      <w:r w:rsidRPr="00043D88">
        <w:rPr>
          <w:rStyle w:val="citetbl"/>
          <w:shd w:val="clear" w:color="auto" w:fill="auto"/>
        </w:rPr>
        <w:lastRenderedPageBreak/>
        <w:t>Table F.1</w:t>
      </w:r>
      <w:r w:rsidR="00EE07CA" w:rsidRPr="00043D88">
        <w:rPr>
          <w:rFonts w:eastAsiaTheme="minorEastAsia"/>
          <w:szCs w:val="24"/>
        </w:rPr>
        <w:t xml:space="preserve"> </w:t>
      </w:r>
      <w:r w:rsidRPr="00043D88">
        <w:rPr>
          <w:rFonts w:eastAsiaTheme="minorEastAsia"/>
          <w:szCs w:val="24"/>
        </w:rPr>
        <w:t xml:space="preserve">identifies the factors discussed in </w:t>
      </w:r>
      <w:r w:rsidRPr="00043D88">
        <w:rPr>
          <w:rStyle w:val="citesec"/>
          <w:szCs w:val="24"/>
          <w:shd w:val="clear" w:color="auto" w:fill="auto"/>
        </w:rPr>
        <w:t>F.1.3</w:t>
      </w:r>
      <w:r w:rsidRPr="00043D88">
        <w:rPr>
          <w:rFonts w:eastAsiaTheme="minorEastAsia"/>
          <w:szCs w:val="24"/>
        </w:rPr>
        <w:t xml:space="preserve"> and associates numeric values with the total value of each factor.</w:t>
      </w:r>
    </w:p>
    <w:p w14:paraId="743D5ED2"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F.1 — Calculation of attack potential</w:t>
      </w: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69"/>
        <w:gridCol w:w="2127"/>
        <w:gridCol w:w="2268"/>
      </w:tblGrid>
      <w:tr w:rsidR="00A62816" w:rsidRPr="00043D88" w14:paraId="0EE788B1" w14:textId="77777777" w:rsidTr="00E23FD1">
        <w:tc>
          <w:tcPr>
            <w:tcW w:w="2769" w:type="dxa"/>
            <w:vMerge w:val="restart"/>
            <w:tcBorders>
              <w:top w:val="single" w:sz="12" w:space="0" w:color="auto"/>
              <w:left w:val="single" w:sz="12" w:space="0" w:color="auto"/>
              <w:bottom w:val="single" w:sz="12" w:space="0" w:color="auto"/>
            </w:tcBorders>
            <w:vAlign w:val="bottom"/>
          </w:tcPr>
          <w:p w14:paraId="46F44D62" w14:textId="3D2BF67E" w:rsidR="00A62816" w:rsidRPr="00043D88" w:rsidRDefault="00A62816" w:rsidP="00043D88">
            <w:pPr>
              <w:pStyle w:val="Tableheader"/>
              <w:autoSpaceDE w:val="0"/>
              <w:autoSpaceDN w:val="0"/>
              <w:adjustRightInd w:val="0"/>
              <w:jc w:val="center"/>
              <w:rPr>
                <w:rFonts w:eastAsia="MS PGothic" w:cs="Arial"/>
                <w:b/>
                <w:color w:val="000000"/>
              </w:rPr>
            </w:pPr>
            <w:r w:rsidRPr="00043D88">
              <w:rPr>
                <w:rFonts w:eastAsiaTheme="minorEastAsia"/>
                <w:b/>
                <w:szCs w:val="24"/>
              </w:rPr>
              <w:t>Factor</w:t>
            </w:r>
          </w:p>
        </w:tc>
        <w:tc>
          <w:tcPr>
            <w:tcW w:w="4395" w:type="dxa"/>
            <w:gridSpan w:val="2"/>
            <w:tcBorders>
              <w:top w:val="single" w:sz="12" w:space="0" w:color="auto"/>
              <w:right w:val="single" w:sz="12" w:space="0" w:color="auto"/>
            </w:tcBorders>
            <w:vAlign w:val="bottom"/>
          </w:tcPr>
          <w:p w14:paraId="25497A5A" w14:textId="1E195D2E" w:rsidR="00A62816" w:rsidRPr="00043D88" w:rsidRDefault="00A62816" w:rsidP="00043D88">
            <w:pPr>
              <w:pStyle w:val="Tableheader"/>
              <w:autoSpaceDE w:val="0"/>
              <w:autoSpaceDN w:val="0"/>
              <w:adjustRightInd w:val="0"/>
              <w:jc w:val="center"/>
              <w:rPr>
                <w:rFonts w:eastAsia="MS PGothic" w:cs="Arial"/>
                <w:b/>
                <w:color w:val="000000"/>
              </w:rPr>
            </w:pPr>
            <w:r w:rsidRPr="00043D88">
              <w:rPr>
                <w:rFonts w:eastAsiaTheme="minorEastAsia"/>
                <w:b/>
                <w:szCs w:val="24"/>
              </w:rPr>
              <w:t>Value</w:t>
            </w:r>
          </w:p>
        </w:tc>
      </w:tr>
      <w:tr w:rsidR="00A62816" w:rsidRPr="00043D88" w14:paraId="2CDE79B9" w14:textId="77777777" w:rsidTr="00E23FD1">
        <w:tc>
          <w:tcPr>
            <w:tcW w:w="2769" w:type="dxa"/>
            <w:vMerge/>
            <w:tcBorders>
              <w:left w:val="single" w:sz="12" w:space="0" w:color="auto"/>
              <w:bottom w:val="single" w:sz="12" w:space="0" w:color="auto"/>
            </w:tcBorders>
            <w:vAlign w:val="center"/>
          </w:tcPr>
          <w:p w14:paraId="6373B867" w14:textId="77777777" w:rsidR="00A62816" w:rsidRPr="00043D88" w:rsidRDefault="00A62816" w:rsidP="00043D88">
            <w:pPr>
              <w:pStyle w:val="Tableheader"/>
              <w:jc w:val="center"/>
              <w:rPr>
                <w:rFonts w:cs="Arial"/>
                <w:b/>
              </w:rPr>
            </w:pPr>
          </w:p>
        </w:tc>
        <w:tc>
          <w:tcPr>
            <w:tcW w:w="2127" w:type="dxa"/>
            <w:tcBorders>
              <w:bottom w:val="single" w:sz="12" w:space="0" w:color="auto"/>
            </w:tcBorders>
            <w:vAlign w:val="bottom"/>
          </w:tcPr>
          <w:p w14:paraId="697639E8" w14:textId="06301CC0" w:rsidR="00A62816" w:rsidRPr="00043D88" w:rsidRDefault="00A62816" w:rsidP="00043D88">
            <w:pPr>
              <w:pStyle w:val="Tableheader"/>
              <w:autoSpaceDE w:val="0"/>
              <w:autoSpaceDN w:val="0"/>
              <w:adjustRightInd w:val="0"/>
              <w:jc w:val="center"/>
              <w:rPr>
                <w:rFonts w:eastAsia="MS PGothic" w:cs="Arial"/>
                <w:b/>
                <w:color w:val="000000"/>
              </w:rPr>
            </w:pPr>
            <w:r w:rsidRPr="00043D88">
              <w:rPr>
                <w:rFonts w:eastAsiaTheme="minorEastAsia"/>
                <w:b/>
                <w:szCs w:val="24"/>
              </w:rPr>
              <w:t>Identification</w:t>
            </w:r>
          </w:p>
        </w:tc>
        <w:tc>
          <w:tcPr>
            <w:tcW w:w="2268" w:type="dxa"/>
            <w:tcBorders>
              <w:bottom w:val="single" w:sz="12" w:space="0" w:color="auto"/>
              <w:right w:val="single" w:sz="12" w:space="0" w:color="auto"/>
            </w:tcBorders>
            <w:vAlign w:val="bottom"/>
          </w:tcPr>
          <w:p w14:paraId="77986819" w14:textId="2DD4F3A2" w:rsidR="00A62816" w:rsidRPr="00043D88" w:rsidRDefault="00A62816" w:rsidP="00043D88">
            <w:pPr>
              <w:pStyle w:val="Tableheader"/>
              <w:autoSpaceDE w:val="0"/>
              <w:autoSpaceDN w:val="0"/>
              <w:adjustRightInd w:val="0"/>
              <w:jc w:val="center"/>
              <w:rPr>
                <w:rFonts w:eastAsia="MS PGothic" w:cs="Arial"/>
                <w:b/>
                <w:color w:val="000000"/>
              </w:rPr>
            </w:pPr>
            <w:r w:rsidRPr="00043D88">
              <w:rPr>
                <w:rFonts w:eastAsiaTheme="minorEastAsia"/>
                <w:b/>
                <w:szCs w:val="24"/>
              </w:rPr>
              <w:t>Exploitation</w:t>
            </w:r>
          </w:p>
        </w:tc>
      </w:tr>
      <w:tr w:rsidR="00A62816" w:rsidRPr="00043D88" w14:paraId="06F53AA8" w14:textId="77777777" w:rsidTr="00E23FD1">
        <w:tc>
          <w:tcPr>
            <w:tcW w:w="2769" w:type="dxa"/>
            <w:tcBorders>
              <w:top w:val="single" w:sz="12" w:space="0" w:color="auto"/>
              <w:left w:val="single" w:sz="12" w:space="0" w:color="auto"/>
            </w:tcBorders>
            <w:vAlign w:val="center"/>
          </w:tcPr>
          <w:p w14:paraId="6DF084BF" w14:textId="215C6849" w:rsidR="00A62816" w:rsidRPr="00043D88" w:rsidRDefault="00A62816" w:rsidP="00043D88">
            <w:pPr>
              <w:pStyle w:val="Tablebody"/>
              <w:autoSpaceDE w:val="0"/>
              <w:autoSpaceDN w:val="0"/>
              <w:adjustRightInd w:val="0"/>
              <w:rPr>
                <w:rFonts w:cs="Arial"/>
                <w:b/>
                <w:color w:val="000000"/>
                <w:lang w:eastAsia="ja-JP"/>
              </w:rPr>
            </w:pPr>
            <w:r w:rsidRPr="00043D88">
              <w:rPr>
                <w:rFonts w:eastAsiaTheme="minorEastAsia"/>
                <w:b/>
                <w:szCs w:val="24"/>
              </w:rPr>
              <w:t xml:space="preserve">Elapsed </w:t>
            </w:r>
            <w:r w:rsidR="00111BBF" w:rsidRPr="00043D88">
              <w:rPr>
                <w:rFonts w:eastAsiaTheme="minorEastAsia"/>
                <w:b/>
                <w:szCs w:val="24"/>
              </w:rPr>
              <w:t>t</w:t>
            </w:r>
            <w:r w:rsidRPr="00043D88">
              <w:rPr>
                <w:rFonts w:eastAsiaTheme="minorEastAsia"/>
                <w:b/>
                <w:szCs w:val="24"/>
              </w:rPr>
              <w:t>ime</w:t>
            </w:r>
          </w:p>
        </w:tc>
        <w:tc>
          <w:tcPr>
            <w:tcW w:w="2127" w:type="dxa"/>
            <w:tcBorders>
              <w:top w:val="single" w:sz="12" w:space="0" w:color="auto"/>
            </w:tcBorders>
            <w:vAlign w:val="bottom"/>
          </w:tcPr>
          <w:p w14:paraId="3F218BB9" w14:textId="165BDF23" w:rsidR="00A62816" w:rsidRPr="00043D88" w:rsidRDefault="00A62816" w:rsidP="00043D88">
            <w:pPr>
              <w:pStyle w:val="Tablebody"/>
              <w:autoSpaceDE w:val="0"/>
              <w:autoSpaceDN w:val="0"/>
              <w:adjustRightInd w:val="0"/>
              <w:jc w:val="right"/>
            </w:pPr>
            <w:r w:rsidRPr="00043D88">
              <w:rPr>
                <w:rFonts w:eastAsiaTheme="minorEastAsia"/>
                <w:szCs w:val="24"/>
              </w:rPr>
              <w:t> </w:t>
            </w:r>
          </w:p>
        </w:tc>
        <w:tc>
          <w:tcPr>
            <w:tcW w:w="2268" w:type="dxa"/>
            <w:tcBorders>
              <w:top w:val="single" w:sz="12" w:space="0" w:color="auto"/>
              <w:right w:val="single" w:sz="12" w:space="0" w:color="auto"/>
            </w:tcBorders>
            <w:vAlign w:val="bottom"/>
          </w:tcPr>
          <w:p w14:paraId="04FA0743" w14:textId="636EA514" w:rsidR="00A62816" w:rsidRPr="00043D88" w:rsidRDefault="00A62816" w:rsidP="00043D88">
            <w:pPr>
              <w:pStyle w:val="Tablebody"/>
              <w:autoSpaceDE w:val="0"/>
              <w:autoSpaceDN w:val="0"/>
              <w:adjustRightInd w:val="0"/>
              <w:jc w:val="right"/>
            </w:pPr>
            <w:r w:rsidRPr="00043D88">
              <w:rPr>
                <w:rFonts w:eastAsiaTheme="minorEastAsia"/>
                <w:szCs w:val="24"/>
              </w:rPr>
              <w:t> </w:t>
            </w:r>
          </w:p>
        </w:tc>
      </w:tr>
      <w:tr w:rsidR="00A62816" w:rsidRPr="00043D88" w14:paraId="34C1D796" w14:textId="77777777" w:rsidTr="00E23FD1">
        <w:tc>
          <w:tcPr>
            <w:tcW w:w="2769" w:type="dxa"/>
            <w:tcBorders>
              <w:left w:val="single" w:sz="12" w:space="0" w:color="auto"/>
            </w:tcBorders>
            <w:vAlign w:val="bottom"/>
          </w:tcPr>
          <w:p w14:paraId="08D8040B" w14:textId="4387815C" w:rsidR="00A62816" w:rsidRPr="00043D88" w:rsidRDefault="00111BBF" w:rsidP="00043D88">
            <w:pPr>
              <w:pStyle w:val="Tablebody"/>
              <w:autoSpaceDE w:val="0"/>
              <w:autoSpaceDN w:val="0"/>
              <w:adjustRightInd w:val="0"/>
              <w:rPr>
                <w:rFonts w:eastAsia="MS PGothic" w:cs="Arial"/>
                <w:color w:val="000000"/>
              </w:rPr>
            </w:pPr>
            <w:r w:rsidRPr="00043D88">
              <w:rPr>
                <w:rFonts w:eastAsiaTheme="minorEastAsia"/>
                <w:szCs w:val="24"/>
              </w:rPr>
              <w:t>≤</w:t>
            </w:r>
            <w:r w:rsidR="00A62816" w:rsidRPr="00043D88">
              <w:rPr>
                <w:rFonts w:eastAsiaTheme="minorEastAsia"/>
                <w:szCs w:val="24"/>
              </w:rPr>
              <w:t xml:space="preserve"> one day</w:t>
            </w:r>
          </w:p>
        </w:tc>
        <w:tc>
          <w:tcPr>
            <w:tcW w:w="2127" w:type="dxa"/>
            <w:vAlign w:val="bottom"/>
          </w:tcPr>
          <w:p w14:paraId="621FD8A2" w14:textId="3F0CAF3C"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0</w:t>
            </w:r>
          </w:p>
        </w:tc>
        <w:tc>
          <w:tcPr>
            <w:tcW w:w="2268" w:type="dxa"/>
            <w:tcBorders>
              <w:right w:val="single" w:sz="12" w:space="0" w:color="auto"/>
            </w:tcBorders>
            <w:vAlign w:val="bottom"/>
          </w:tcPr>
          <w:p w14:paraId="7AC6B95B" w14:textId="3A6ACFB7"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0</w:t>
            </w:r>
          </w:p>
        </w:tc>
      </w:tr>
      <w:tr w:rsidR="00A62816" w:rsidRPr="00043D88" w14:paraId="6D69E07B" w14:textId="77777777" w:rsidTr="00E23FD1">
        <w:tc>
          <w:tcPr>
            <w:tcW w:w="2769" w:type="dxa"/>
            <w:tcBorders>
              <w:left w:val="single" w:sz="12" w:space="0" w:color="auto"/>
            </w:tcBorders>
            <w:vAlign w:val="bottom"/>
          </w:tcPr>
          <w:p w14:paraId="0B787554" w14:textId="617C10D5" w:rsidR="00A62816" w:rsidRPr="00043D88" w:rsidRDefault="00111BBF" w:rsidP="00043D88">
            <w:pPr>
              <w:pStyle w:val="Tablebody"/>
              <w:autoSpaceDE w:val="0"/>
              <w:autoSpaceDN w:val="0"/>
              <w:adjustRightInd w:val="0"/>
              <w:rPr>
                <w:rFonts w:eastAsia="MS PGothic" w:cs="Arial"/>
                <w:color w:val="000000"/>
              </w:rPr>
            </w:pPr>
            <w:r w:rsidRPr="00043D88">
              <w:rPr>
                <w:rFonts w:eastAsiaTheme="minorEastAsia"/>
                <w:szCs w:val="24"/>
              </w:rPr>
              <w:t>≤</w:t>
            </w:r>
            <w:r w:rsidR="00A62816" w:rsidRPr="00043D88">
              <w:rPr>
                <w:rFonts w:eastAsiaTheme="minorEastAsia"/>
                <w:szCs w:val="24"/>
              </w:rPr>
              <w:t xml:space="preserve"> one week</w:t>
            </w:r>
          </w:p>
        </w:tc>
        <w:tc>
          <w:tcPr>
            <w:tcW w:w="2127" w:type="dxa"/>
            <w:vAlign w:val="bottom"/>
          </w:tcPr>
          <w:p w14:paraId="2739D735" w14:textId="4C09E291"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1</w:t>
            </w:r>
          </w:p>
        </w:tc>
        <w:tc>
          <w:tcPr>
            <w:tcW w:w="2268" w:type="dxa"/>
            <w:tcBorders>
              <w:right w:val="single" w:sz="12" w:space="0" w:color="auto"/>
            </w:tcBorders>
            <w:vAlign w:val="bottom"/>
          </w:tcPr>
          <w:p w14:paraId="7101CEDD" w14:textId="588A1D48"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2</w:t>
            </w:r>
          </w:p>
        </w:tc>
      </w:tr>
      <w:tr w:rsidR="00A62816" w:rsidRPr="00043D88" w14:paraId="1FD8FE1F" w14:textId="77777777" w:rsidTr="00E23FD1">
        <w:tc>
          <w:tcPr>
            <w:tcW w:w="2769" w:type="dxa"/>
            <w:tcBorders>
              <w:left w:val="single" w:sz="12" w:space="0" w:color="auto"/>
            </w:tcBorders>
            <w:vAlign w:val="bottom"/>
          </w:tcPr>
          <w:p w14:paraId="11D5B39D" w14:textId="35F4074C" w:rsidR="00A62816" w:rsidRPr="00043D88" w:rsidRDefault="00111BBF" w:rsidP="00043D88">
            <w:pPr>
              <w:pStyle w:val="Tablebody"/>
              <w:autoSpaceDE w:val="0"/>
              <w:autoSpaceDN w:val="0"/>
              <w:adjustRightInd w:val="0"/>
              <w:rPr>
                <w:rFonts w:eastAsia="MS PGothic" w:cs="Arial"/>
                <w:color w:val="000000"/>
              </w:rPr>
            </w:pPr>
            <w:r w:rsidRPr="00043D88">
              <w:rPr>
                <w:rFonts w:eastAsiaTheme="minorEastAsia"/>
                <w:szCs w:val="24"/>
              </w:rPr>
              <w:t>≤</w:t>
            </w:r>
            <w:r w:rsidR="00A62816" w:rsidRPr="00043D88">
              <w:rPr>
                <w:rFonts w:eastAsiaTheme="minorEastAsia"/>
                <w:szCs w:val="24"/>
              </w:rPr>
              <w:t xml:space="preserve"> two weeks</w:t>
            </w:r>
          </w:p>
        </w:tc>
        <w:tc>
          <w:tcPr>
            <w:tcW w:w="2127" w:type="dxa"/>
            <w:vAlign w:val="bottom"/>
          </w:tcPr>
          <w:p w14:paraId="4E585B49" w14:textId="2EF34BA5"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2</w:t>
            </w:r>
          </w:p>
        </w:tc>
        <w:tc>
          <w:tcPr>
            <w:tcW w:w="2268" w:type="dxa"/>
            <w:tcBorders>
              <w:right w:val="single" w:sz="12" w:space="0" w:color="auto"/>
            </w:tcBorders>
            <w:vAlign w:val="bottom"/>
          </w:tcPr>
          <w:p w14:paraId="2EB2E3C6" w14:textId="2D856DC0"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4</w:t>
            </w:r>
          </w:p>
        </w:tc>
      </w:tr>
      <w:tr w:rsidR="00A62816" w:rsidRPr="00043D88" w14:paraId="589D132C" w14:textId="77777777" w:rsidTr="00E23FD1">
        <w:tc>
          <w:tcPr>
            <w:tcW w:w="2769" w:type="dxa"/>
            <w:tcBorders>
              <w:left w:val="single" w:sz="12" w:space="0" w:color="auto"/>
            </w:tcBorders>
            <w:vAlign w:val="bottom"/>
          </w:tcPr>
          <w:p w14:paraId="6299A0E9" w14:textId="47046063" w:rsidR="00A62816" w:rsidRPr="00043D88" w:rsidRDefault="00111BBF" w:rsidP="00043D88">
            <w:pPr>
              <w:pStyle w:val="Tablebody"/>
              <w:autoSpaceDE w:val="0"/>
              <w:autoSpaceDN w:val="0"/>
              <w:adjustRightInd w:val="0"/>
              <w:rPr>
                <w:rFonts w:eastAsia="MS PGothic" w:cs="Arial"/>
                <w:color w:val="000000"/>
              </w:rPr>
            </w:pPr>
            <w:r w:rsidRPr="00043D88">
              <w:rPr>
                <w:rFonts w:eastAsiaTheme="minorEastAsia"/>
                <w:szCs w:val="24"/>
              </w:rPr>
              <w:t>≤</w:t>
            </w:r>
            <w:r w:rsidR="00A62816" w:rsidRPr="00043D88">
              <w:rPr>
                <w:rFonts w:eastAsiaTheme="minorEastAsia"/>
                <w:szCs w:val="24"/>
              </w:rPr>
              <w:t xml:space="preserve"> one month</w:t>
            </w:r>
          </w:p>
        </w:tc>
        <w:tc>
          <w:tcPr>
            <w:tcW w:w="2127" w:type="dxa"/>
            <w:vAlign w:val="bottom"/>
          </w:tcPr>
          <w:p w14:paraId="3ABEE695" w14:textId="279F7E4E"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4</w:t>
            </w:r>
          </w:p>
        </w:tc>
        <w:tc>
          <w:tcPr>
            <w:tcW w:w="2268" w:type="dxa"/>
            <w:tcBorders>
              <w:right w:val="single" w:sz="12" w:space="0" w:color="auto"/>
            </w:tcBorders>
            <w:vAlign w:val="bottom"/>
          </w:tcPr>
          <w:p w14:paraId="48A0B719" w14:textId="28DD8315"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8</w:t>
            </w:r>
          </w:p>
        </w:tc>
      </w:tr>
      <w:tr w:rsidR="00A62816" w:rsidRPr="00043D88" w14:paraId="7CCD1CAD" w14:textId="77777777" w:rsidTr="00E23FD1">
        <w:tc>
          <w:tcPr>
            <w:tcW w:w="2769" w:type="dxa"/>
            <w:tcBorders>
              <w:left w:val="single" w:sz="12" w:space="0" w:color="auto"/>
            </w:tcBorders>
            <w:vAlign w:val="bottom"/>
          </w:tcPr>
          <w:p w14:paraId="1CF557B4" w14:textId="3865AA3B" w:rsidR="00A62816" w:rsidRPr="00043D88" w:rsidRDefault="00A62816" w:rsidP="00043D88">
            <w:pPr>
              <w:pStyle w:val="Tablebody"/>
              <w:autoSpaceDE w:val="0"/>
              <w:autoSpaceDN w:val="0"/>
              <w:adjustRightInd w:val="0"/>
              <w:rPr>
                <w:rFonts w:eastAsia="MS PGothic" w:cs="Arial"/>
                <w:color w:val="000000"/>
              </w:rPr>
            </w:pPr>
            <w:r w:rsidRPr="00043D88">
              <w:rPr>
                <w:rFonts w:eastAsiaTheme="minorEastAsia"/>
                <w:szCs w:val="24"/>
              </w:rPr>
              <w:t>&gt; one month</w:t>
            </w:r>
          </w:p>
        </w:tc>
        <w:tc>
          <w:tcPr>
            <w:tcW w:w="2127" w:type="dxa"/>
            <w:vAlign w:val="bottom"/>
          </w:tcPr>
          <w:p w14:paraId="0B324A45" w14:textId="7140553C"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8</w:t>
            </w:r>
          </w:p>
        </w:tc>
        <w:tc>
          <w:tcPr>
            <w:tcW w:w="2268" w:type="dxa"/>
            <w:tcBorders>
              <w:right w:val="single" w:sz="12" w:space="0" w:color="auto"/>
            </w:tcBorders>
            <w:vAlign w:val="bottom"/>
          </w:tcPr>
          <w:p w14:paraId="2357DD2F" w14:textId="761A37D5"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16</w:t>
            </w:r>
          </w:p>
        </w:tc>
      </w:tr>
      <w:tr w:rsidR="00A62816" w:rsidRPr="00043D88" w14:paraId="3F0E71DE" w14:textId="77777777" w:rsidTr="00E23FD1">
        <w:tc>
          <w:tcPr>
            <w:tcW w:w="2769" w:type="dxa"/>
            <w:tcBorders>
              <w:left w:val="single" w:sz="12" w:space="0" w:color="auto"/>
            </w:tcBorders>
            <w:vAlign w:val="center"/>
          </w:tcPr>
          <w:p w14:paraId="63D2196C" w14:textId="48149CF6" w:rsidR="00A62816" w:rsidRPr="00043D88" w:rsidRDefault="00A62816" w:rsidP="00043D88">
            <w:pPr>
              <w:pStyle w:val="Tablebody"/>
              <w:autoSpaceDE w:val="0"/>
              <w:autoSpaceDN w:val="0"/>
              <w:adjustRightInd w:val="0"/>
              <w:rPr>
                <w:rFonts w:cs="Arial"/>
                <w:b/>
                <w:color w:val="000000"/>
                <w:lang w:eastAsia="ja-JP"/>
              </w:rPr>
            </w:pPr>
            <w:r w:rsidRPr="00043D88">
              <w:rPr>
                <w:rFonts w:eastAsiaTheme="minorEastAsia"/>
                <w:b/>
                <w:szCs w:val="24"/>
              </w:rPr>
              <w:t>Expertise</w:t>
            </w:r>
          </w:p>
        </w:tc>
        <w:tc>
          <w:tcPr>
            <w:tcW w:w="2127" w:type="dxa"/>
            <w:vAlign w:val="bottom"/>
          </w:tcPr>
          <w:p w14:paraId="0E2638C0" w14:textId="6087BB65" w:rsidR="00A62816" w:rsidRPr="00043D88" w:rsidRDefault="00A62816" w:rsidP="00043D88">
            <w:pPr>
              <w:pStyle w:val="Tablebody"/>
              <w:autoSpaceDE w:val="0"/>
              <w:autoSpaceDN w:val="0"/>
              <w:adjustRightInd w:val="0"/>
              <w:jc w:val="right"/>
            </w:pPr>
            <w:r w:rsidRPr="00043D88">
              <w:rPr>
                <w:rFonts w:eastAsiaTheme="minorEastAsia"/>
                <w:szCs w:val="24"/>
              </w:rPr>
              <w:t> </w:t>
            </w:r>
          </w:p>
        </w:tc>
        <w:tc>
          <w:tcPr>
            <w:tcW w:w="2268" w:type="dxa"/>
            <w:tcBorders>
              <w:right w:val="single" w:sz="12" w:space="0" w:color="auto"/>
            </w:tcBorders>
            <w:vAlign w:val="bottom"/>
          </w:tcPr>
          <w:p w14:paraId="6B5BE288" w14:textId="1A7A6D9C" w:rsidR="00A62816" w:rsidRPr="00043D88" w:rsidRDefault="00A62816" w:rsidP="00043D88">
            <w:pPr>
              <w:pStyle w:val="Tablebody"/>
              <w:autoSpaceDE w:val="0"/>
              <w:autoSpaceDN w:val="0"/>
              <w:adjustRightInd w:val="0"/>
              <w:jc w:val="right"/>
            </w:pPr>
            <w:r w:rsidRPr="00043D88">
              <w:rPr>
                <w:rFonts w:eastAsiaTheme="minorEastAsia"/>
                <w:szCs w:val="24"/>
              </w:rPr>
              <w:t> </w:t>
            </w:r>
          </w:p>
        </w:tc>
      </w:tr>
      <w:tr w:rsidR="00A62816" w:rsidRPr="00043D88" w14:paraId="7601EF4A" w14:textId="77777777" w:rsidTr="00E23FD1">
        <w:tc>
          <w:tcPr>
            <w:tcW w:w="2769" w:type="dxa"/>
            <w:tcBorders>
              <w:left w:val="single" w:sz="12" w:space="0" w:color="auto"/>
            </w:tcBorders>
            <w:vAlign w:val="bottom"/>
          </w:tcPr>
          <w:p w14:paraId="2833323C" w14:textId="44263C15" w:rsidR="00A62816" w:rsidRPr="00043D88" w:rsidRDefault="00A62816" w:rsidP="00043D88">
            <w:pPr>
              <w:pStyle w:val="Tablebody"/>
              <w:autoSpaceDE w:val="0"/>
              <w:autoSpaceDN w:val="0"/>
              <w:adjustRightInd w:val="0"/>
              <w:rPr>
                <w:rFonts w:eastAsia="MS PGothic" w:cs="Arial"/>
                <w:color w:val="000000"/>
              </w:rPr>
            </w:pPr>
            <w:r w:rsidRPr="00043D88">
              <w:rPr>
                <w:rFonts w:eastAsiaTheme="minorEastAsia"/>
                <w:szCs w:val="24"/>
              </w:rPr>
              <w:t>Lay</w:t>
            </w:r>
            <w:r w:rsidR="00FB48DC" w:rsidRPr="00043D88">
              <w:rPr>
                <w:rFonts w:eastAsiaTheme="minorEastAsia"/>
                <w:szCs w:val="24"/>
              </w:rPr>
              <w:t>person</w:t>
            </w:r>
          </w:p>
        </w:tc>
        <w:tc>
          <w:tcPr>
            <w:tcW w:w="2127" w:type="dxa"/>
            <w:vAlign w:val="bottom"/>
          </w:tcPr>
          <w:p w14:paraId="4F1AE071" w14:textId="0B876C26"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0</w:t>
            </w:r>
          </w:p>
        </w:tc>
        <w:tc>
          <w:tcPr>
            <w:tcW w:w="2268" w:type="dxa"/>
            <w:tcBorders>
              <w:right w:val="single" w:sz="12" w:space="0" w:color="auto"/>
            </w:tcBorders>
            <w:vAlign w:val="bottom"/>
          </w:tcPr>
          <w:p w14:paraId="5521352D" w14:textId="7737722B"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0</w:t>
            </w:r>
          </w:p>
        </w:tc>
      </w:tr>
      <w:tr w:rsidR="00A62816" w:rsidRPr="00043D88" w14:paraId="05D786A2" w14:textId="77777777" w:rsidTr="00E23FD1">
        <w:tc>
          <w:tcPr>
            <w:tcW w:w="2769" w:type="dxa"/>
            <w:tcBorders>
              <w:left w:val="single" w:sz="12" w:space="0" w:color="auto"/>
            </w:tcBorders>
            <w:vAlign w:val="bottom"/>
          </w:tcPr>
          <w:p w14:paraId="4345D1F5" w14:textId="4EEE6751" w:rsidR="00A62816" w:rsidRPr="00043D88" w:rsidRDefault="00A62816" w:rsidP="00043D88">
            <w:pPr>
              <w:pStyle w:val="Tablebody"/>
              <w:autoSpaceDE w:val="0"/>
              <w:autoSpaceDN w:val="0"/>
              <w:adjustRightInd w:val="0"/>
              <w:rPr>
                <w:rFonts w:eastAsia="MS PGothic" w:cs="Arial"/>
                <w:color w:val="000000"/>
              </w:rPr>
            </w:pPr>
            <w:r w:rsidRPr="00043D88">
              <w:rPr>
                <w:rFonts w:eastAsiaTheme="minorEastAsia"/>
                <w:szCs w:val="24"/>
              </w:rPr>
              <w:t>Proficient</w:t>
            </w:r>
          </w:p>
        </w:tc>
        <w:tc>
          <w:tcPr>
            <w:tcW w:w="2127" w:type="dxa"/>
            <w:vAlign w:val="bottom"/>
          </w:tcPr>
          <w:p w14:paraId="68948961" w14:textId="2B7C0781"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2</w:t>
            </w:r>
          </w:p>
        </w:tc>
        <w:tc>
          <w:tcPr>
            <w:tcW w:w="2268" w:type="dxa"/>
            <w:tcBorders>
              <w:right w:val="single" w:sz="12" w:space="0" w:color="auto"/>
            </w:tcBorders>
            <w:vAlign w:val="bottom"/>
          </w:tcPr>
          <w:p w14:paraId="2567453A" w14:textId="2ECB34BE"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4</w:t>
            </w:r>
          </w:p>
        </w:tc>
      </w:tr>
      <w:tr w:rsidR="00A62816" w:rsidRPr="00043D88" w14:paraId="14466A21" w14:textId="77777777" w:rsidTr="00E23FD1">
        <w:tc>
          <w:tcPr>
            <w:tcW w:w="2769" w:type="dxa"/>
            <w:tcBorders>
              <w:left w:val="single" w:sz="12" w:space="0" w:color="auto"/>
            </w:tcBorders>
            <w:vAlign w:val="bottom"/>
          </w:tcPr>
          <w:p w14:paraId="3854B00C" w14:textId="6858303D" w:rsidR="00A62816" w:rsidRPr="00043D88" w:rsidRDefault="00A62816" w:rsidP="00043D88">
            <w:pPr>
              <w:pStyle w:val="Tablebody"/>
              <w:autoSpaceDE w:val="0"/>
              <w:autoSpaceDN w:val="0"/>
              <w:adjustRightInd w:val="0"/>
              <w:rPr>
                <w:rFonts w:eastAsia="MS PGothic" w:cs="Arial"/>
                <w:color w:val="000000"/>
              </w:rPr>
            </w:pPr>
            <w:r w:rsidRPr="00043D88">
              <w:rPr>
                <w:rFonts w:eastAsiaTheme="minorEastAsia"/>
                <w:szCs w:val="24"/>
              </w:rPr>
              <w:t>Expert</w:t>
            </w:r>
          </w:p>
        </w:tc>
        <w:tc>
          <w:tcPr>
            <w:tcW w:w="2127" w:type="dxa"/>
            <w:vAlign w:val="bottom"/>
          </w:tcPr>
          <w:p w14:paraId="23F282DE" w14:textId="685AF6B0"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4</w:t>
            </w:r>
          </w:p>
        </w:tc>
        <w:tc>
          <w:tcPr>
            <w:tcW w:w="2268" w:type="dxa"/>
            <w:tcBorders>
              <w:right w:val="single" w:sz="12" w:space="0" w:color="auto"/>
            </w:tcBorders>
            <w:vAlign w:val="bottom"/>
          </w:tcPr>
          <w:p w14:paraId="29935591" w14:textId="1274737D"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8</w:t>
            </w:r>
          </w:p>
        </w:tc>
      </w:tr>
      <w:tr w:rsidR="00A62816" w:rsidRPr="00043D88" w14:paraId="6A255B3F" w14:textId="77777777" w:rsidTr="00E23FD1">
        <w:tc>
          <w:tcPr>
            <w:tcW w:w="2769" w:type="dxa"/>
            <w:tcBorders>
              <w:left w:val="single" w:sz="12" w:space="0" w:color="auto"/>
            </w:tcBorders>
            <w:vAlign w:val="bottom"/>
          </w:tcPr>
          <w:p w14:paraId="6C622E48" w14:textId="48DFE9EB" w:rsidR="00A62816" w:rsidRPr="00043D88" w:rsidRDefault="00A62816" w:rsidP="00043D88">
            <w:pPr>
              <w:pStyle w:val="Tablebody"/>
              <w:autoSpaceDE w:val="0"/>
              <w:autoSpaceDN w:val="0"/>
              <w:adjustRightInd w:val="0"/>
              <w:rPr>
                <w:rFonts w:eastAsia="MS PGothic" w:cs="Arial"/>
                <w:color w:val="000000"/>
              </w:rPr>
            </w:pPr>
            <w:r w:rsidRPr="00043D88">
              <w:rPr>
                <w:rFonts w:eastAsiaTheme="minorEastAsia"/>
                <w:szCs w:val="24"/>
              </w:rPr>
              <w:t>Multiple experts</w:t>
            </w:r>
          </w:p>
        </w:tc>
        <w:tc>
          <w:tcPr>
            <w:tcW w:w="2127" w:type="dxa"/>
            <w:vAlign w:val="bottom"/>
          </w:tcPr>
          <w:p w14:paraId="0D966623" w14:textId="7D85A4DD"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8</w:t>
            </w:r>
          </w:p>
        </w:tc>
        <w:tc>
          <w:tcPr>
            <w:tcW w:w="2268" w:type="dxa"/>
            <w:tcBorders>
              <w:right w:val="single" w:sz="12" w:space="0" w:color="auto"/>
            </w:tcBorders>
            <w:vAlign w:val="bottom"/>
          </w:tcPr>
          <w:p w14:paraId="5DD9086E" w14:textId="0EDE2175"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Not applicable</w:t>
            </w:r>
          </w:p>
        </w:tc>
      </w:tr>
      <w:tr w:rsidR="00A62816" w:rsidRPr="00043D88" w14:paraId="49A3DE13" w14:textId="77777777" w:rsidTr="00E23FD1">
        <w:tc>
          <w:tcPr>
            <w:tcW w:w="2769" w:type="dxa"/>
            <w:tcBorders>
              <w:left w:val="single" w:sz="12" w:space="0" w:color="auto"/>
            </w:tcBorders>
            <w:vAlign w:val="center"/>
          </w:tcPr>
          <w:p w14:paraId="362A6052" w14:textId="493F5FC4" w:rsidR="00A62816" w:rsidRPr="00043D88" w:rsidRDefault="00A62816" w:rsidP="00043D88">
            <w:pPr>
              <w:pStyle w:val="Tablebody"/>
              <w:autoSpaceDE w:val="0"/>
              <w:autoSpaceDN w:val="0"/>
              <w:adjustRightInd w:val="0"/>
              <w:rPr>
                <w:rFonts w:cs="Arial"/>
                <w:b/>
                <w:color w:val="000000"/>
                <w:lang w:eastAsia="ja-JP"/>
              </w:rPr>
            </w:pPr>
            <w:r w:rsidRPr="00043D88">
              <w:rPr>
                <w:rFonts w:eastAsiaTheme="minorEastAsia"/>
                <w:b/>
                <w:szCs w:val="24"/>
              </w:rPr>
              <w:t>Knowledge of TOE</w:t>
            </w:r>
          </w:p>
        </w:tc>
        <w:tc>
          <w:tcPr>
            <w:tcW w:w="2127" w:type="dxa"/>
            <w:vAlign w:val="bottom"/>
          </w:tcPr>
          <w:p w14:paraId="12BDFADD" w14:textId="3E2F8B22" w:rsidR="00A62816" w:rsidRPr="00043D88" w:rsidRDefault="00A62816" w:rsidP="00043D88">
            <w:pPr>
              <w:pStyle w:val="Tablebody"/>
              <w:autoSpaceDE w:val="0"/>
              <w:autoSpaceDN w:val="0"/>
              <w:adjustRightInd w:val="0"/>
              <w:jc w:val="right"/>
            </w:pPr>
            <w:r w:rsidRPr="00043D88">
              <w:rPr>
                <w:rFonts w:eastAsiaTheme="minorEastAsia"/>
                <w:szCs w:val="24"/>
              </w:rPr>
              <w:t> </w:t>
            </w:r>
          </w:p>
        </w:tc>
        <w:tc>
          <w:tcPr>
            <w:tcW w:w="2268" w:type="dxa"/>
            <w:tcBorders>
              <w:right w:val="single" w:sz="12" w:space="0" w:color="auto"/>
            </w:tcBorders>
            <w:vAlign w:val="bottom"/>
          </w:tcPr>
          <w:p w14:paraId="1D4DB84B" w14:textId="0C451928" w:rsidR="00A62816" w:rsidRPr="00043D88" w:rsidRDefault="00A62816" w:rsidP="00043D88">
            <w:pPr>
              <w:pStyle w:val="Tablebody"/>
              <w:autoSpaceDE w:val="0"/>
              <w:autoSpaceDN w:val="0"/>
              <w:adjustRightInd w:val="0"/>
              <w:jc w:val="right"/>
            </w:pPr>
            <w:r w:rsidRPr="00043D88">
              <w:rPr>
                <w:rFonts w:eastAsiaTheme="minorEastAsia"/>
                <w:szCs w:val="24"/>
              </w:rPr>
              <w:t> </w:t>
            </w:r>
          </w:p>
        </w:tc>
      </w:tr>
      <w:tr w:rsidR="00A62816" w:rsidRPr="00043D88" w14:paraId="517D60E5" w14:textId="77777777" w:rsidTr="00E23FD1">
        <w:tc>
          <w:tcPr>
            <w:tcW w:w="2769" w:type="dxa"/>
            <w:tcBorders>
              <w:left w:val="single" w:sz="12" w:space="0" w:color="auto"/>
            </w:tcBorders>
            <w:vAlign w:val="bottom"/>
          </w:tcPr>
          <w:p w14:paraId="2E8B6E06" w14:textId="03B53B96" w:rsidR="00A62816" w:rsidRPr="00043D88" w:rsidRDefault="00A62816" w:rsidP="00043D88">
            <w:pPr>
              <w:pStyle w:val="Tablebody"/>
              <w:autoSpaceDE w:val="0"/>
              <w:autoSpaceDN w:val="0"/>
              <w:adjustRightInd w:val="0"/>
              <w:rPr>
                <w:rFonts w:eastAsia="MS PGothic" w:cs="Arial"/>
                <w:color w:val="000000"/>
              </w:rPr>
            </w:pPr>
            <w:r w:rsidRPr="00043D88">
              <w:rPr>
                <w:rFonts w:eastAsiaTheme="minorEastAsia"/>
                <w:szCs w:val="24"/>
              </w:rPr>
              <w:t>Public</w:t>
            </w:r>
          </w:p>
        </w:tc>
        <w:tc>
          <w:tcPr>
            <w:tcW w:w="2127" w:type="dxa"/>
            <w:vAlign w:val="bottom"/>
          </w:tcPr>
          <w:p w14:paraId="36089DF8" w14:textId="44B6CE0C"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0</w:t>
            </w:r>
          </w:p>
        </w:tc>
        <w:tc>
          <w:tcPr>
            <w:tcW w:w="2268" w:type="dxa"/>
            <w:tcBorders>
              <w:right w:val="single" w:sz="12" w:space="0" w:color="auto"/>
            </w:tcBorders>
            <w:vAlign w:val="bottom"/>
          </w:tcPr>
          <w:p w14:paraId="03A0F901" w14:textId="16B7F06A"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Not applicable</w:t>
            </w:r>
          </w:p>
        </w:tc>
      </w:tr>
      <w:tr w:rsidR="00A62816" w:rsidRPr="00043D88" w14:paraId="3E24ED27" w14:textId="77777777" w:rsidTr="00E23FD1">
        <w:tc>
          <w:tcPr>
            <w:tcW w:w="2769" w:type="dxa"/>
            <w:tcBorders>
              <w:left w:val="single" w:sz="12" w:space="0" w:color="auto"/>
            </w:tcBorders>
            <w:vAlign w:val="bottom"/>
          </w:tcPr>
          <w:p w14:paraId="51FB209C" w14:textId="54146AFF" w:rsidR="00A62816" w:rsidRPr="00043D88" w:rsidRDefault="00A62816" w:rsidP="00043D88">
            <w:pPr>
              <w:pStyle w:val="Tablebody"/>
              <w:autoSpaceDE w:val="0"/>
              <w:autoSpaceDN w:val="0"/>
              <w:adjustRightInd w:val="0"/>
              <w:rPr>
                <w:rFonts w:eastAsia="MS PGothic" w:cs="Arial"/>
                <w:color w:val="000000"/>
              </w:rPr>
            </w:pPr>
            <w:r w:rsidRPr="00043D88">
              <w:rPr>
                <w:rFonts w:eastAsiaTheme="minorEastAsia"/>
                <w:szCs w:val="24"/>
              </w:rPr>
              <w:t>Restricted</w:t>
            </w:r>
          </w:p>
        </w:tc>
        <w:tc>
          <w:tcPr>
            <w:tcW w:w="2127" w:type="dxa"/>
            <w:vAlign w:val="bottom"/>
          </w:tcPr>
          <w:p w14:paraId="2A1EDE55" w14:textId="36B00051"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2</w:t>
            </w:r>
          </w:p>
        </w:tc>
        <w:tc>
          <w:tcPr>
            <w:tcW w:w="2268" w:type="dxa"/>
            <w:tcBorders>
              <w:right w:val="single" w:sz="12" w:space="0" w:color="auto"/>
            </w:tcBorders>
            <w:vAlign w:val="bottom"/>
          </w:tcPr>
          <w:p w14:paraId="7D443EAA" w14:textId="41D5E630"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Not applicable</w:t>
            </w:r>
          </w:p>
        </w:tc>
      </w:tr>
      <w:tr w:rsidR="00A62816" w:rsidRPr="00043D88" w14:paraId="499216EA" w14:textId="77777777" w:rsidTr="00E23FD1">
        <w:tc>
          <w:tcPr>
            <w:tcW w:w="2769" w:type="dxa"/>
            <w:tcBorders>
              <w:left w:val="single" w:sz="12" w:space="0" w:color="auto"/>
            </w:tcBorders>
            <w:vAlign w:val="bottom"/>
          </w:tcPr>
          <w:p w14:paraId="29AAD280" w14:textId="3BD48B0E" w:rsidR="00A62816" w:rsidRPr="00043D88" w:rsidRDefault="00A62816" w:rsidP="00043D88">
            <w:pPr>
              <w:pStyle w:val="Tablebody"/>
              <w:autoSpaceDE w:val="0"/>
              <w:autoSpaceDN w:val="0"/>
              <w:adjustRightInd w:val="0"/>
              <w:rPr>
                <w:rFonts w:eastAsia="MS PGothic" w:cs="Arial"/>
                <w:color w:val="000000"/>
              </w:rPr>
            </w:pPr>
            <w:r w:rsidRPr="00043D88">
              <w:rPr>
                <w:rFonts w:eastAsiaTheme="minorEastAsia"/>
                <w:szCs w:val="24"/>
              </w:rPr>
              <w:t>Sensitive</w:t>
            </w:r>
          </w:p>
        </w:tc>
        <w:tc>
          <w:tcPr>
            <w:tcW w:w="2127" w:type="dxa"/>
            <w:vAlign w:val="bottom"/>
          </w:tcPr>
          <w:p w14:paraId="195A5078" w14:textId="5063F7FE"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4</w:t>
            </w:r>
          </w:p>
        </w:tc>
        <w:tc>
          <w:tcPr>
            <w:tcW w:w="2268" w:type="dxa"/>
            <w:tcBorders>
              <w:right w:val="single" w:sz="12" w:space="0" w:color="auto"/>
            </w:tcBorders>
            <w:vAlign w:val="bottom"/>
          </w:tcPr>
          <w:p w14:paraId="38CDC883" w14:textId="17A9D2B3"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Not applicable</w:t>
            </w:r>
          </w:p>
        </w:tc>
      </w:tr>
      <w:tr w:rsidR="00A62816" w:rsidRPr="00043D88" w14:paraId="1EB7FEE2" w14:textId="77777777" w:rsidTr="00E23FD1">
        <w:tc>
          <w:tcPr>
            <w:tcW w:w="2769" w:type="dxa"/>
            <w:tcBorders>
              <w:left w:val="single" w:sz="12" w:space="0" w:color="auto"/>
            </w:tcBorders>
            <w:vAlign w:val="bottom"/>
          </w:tcPr>
          <w:p w14:paraId="0485FA3C" w14:textId="2D4CFF8F" w:rsidR="00A62816" w:rsidRPr="00043D88" w:rsidRDefault="00A62816" w:rsidP="00043D88">
            <w:pPr>
              <w:pStyle w:val="Tablebody"/>
              <w:autoSpaceDE w:val="0"/>
              <w:autoSpaceDN w:val="0"/>
              <w:adjustRightInd w:val="0"/>
              <w:rPr>
                <w:rFonts w:eastAsia="MS PGothic" w:cs="Arial"/>
                <w:color w:val="000000"/>
              </w:rPr>
            </w:pPr>
            <w:r w:rsidRPr="00043D88">
              <w:rPr>
                <w:rFonts w:eastAsiaTheme="minorEastAsia"/>
                <w:szCs w:val="24"/>
              </w:rPr>
              <w:t>Critical</w:t>
            </w:r>
          </w:p>
        </w:tc>
        <w:tc>
          <w:tcPr>
            <w:tcW w:w="2127" w:type="dxa"/>
            <w:vAlign w:val="bottom"/>
          </w:tcPr>
          <w:p w14:paraId="22DD8081" w14:textId="344E9A8B"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8</w:t>
            </w:r>
          </w:p>
        </w:tc>
        <w:tc>
          <w:tcPr>
            <w:tcW w:w="2268" w:type="dxa"/>
            <w:tcBorders>
              <w:right w:val="single" w:sz="12" w:space="0" w:color="auto"/>
            </w:tcBorders>
            <w:vAlign w:val="bottom"/>
          </w:tcPr>
          <w:p w14:paraId="26978AE3" w14:textId="7CA36E7E"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Not applicable</w:t>
            </w:r>
          </w:p>
        </w:tc>
      </w:tr>
      <w:tr w:rsidR="00A62816" w:rsidRPr="00043D88" w14:paraId="5A062CED" w14:textId="77777777" w:rsidTr="00E23FD1">
        <w:tc>
          <w:tcPr>
            <w:tcW w:w="2769" w:type="dxa"/>
            <w:tcBorders>
              <w:left w:val="single" w:sz="12" w:space="0" w:color="auto"/>
            </w:tcBorders>
            <w:vAlign w:val="center"/>
          </w:tcPr>
          <w:p w14:paraId="1189C880" w14:textId="7BDFF2CD"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b/>
                <w:szCs w:val="24"/>
              </w:rPr>
              <w:t xml:space="preserve">Window of </w:t>
            </w:r>
            <w:r w:rsidR="00111BBF" w:rsidRPr="00043D88">
              <w:rPr>
                <w:rFonts w:eastAsiaTheme="minorEastAsia"/>
                <w:b/>
                <w:szCs w:val="24"/>
              </w:rPr>
              <w:t>o</w:t>
            </w:r>
            <w:r w:rsidRPr="00043D88">
              <w:rPr>
                <w:rFonts w:eastAsiaTheme="minorEastAsia"/>
                <w:b/>
                <w:szCs w:val="24"/>
              </w:rPr>
              <w:t>pportunity</w:t>
            </w:r>
          </w:p>
          <w:p w14:paraId="59A23945" w14:textId="6DDD822E" w:rsidR="00A62816" w:rsidRPr="00043D88" w:rsidRDefault="00A62816" w:rsidP="00043D88">
            <w:pPr>
              <w:pStyle w:val="Tablebody"/>
              <w:autoSpaceDE w:val="0"/>
              <w:autoSpaceDN w:val="0"/>
              <w:adjustRightInd w:val="0"/>
              <w:rPr>
                <w:rFonts w:cs="Arial"/>
                <w:b/>
                <w:color w:val="000000"/>
                <w:lang w:eastAsia="ja-JP"/>
              </w:rPr>
            </w:pPr>
            <w:r w:rsidRPr="00043D88">
              <w:rPr>
                <w:rFonts w:eastAsiaTheme="minorEastAsia"/>
                <w:b/>
                <w:szCs w:val="24"/>
              </w:rPr>
              <w:t>(Access to TOE)</w:t>
            </w:r>
          </w:p>
        </w:tc>
        <w:tc>
          <w:tcPr>
            <w:tcW w:w="2127" w:type="dxa"/>
            <w:vAlign w:val="bottom"/>
          </w:tcPr>
          <w:p w14:paraId="3F7BF45E" w14:textId="4C2ADF34" w:rsidR="00A62816" w:rsidRPr="00043D88" w:rsidRDefault="00A62816" w:rsidP="00043D88">
            <w:pPr>
              <w:pStyle w:val="Tablebody"/>
              <w:autoSpaceDE w:val="0"/>
              <w:autoSpaceDN w:val="0"/>
              <w:adjustRightInd w:val="0"/>
              <w:jc w:val="right"/>
            </w:pPr>
            <w:r w:rsidRPr="00043D88">
              <w:rPr>
                <w:rFonts w:eastAsiaTheme="minorEastAsia"/>
                <w:szCs w:val="24"/>
              </w:rPr>
              <w:t> </w:t>
            </w:r>
          </w:p>
        </w:tc>
        <w:tc>
          <w:tcPr>
            <w:tcW w:w="2268" w:type="dxa"/>
            <w:tcBorders>
              <w:right w:val="single" w:sz="12" w:space="0" w:color="auto"/>
            </w:tcBorders>
            <w:vAlign w:val="bottom"/>
          </w:tcPr>
          <w:p w14:paraId="115A8DFF" w14:textId="411F9FFC" w:rsidR="00A62816" w:rsidRPr="00043D88" w:rsidRDefault="00A62816" w:rsidP="00043D88">
            <w:pPr>
              <w:pStyle w:val="Tablebody"/>
              <w:autoSpaceDE w:val="0"/>
              <w:autoSpaceDN w:val="0"/>
              <w:adjustRightInd w:val="0"/>
              <w:jc w:val="right"/>
            </w:pPr>
            <w:r w:rsidRPr="00043D88">
              <w:rPr>
                <w:rFonts w:eastAsiaTheme="minorEastAsia"/>
                <w:szCs w:val="24"/>
              </w:rPr>
              <w:t> </w:t>
            </w:r>
          </w:p>
        </w:tc>
      </w:tr>
      <w:tr w:rsidR="00A62816" w:rsidRPr="00043D88" w14:paraId="25E5D9B7" w14:textId="77777777" w:rsidTr="00E23FD1">
        <w:tc>
          <w:tcPr>
            <w:tcW w:w="2769" w:type="dxa"/>
            <w:tcBorders>
              <w:left w:val="single" w:sz="12" w:space="0" w:color="auto"/>
            </w:tcBorders>
            <w:vAlign w:val="bottom"/>
          </w:tcPr>
          <w:p w14:paraId="39F67044" w14:textId="0F52853E" w:rsidR="00A62816" w:rsidRPr="00043D88" w:rsidRDefault="00A62816" w:rsidP="00043D88">
            <w:pPr>
              <w:pStyle w:val="Tablebody"/>
              <w:autoSpaceDE w:val="0"/>
              <w:autoSpaceDN w:val="0"/>
              <w:adjustRightInd w:val="0"/>
              <w:rPr>
                <w:rFonts w:eastAsia="MS PGothic" w:cs="Arial"/>
                <w:color w:val="000000"/>
              </w:rPr>
            </w:pPr>
            <w:r w:rsidRPr="00043D88">
              <w:rPr>
                <w:rFonts w:eastAsiaTheme="minorEastAsia"/>
                <w:szCs w:val="24"/>
              </w:rPr>
              <w:t>Easy</w:t>
            </w:r>
          </w:p>
        </w:tc>
        <w:tc>
          <w:tcPr>
            <w:tcW w:w="2127" w:type="dxa"/>
            <w:vAlign w:val="bottom"/>
          </w:tcPr>
          <w:p w14:paraId="3E3DB752" w14:textId="7B36F25B"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0</w:t>
            </w:r>
          </w:p>
        </w:tc>
        <w:tc>
          <w:tcPr>
            <w:tcW w:w="2268" w:type="dxa"/>
            <w:tcBorders>
              <w:right w:val="single" w:sz="12" w:space="0" w:color="auto"/>
            </w:tcBorders>
            <w:vAlign w:val="bottom"/>
          </w:tcPr>
          <w:p w14:paraId="60AE9DBA" w14:textId="4C113FD6"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0</w:t>
            </w:r>
          </w:p>
        </w:tc>
      </w:tr>
      <w:tr w:rsidR="00A62816" w:rsidRPr="00043D88" w14:paraId="6925E92D" w14:textId="77777777" w:rsidTr="00E23FD1">
        <w:tc>
          <w:tcPr>
            <w:tcW w:w="2769" w:type="dxa"/>
            <w:tcBorders>
              <w:left w:val="single" w:sz="12" w:space="0" w:color="auto"/>
            </w:tcBorders>
            <w:vAlign w:val="bottom"/>
          </w:tcPr>
          <w:p w14:paraId="7DDDFF98" w14:textId="7280EAE7" w:rsidR="00A62816" w:rsidRPr="00043D88" w:rsidRDefault="00A62816" w:rsidP="00043D88">
            <w:pPr>
              <w:pStyle w:val="Tablebody"/>
              <w:autoSpaceDE w:val="0"/>
              <w:autoSpaceDN w:val="0"/>
              <w:adjustRightInd w:val="0"/>
              <w:rPr>
                <w:rFonts w:eastAsia="MS PGothic" w:cs="Arial"/>
                <w:color w:val="000000"/>
              </w:rPr>
            </w:pPr>
            <w:r w:rsidRPr="00043D88">
              <w:rPr>
                <w:rFonts w:eastAsiaTheme="minorEastAsia"/>
                <w:szCs w:val="24"/>
              </w:rPr>
              <w:t>Moderate</w:t>
            </w:r>
          </w:p>
        </w:tc>
        <w:tc>
          <w:tcPr>
            <w:tcW w:w="2127" w:type="dxa"/>
            <w:vAlign w:val="bottom"/>
          </w:tcPr>
          <w:p w14:paraId="48A35A50" w14:textId="26BECA44"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2</w:t>
            </w:r>
          </w:p>
        </w:tc>
        <w:tc>
          <w:tcPr>
            <w:tcW w:w="2268" w:type="dxa"/>
            <w:tcBorders>
              <w:right w:val="single" w:sz="12" w:space="0" w:color="auto"/>
            </w:tcBorders>
            <w:vAlign w:val="bottom"/>
          </w:tcPr>
          <w:p w14:paraId="3DCC7EB6" w14:textId="026836E1"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4</w:t>
            </w:r>
          </w:p>
        </w:tc>
      </w:tr>
      <w:tr w:rsidR="00A62816" w:rsidRPr="00043D88" w14:paraId="05EECB97" w14:textId="77777777" w:rsidTr="00E23FD1">
        <w:tc>
          <w:tcPr>
            <w:tcW w:w="2769" w:type="dxa"/>
            <w:tcBorders>
              <w:left w:val="single" w:sz="12" w:space="0" w:color="auto"/>
            </w:tcBorders>
            <w:vAlign w:val="bottom"/>
          </w:tcPr>
          <w:p w14:paraId="6E6F541D" w14:textId="61F5BC17" w:rsidR="00A62816" w:rsidRPr="00043D88" w:rsidRDefault="00A62816" w:rsidP="00043D88">
            <w:pPr>
              <w:pStyle w:val="Tablebody"/>
              <w:autoSpaceDE w:val="0"/>
              <w:autoSpaceDN w:val="0"/>
              <w:adjustRightInd w:val="0"/>
              <w:rPr>
                <w:rFonts w:eastAsia="MS PGothic" w:cs="Arial"/>
                <w:color w:val="000000"/>
              </w:rPr>
            </w:pPr>
            <w:r w:rsidRPr="00043D88">
              <w:rPr>
                <w:rFonts w:eastAsiaTheme="minorEastAsia"/>
                <w:szCs w:val="24"/>
              </w:rPr>
              <w:t>Difficult</w:t>
            </w:r>
          </w:p>
        </w:tc>
        <w:tc>
          <w:tcPr>
            <w:tcW w:w="2127" w:type="dxa"/>
            <w:vAlign w:val="bottom"/>
          </w:tcPr>
          <w:p w14:paraId="3FFAC489" w14:textId="7B2519DE"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4</w:t>
            </w:r>
          </w:p>
        </w:tc>
        <w:tc>
          <w:tcPr>
            <w:tcW w:w="2268" w:type="dxa"/>
            <w:tcBorders>
              <w:right w:val="single" w:sz="12" w:space="0" w:color="auto"/>
            </w:tcBorders>
            <w:vAlign w:val="bottom"/>
          </w:tcPr>
          <w:p w14:paraId="12529A1B" w14:textId="68A4F0CE"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8</w:t>
            </w:r>
          </w:p>
        </w:tc>
      </w:tr>
      <w:tr w:rsidR="00A62816" w:rsidRPr="00043D88" w14:paraId="3893DE55" w14:textId="77777777" w:rsidTr="00E23FD1">
        <w:tc>
          <w:tcPr>
            <w:tcW w:w="2769" w:type="dxa"/>
            <w:tcBorders>
              <w:left w:val="single" w:sz="12" w:space="0" w:color="auto"/>
            </w:tcBorders>
            <w:vAlign w:val="center"/>
          </w:tcPr>
          <w:p w14:paraId="062761DC" w14:textId="1A3FC1FB"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b/>
                <w:szCs w:val="24"/>
              </w:rPr>
              <w:t xml:space="preserve">Window of </w:t>
            </w:r>
            <w:r w:rsidR="00111BBF" w:rsidRPr="00043D88">
              <w:rPr>
                <w:rFonts w:eastAsiaTheme="minorEastAsia"/>
                <w:b/>
                <w:szCs w:val="24"/>
              </w:rPr>
              <w:t>o</w:t>
            </w:r>
            <w:r w:rsidRPr="00043D88">
              <w:rPr>
                <w:rFonts w:eastAsiaTheme="minorEastAsia"/>
                <w:b/>
                <w:szCs w:val="24"/>
              </w:rPr>
              <w:t>pportunity</w:t>
            </w:r>
          </w:p>
          <w:p w14:paraId="7F24B132" w14:textId="23FAB9FD" w:rsidR="00A62816" w:rsidRPr="00043D88" w:rsidRDefault="00A62816" w:rsidP="00043D88">
            <w:pPr>
              <w:pStyle w:val="Tablebody"/>
              <w:autoSpaceDE w:val="0"/>
              <w:autoSpaceDN w:val="0"/>
              <w:adjustRightInd w:val="0"/>
              <w:rPr>
                <w:rFonts w:cs="Arial"/>
                <w:b/>
                <w:color w:val="000000"/>
              </w:rPr>
            </w:pPr>
            <w:r w:rsidRPr="00043D88">
              <w:rPr>
                <w:rFonts w:eastAsiaTheme="minorEastAsia"/>
                <w:b/>
                <w:szCs w:val="24"/>
              </w:rPr>
              <w:t xml:space="preserve">(Access to </w:t>
            </w:r>
            <w:r w:rsidR="00111BBF" w:rsidRPr="00043D88">
              <w:rPr>
                <w:rFonts w:eastAsiaTheme="minorEastAsia"/>
                <w:b/>
                <w:szCs w:val="24"/>
              </w:rPr>
              <w:t xml:space="preserve">biometric </w:t>
            </w:r>
            <w:r w:rsidR="00111BBF" w:rsidRPr="00043D88">
              <w:rPr>
                <w:rFonts w:eastAsiaTheme="minorEastAsia"/>
                <w:b/>
                <w:szCs w:val="24"/>
              </w:rPr>
              <w:br/>
              <w:t>characteris</w:t>
            </w:r>
            <w:r w:rsidRPr="00043D88">
              <w:rPr>
                <w:rFonts w:eastAsiaTheme="minorEastAsia"/>
                <w:b/>
                <w:szCs w:val="24"/>
              </w:rPr>
              <w:t>tics)</w:t>
            </w:r>
          </w:p>
        </w:tc>
        <w:tc>
          <w:tcPr>
            <w:tcW w:w="2127" w:type="dxa"/>
            <w:vAlign w:val="center"/>
          </w:tcPr>
          <w:p w14:paraId="3DAEB4D0" w14:textId="6F428525" w:rsidR="00A62816" w:rsidRPr="00043D88" w:rsidRDefault="00A62816" w:rsidP="00043D88">
            <w:pPr>
              <w:pStyle w:val="Tablebody"/>
              <w:autoSpaceDE w:val="0"/>
              <w:autoSpaceDN w:val="0"/>
              <w:adjustRightInd w:val="0"/>
              <w:jc w:val="right"/>
            </w:pPr>
            <w:r w:rsidRPr="00043D88">
              <w:rPr>
                <w:rFonts w:eastAsiaTheme="minorEastAsia"/>
                <w:szCs w:val="24"/>
              </w:rPr>
              <w:t> </w:t>
            </w:r>
          </w:p>
        </w:tc>
        <w:tc>
          <w:tcPr>
            <w:tcW w:w="2268" w:type="dxa"/>
            <w:tcBorders>
              <w:right w:val="single" w:sz="12" w:space="0" w:color="auto"/>
            </w:tcBorders>
            <w:vAlign w:val="center"/>
          </w:tcPr>
          <w:p w14:paraId="725B6DE5" w14:textId="24C7BFB6" w:rsidR="00A62816" w:rsidRPr="00043D88" w:rsidRDefault="00A62816" w:rsidP="00043D88">
            <w:pPr>
              <w:pStyle w:val="Tablebody"/>
              <w:autoSpaceDE w:val="0"/>
              <w:autoSpaceDN w:val="0"/>
              <w:adjustRightInd w:val="0"/>
              <w:jc w:val="right"/>
            </w:pPr>
            <w:r w:rsidRPr="00043D88">
              <w:rPr>
                <w:rFonts w:eastAsiaTheme="minorEastAsia"/>
                <w:szCs w:val="24"/>
              </w:rPr>
              <w:t> </w:t>
            </w:r>
          </w:p>
        </w:tc>
      </w:tr>
      <w:tr w:rsidR="00A62816" w:rsidRPr="00043D88" w14:paraId="26F67C3B" w14:textId="77777777" w:rsidTr="00E23FD1">
        <w:tc>
          <w:tcPr>
            <w:tcW w:w="2769" w:type="dxa"/>
            <w:tcBorders>
              <w:left w:val="single" w:sz="12" w:space="0" w:color="auto"/>
            </w:tcBorders>
            <w:vAlign w:val="bottom"/>
          </w:tcPr>
          <w:p w14:paraId="1BC52B56" w14:textId="0E658585" w:rsidR="00A62816" w:rsidRPr="00043D88" w:rsidRDefault="00A62816" w:rsidP="00043D88">
            <w:pPr>
              <w:pStyle w:val="Tablebody"/>
              <w:autoSpaceDE w:val="0"/>
              <w:autoSpaceDN w:val="0"/>
              <w:adjustRightInd w:val="0"/>
              <w:rPr>
                <w:rFonts w:cs="Arial"/>
                <w:color w:val="000000"/>
                <w:lang w:eastAsia="ja-JP"/>
              </w:rPr>
            </w:pPr>
            <w:r w:rsidRPr="00043D88">
              <w:rPr>
                <w:rFonts w:eastAsiaTheme="minorEastAsia"/>
                <w:szCs w:val="24"/>
              </w:rPr>
              <w:t>Immediate</w:t>
            </w:r>
          </w:p>
        </w:tc>
        <w:tc>
          <w:tcPr>
            <w:tcW w:w="2127" w:type="dxa"/>
            <w:vAlign w:val="center"/>
          </w:tcPr>
          <w:p w14:paraId="761C4E84" w14:textId="1C4D06F4" w:rsidR="00A62816" w:rsidRPr="00043D88" w:rsidRDefault="00A62816" w:rsidP="00043D88">
            <w:pPr>
              <w:pStyle w:val="Tablebody"/>
              <w:autoSpaceDE w:val="0"/>
              <w:autoSpaceDN w:val="0"/>
              <w:adjustRightInd w:val="0"/>
              <w:jc w:val="right"/>
              <w:rPr>
                <w:rFonts w:cs="Arial"/>
                <w:color w:val="000000"/>
              </w:rPr>
            </w:pPr>
            <w:r w:rsidRPr="00043D88">
              <w:rPr>
                <w:rFonts w:eastAsiaTheme="minorEastAsia"/>
                <w:szCs w:val="24"/>
              </w:rPr>
              <w:t>Not applicable</w:t>
            </w:r>
            <w:ins w:id="962" w:author="Julien Bringer" w:date="2024-07-23T19:43:00Z" w16du:dateUtc="2024-07-23T17:43:00Z">
              <w:r w:rsidR="004E231A">
                <w:rPr>
                  <w:rFonts w:eastAsiaTheme="minorEastAsia"/>
                  <w:szCs w:val="24"/>
                </w:rPr>
                <w:t xml:space="preserve"> (or 0)</w:t>
              </w:r>
            </w:ins>
          </w:p>
        </w:tc>
        <w:tc>
          <w:tcPr>
            <w:tcW w:w="2268" w:type="dxa"/>
            <w:tcBorders>
              <w:right w:val="single" w:sz="12" w:space="0" w:color="auto"/>
            </w:tcBorders>
            <w:vAlign w:val="center"/>
          </w:tcPr>
          <w:p w14:paraId="36FD1AB6" w14:textId="0FC1C61A" w:rsidR="00A62816" w:rsidRPr="00043D88" w:rsidRDefault="00A62816" w:rsidP="00043D88">
            <w:pPr>
              <w:pStyle w:val="Tablebody"/>
              <w:autoSpaceDE w:val="0"/>
              <w:autoSpaceDN w:val="0"/>
              <w:adjustRightInd w:val="0"/>
              <w:jc w:val="right"/>
              <w:rPr>
                <w:rFonts w:cs="Arial"/>
                <w:color w:val="000000"/>
              </w:rPr>
            </w:pPr>
            <w:r w:rsidRPr="00043D88">
              <w:rPr>
                <w:rFonts w:eastAsiaTheme="minorEastAsia"/>
                <w:szCs w:val="24"/>
              </w:rPr>
              <w:t>0</w:t>
            </w:r>
          </w:p>
        </w:tc>
      </w:tr>
      <w:tr w:rsidR="00A62816" w:rsidRPr="00043D88" w14:paraId="534711B5" w14:textId="77777777" w:rsidTr="00E23FD1">
        <w:tc>
          <w:tcPr>
            <w:tcW w:w="2769" w:type="dxa"/>
            <w:tcBorders>
              <w:left w:val="single" w:sz="12" w:space="0" w:color="auto"/>
            </w:tcBorders>
            <w:vAlign w:val="bottom"/>
          </w:tcPr>
          <w:p w14:paraId="59089B2E" w14:textId="00AD25EB" w:rsidR="00A62816" w:rsidRPr="00043D88" w:rsidRDefault="00A62816" w:rsidP="00043D88">
            <w:pPr>
              <w:pStyle w:val="Tablebody"/>
              <w:autoSpaceDE w:val="0"/>
              <w:autoSpaceDN w:val="0"/>
              <w:adjustRightInd w:val="0"/>
              <w:rPr>
                <w:rFonts w:eastAsia="MS PGothic" w:cs="Arial"/>
                <w:color w:val="000000"/>
              </w:rPr>
            </w:pPr>
            <w:r w:rsidRPr="00043D88">
              <w:rPr>
                <w:rFonts w:eastAsiaTheme="minorEastAsia"/>
                <w:szCs w:val="24"/>
              </w:rPr>
              <w:t>Easy</w:t>
            </w:r>
          </w:p>
        </w:tc>
        <w:tc>
          <w:tcPr>
            <w:tcW w:w="2127" w:type="dxa"/>
            <w:vAlign w:val="bottom"/>
          </w:tcPr>
          <w:p w14:paraId="3A3612F2" w14:textId="0EF201B3"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Not applicable</w:t>
            </w:r>
            <w:ins w:id="963" w:author="Julien Bringer" w:date="2024-07-23T19:43:00Z" w16du:dateUtc="2024-07-23T17:43:00Z">
              <w:r w:rsidR="004E231A">
                <w:rPr>
                  <w:rFonts w:eastAsiaTheme="minorEastAsia"/>
                  <w:szCs w:val="24"/>
                </w:rPr>
                <w:t xml:space="preserve"> (or 2 if </w:t>
              </w:r>
              <w:r w:rsidR="000B655C">
                <w:rPr>
                  <w:rFonts w:eastAsiaTheme="minorEastAsia"/>
                  <w:szCs w:val="24"/>
                </w:rPr>
                <w:t>the evaluator has</w:t>
              </w:r>
            </w:ins>
            <w:ins w:id="964" w:author="Julien Bringer" w:date="2024-07-23T19:44:00Z" w16du:dateUtc="2024-07-23T17:44:00Z">
              <w:r w:rsidR="000B655C">
                <w:rPr>
                  <w:rFonts w:eastAsiaTheme="minorEastAsia"/>
                  <w:szCs w:val="24"/>
                </w:rPr>
                <w:t xml:space="preserve"> restrictions during identification)</w:t>
              </w:r>
            </w:ins>
          </w:p>
        </w:tc>
        <w:tc>
          <w:tcPr>
            <w:tcW w:w="2268" w:type="dxa"/>
            <w:tcBorders>
              <w:right w:val="single" w:sz="12" w:space="0" w:color="auto"/>
            </w:tcBorders>
            <w:vAlign w:val="bottom"/>
          </w:tcPr>
          <w:p w14:paraId="4781A295" w14:textId="3FEFFC9A"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2</w:t>
            </w:r>
          </w:p>
        </w:tc>
      </w:tr>
      <w:tr w:rsidR="00A62816" w:rsidRPr="00043D88" w14:paraId="4A33F649" w14:textId="77777777" w:rsidTr="00E23FD1">
        <w:tc>
          <w:tcPr>
            <w:tcW w:w="2769" w:type="dxa"/>
            <w:tcBorders>
              <w:left w:val="single" w:sz="12" w:space="0" w:color="auto"/>
            </w:tcBorders>
            <w:vAlign w:val="bottom"/>
          </w:tcPr>
          <w:p w14:paraId="687F35F3" w14:textId="5BC3213E" w:rsidR="00A62816" w:rsidRPr="00043D88" w:rsidRDefault="00A62816" w:rsidP="00043D88">
            <w:pPr>
              <w:pStyle w:val="Tablebody"/>
              <w:autoSpaceDE w:val="0"/>
              <w:autoSpaceDN w:val="0"/>
              <w:adjustRightInd w:val="0"/>
              <w:rPr>
                <w:rFonts w:eastAsia="MS PGothic" w:cs="Arial"/>
                <w:color w:val="000000"/>
              </w:rPr>
            </w:pPr>
            <w:r w:rsidRPr="00043D88">
              <w:rPr>
                <w:rFonts w:eastAsiaTheme="minorEastAsia"/>
                <w:szCs w:val="24"/>
              </w:rPr>
              <w:t>Moderate</w:t>
            </w:r>
          </w:p>
        </w:tc>
        <w:tc>
          <w:tcPr>
            <w:tcW w:w="2127" w:type="dxa"/>
            <w:vAlign w:val="center"/>
          </w:tcPr>
          <w:p w14:paraId="7345AC60" w14:textId="2F9786E0"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Not applicable</w:t>
            </w:r>
            <w:ins w:id="965" w:author="Julien Bringer" w:date="2024-07-23T19:44:00Z" w16du:dateUtc="2024-07-23T17:44:00Z">
              <w:r w:rsidR="000B655C">
                <w:rPr>
                  <w:rFonts w:eastAsiaTheme="minorEastAsia"/>
                  <w:szCs w:val="24"/>
                </w:rPr>
                <w:t xml:space="preserve"> (or 4 </w:t>
              </w:r>
              <w:r w:rsidR="000B655C">
                <w:rPr>
                  <w:rFonts w:eastAsiaTheme="minorEastAsia"/>
                  <w:szCs w:val="24"/>
                </w:rPr>
                <w:t>if the evaluator has restrictions during identification)</w:t>
              </w:r>
            </w:ins>
          </w:p>
        </w:tc>
        <w:tc>
          <w:tcPr>
            <w:tcW w:w="2268" w:type="dxa"/>
            <w:tcBorders>
              <w:right w:val="single" w:sz="12" w:space="0" w:color="auto"/>
            </w:tcBorders>
            <w:vAlign w:val="center"/>
          </w:tcPr>
          <w:p w14:paraId="52F2DDCD" w14:textId="4FC53469"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4</w:t>
            </w:r>
          </w:p>
        </w:tc>
      </w:tr>
      <w:tr w:rsidR="00A62816" w:rsidRPr="00043D88" w14:paraId="761667D9" w14:textId="77777777" w:rsidTr="00E23FD1">
        <w:tc>
          <w:tcPr>
            <w:tcW w:w="2769" w:type="dxa"/>
            <w:tcBorders>
              <w:left w:val="single" w:sz="12" w:space="0" w:color="auto"/>
            </w:tcBorders>
            <w:vAlign w:val="bottom"/>
          </w:tcPr>
          <w:p w14:paraId="467C2F2D" w14:textId="272EBD94" w:rsidR="00A62816" w:rsidRPr="00043D88" w:rsidRDefault="00A62816" w:rsidP="00043D88">
            <w:pPr>
              <w:pStyle w:val="Tablebody"/>
              <w:autoSpaceDE w:val="0"/>
              <w:autoSpaceDN w:val="0"/>
              <w:adjustRightInd w:val="0"/>
              <w:rPr>
                <w:rFonts w:eastAsia="MS PGothic" w:cs="Arial"/>
                <w:color w:val="000000"/>
              </w:rPr>
            </w:pPr>
            <w:r w:rsidRPr="00043D88">
              <w:rPr>
                <w:rFonts w:eastAsiaTheme="minorEastAsia"/>
                <w:szCs w:val="24"/>
              </w:rPr>
              <w:t>Difficult</w:t>
            </w:r>
          </w:p>
        </w:tc>
        <w:tc>
          <w:tcPr>
            <w:tcW w:w="2127" w:type="dxa"/>
            <w:vAlign w:val="bottom"/>
          </w:tcPr>
          <w:p w14:paraId="252AB754" w14:textId="209C44E3"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Not applicable</w:t>
            </w:r>
            <w:ins w:id="966" w:author="Julien Bringer" w:date="2024-07-23T19:44:00Z" w16du:dateUtc="2024-07-23T17:44:00Z">
              <w:r w:rsidR="000B655C">
                <w:rPr>
                  <w:rFonts w:eastAsiaTheme="minorEastAsia"/>
                  <w:szCs w:val="24"/>
                </w:rPr>
                <w:t xml:space="preserve"> (or 8 </w:t>
              </w:r>
              <w:r w:rsidR="000B655C">
                <w:rPr>
                  <w:rFonts w:eastAsiaTheme="minorEastAsia"/>
                  <w:szCs w:val="24"/>
                </w:rPr>
                <w:t>if the evaluator has restrictions during identification)</w:t>
              </w:r>
            </w:ins>
          </w:p>
        </w:tc>
        <w:tc>
          <w:tcPr>
            <w:tcW w:w="2268" w:type="dxa"/>
            <w:tcBorders>
              <w:right w:val="single" w:sz="12" w:space="0" w:color="auto"/>
            </w:tcBorders>
            <w:vAlign w:val="bottom"/>
          </w:tcPr>
          <w:p w14:paraId="72C7CD28" w14:textId="60EB9FB4"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8</w:t>
            </w:r>
          </w:p>
        </w:tc>
      </w:tr>
      <w:tr w:rsidR="00A62816" w:rsidRPr="00043D88" w14:paraId="7CB9130C" w14:textId="77777777" w:rsidTr="00E23FD1">
        <w:tc>
          <w:tcPr>
            <w:tcW w:w="2769" w:type="dxa"/>
            <w:tcBorders>
              <w:left w:val="single" w:sz="12" w:space="0" w:color="auto"/>
            </w:tcBorders>
            <w:vAlign w:val="center"/>
          </w:tcPr>
          <w:p w14:paraId="549AD476" w14:textId="2FD6335D" w:rsidR="00A62816" w:rsidRPr="00043D88" w:rsidRDefault="00A62816" w:rsidP="00043D88">
            <w:pPr>
              <w:pStyle w:val="Tablebody"/>
              <w:autoSpaceDE w:val="0"/>
              <w:autoSpaceDN w:val="0"/>
              <w:adjustRightInd w:val="0"/>
              <w:rPr>
                <w:rFonts w:cs="Arial"/>
                <w:b/>
                <w:color w:val="000000"/>
                <w:lang w:eastAsia="ja-JP"/>
              </w:rPr>
            </w:pPr>
            <w:r w:rsidRPr="00043D88">
              <w:rPr>
                <w:rFonts w:eastAsiaTheme="minorEastAsia"/>
                <w:b/>
                <w:szCs w:val="24"/>
              </w:rPr>
              <w:t>Equipment</w:t>
            </w:r>
          </w:p>
        </w:tc>
        <w:tc>
          <w:tcPr>
            <w:tcW w:w="2127" w:type="dxa"/>
            <w:vAlign w:val="center"/>
          </w:tcPr>
          <w:p w14:paraId="52D58A9B" w14:textId="5969BC04" w:rsidR="00A62816" w:rsidRPr="00043D88" w:rsidRDefault="00A62816" w:rsidP="00043D88">
            <w:pPr>
              <w:pStyle w:val="Tablebody"/>
              <w:autoSpaceDE w:val="0"/>
              <w:autoSpaceDN w:val="0"/>
              <w:adjustRightInd w:val="0"/>
              <w:jc w:val="right"/>
            </w:pPr>
            <w:r w:rsidRPr="00043D88">
              <w:rPr>
                <w:rFonts w:eastAsiaTheme="minorEastAsia"/>
                <w:szCs w:val="24"/>
              </w:rPr>
              <w:t> </w:t>
            </w:r>
          </w:p>
        </w:tc>
        <w:tc>
          <w:tcPr>
            <w:tcW w:w="2268" w:type="dxa"/>
            <w:tcBorders>
              <w:right w:val="single" w:sz="12" w:space="0" w:color="auto"/>
            </w:tcBorders>
            <w:vAlign w:val="center"/>
          </w:tcPr>
          <w:p w14:paraId="6533510C" w14:textId="5BF3EED4" w:rsidR="00A62816" w:rsidRPr="00043D88" w:rsidRDefault="00A62816" w:rsidP="00043D88">
            <w:pPr>
              <w:pStyle w:val="Tablebody"/>
              <w:autoSpaceDE w:val="0"/>
              <w:autoSpaceDN w:val="0"/>
              <w:adjustRightInd w:val="0"/>
              <w:jc w:val="right"/>
            </w:pPr>
            <w:r w:rsidRPr="00043D88">
              <w:rPr>
                <w:rFonts w:eastAsiaTheme="minorEastAsia"/>
                <w:szCs w:val="24"/>
              </w:rPr>
              <w:t> </w:t>
            </w:r>
          </w:p>
        </w:tc>
      </w:tr>
      <w:tr w:rsidR="00A62816" w:rsidRPr="00043D88" w14:paraId="24C4D199" w14:textId="77777777" w:rsidTr="00E23FD1">
        <w:tc>
          <w:tcPr>
            <w:tcW w:w="2769" w:type="dxa"/>
            <w:tcBorders>
              <w:left w:val="single" w:sz="12" w:space="0" w:color="auto"/>
            </w:tcBorders>
            <w:vAlign w:val="bottom"/>
          </w:tcPr>
          <w:p w14:paraId="631C9D75" w14:textId="43099918" w:rsidR="00A62816" w:rsidRPr="00043D88" w:rsidRDefault="00A62816" w:rsidP="00043D88">
            <w:pPr>
              <w:pStyle w:val="Tablebody"/>
              <w:autoSpaceDE w:val="0"/>
              <w:autoSpaceDN w:val="0"/>
              <w:adjustRightInd w:val="0"/>
              <w:rPr>
                <w:rFonts w:eastAsia="MS PGothic" w:cs="Arial"/>
                <w:color w:val="000000"/>
              </w:rPr>
            </w:pPr>
            <w:r w:rsidRPr="00043D88">
              <w:rPr>
                <w:rFonts w:eastAsiaTheme="minorEastAsia"/>
                <w:szCs w:val="24"/>
              </w:rPr>
              <w:t>Standard</w:t>
            </w:r>
          </w:p>
        </w:tc>
        <w:tc>
          <w:tcPr>
            <w:tcW w:w="2127" w:type="dxa"/>
            <w:vAlign w:val="bottom"/>
          </w:tcPr>
          <w:p w14:paraId="5BD17322" w14:textId="0814637F"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0</w:t>
            </w:r>
          </w:p>
        </w:tc>
        <w:tc>
          <w:tcPr>
            <w:tcW w:w="2268" w:type="dxa"/>
            <w:tcBorders>
              <w:right w:val="single" w:sz="12" w:space="0" w:color="auto"/>
            </w:tcBorders>
            <w:vAlign w:val="bottom"/>
          </w:tcPr>
          <w:p w14:paraId="0D3AD332" w14:textId="2CC0D576"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0</w:t>
            </w:r>
          </w:p>
        </w:tc>
      </w:tr>
      <w:tr w:rsidR="00A62816" w:rsidRPr="00043D88" w14:paraId="2FA413E7" w14:textId="77777777" w:rsidTr="00E23FD1">
        <w:tc>
          <w:tcPr>
            <w:tcW w:w="2769" w:type="dxa"/>
            <w:tcBorders>
              <w:left w:val="single" w:sz="12" w:space="0" w:color="auto"/>
            </w:tcBorders>
            <w:vAlign w:val="bottom"/>
          </w:tcPr>
          <w:p w14:paraId="2DA9A968" w14:textId="47D99E88" w:rsidR="00A62816" w:rsidRPr="00043D88" w:rsidRDefault="00A62816" w:rsidP="00043D88">
            <w:pPr>
              <w:pStyle w:val="Tablebody"/>
              <w:autoSpaceDE w:val="0"/>
              <w:autoSpaceDN w:val="0"/>
              <w:adjustRightInd w:val="0"/>
              <w:rPr>
                <w:rFonts w:eastAsia="MS PGothic" w:cs="Arial"/>
                <w:color w:val="000000"/>
              </w:rPr>
            </w:pPr>
            <w:r w:rsidRPr="00043D88">
              <w:rPr>
                <w:rFonts w:eastAsiaTheme="minorEastAsia"/>
                <w:szCs w:val="24"/>
              </w:rPr>
              <w:t>Specialized</w:t>
            </w:r>
          </w:p>
        </w:tc>
        <w:tc>
          <w:tcPr>
            <w:tcW w:w="2127" w:type="dxa"/>
            <w:vAlign w:val="bottom"/>
          </w:tcPr>
          <w:p w14:paraId="60D4D7EA" w14:textId="1ADE513E"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2</w:t>
            </w:r>
          </w:p>
        </w:tc>
        <w:tc>
          <w:tcPr>
            <w:tcW w:w="2268" w:type="dxa"/>
            <w:tcBorders>
              <w:right w:val="single" w:sz="12" w:space="0" w:color="auto"/>
            </w:tcBorders>
            <w:vAlign w:val="bottom"/>
          </w:tcPr>
          <w:p w14:paraId="606C23BE" w14:textId="4FA078B3"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4</w:t>
            </w:r>
          </w:p>
        </w:tc>
      </w:tr>
      <w:tr w:rsidR="00A62816" w:rsidRPr="00043D88" w14:paraId="5F890291" w14:textId="77777777" w:rsidTr="00E23FD1">
        <w:tc>
          <w:tcPr>
            <w:tcW w:w="2769" w:type="dxa"/>
            <w:tcBorders>
              <w:left w:val="single" w:sz="12" w:space="0" w:color="auto"/>
              <w:bottom w:val="single" w:sz="12" w:space="0" w:color="auto"/>
            </w:tcBorders>
            <w:vAlign w:val="bottom"/>
          </w:tcPr>
          <w:p w14:paraId="449C63A1" w14:textId="74F59505" w:rsidR="00A62816" w:rsidRPr="00043D88" w:rsidRDefault="00A62816" w:rsidP="00043D88">
            <w:pPr>
              <w:pStyle w:val="Tablebody"/>
              <w:autoSpaceDE w:val="0"/>
              <w:autoSpaceDN w:val="0"/>
              <w:adjustRightInd w:val="0"/>
              <w:rPr>
                <w:rFonts w:eastAsia="MS PGothic" w:cs="Arial"/>
                <w:color w:val="000000"/>
              </w:rPr>
            </w:pPr>
            <w:r w:rsidRPr="00043D88">
              <w:rPr>
                <w:rFonts w:eastAsiaTheme="minorEastAsia"/>
                <w:szCs w:val="24"/>
              </w:rPr>
              <w:t>Bespoke</w:t>
            </w:r>
          </w:p>
        </w:tc>
        <w:tc>
          <w:tcPr>
            <w:tcW w:w="2127" w:type="dxa"/>
            <w:tcBorders>
              <w:bottom w:val="single" w:sz="12" w:space="0" w:color="auto"/>
            </w:tcBorders>
            <w:vAlign w:val="bottom"/>
          </w:tcPr>
          <w:p w14:paraId="3EA6E1BE" w14:textId="1F5D29EF"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4</w:t>
            </w:r>
          </w:p>
        </w:tc>
        <w:tc>
          <w:tcPr>
            <w:tcW w:w="2268" w:type="dxa"/>
            <w:tcBorders>
              <w:bottom w:val="single" w:sz="12" w:space="0" w:color="auto"/>
              <w:right w:val="single" w:sz="12" w:space="0" w:color="auto"/>
            </w:tcBorders>
            <w:vAlign w:val="bottom"/>
          </w:tcPr>
          <w:p w14:paraId="232F1017" w14:textId="1D319848" w:rsidR="00A62816" w:rsidRPr="00043D88" w:rsidRDefault="00A62816" w:rsidP="00043D88">
            <w:pPr>
              <w:pStyle w:val="Tablebody"/>
              <w:autoSpaceDE w:val="0"/>
              <w:autoSpaceDN w:val="0"/>
              <w:adjustRightInd w:val="0"/>
              <w:jc w:val="right"/>
              <w:rPr>
                <w:rFonts w:eastAsia="MS PGothic" w:cs="Arial"/>
                <w:color w:val="000000"/>
              </w:rPr>
            </w:pPr>
            <w:r w:rsidRPr="00043D88">
              <w:rPr>
                <w:rFonts w:eastAsiaTheme="minorEastAsia"/>
                <w:szCs w:val="24"/>
              </w:rPr>
              <w:t>8</w:t>
            </w:r>
          </w:p>
        </w:tc>
      </w:tr>
    </w:tbl>
    <w:p w14:paraId="125CC238" w14:textId="3FEECA3D" w:rsidR="00A62816" w:rsidRDefault="00A62816" w:rsidP="00043D88">
      <w:pPr>
        <w:pStyle w:val="Corpsdetexte"/>
        <w:autoSpaceDE w:val="0"/>
        <w:autoSpaceDN w:val="0"/>
        <w:adjustRightInd w:val="0"/>
        <w:rPr>
          <w:ins w:id="967" w:author="Julien Bringer" w:date="2024-07-23T19:27:00Z" w16du:dateUtc="2024-07-23T17:27:00Z"/>
          <w:rFonts w:eastAsiaTheme="minorEastAsia"/>
          <w:szCs w:val="24"/>
        </w:rPr>
      </w:pPr>
      <w:r w:rsidRPr="00043D88">
        <w:rPr>
          <w:rFonts w:eastAsiaTheme="minorEastAsia"/>
          <w:szCs w:val="24"/>
        </w:rPr>
        <w:lastRenderedPageBreak/>
        <w:t xml:space="preserve">In order to calculate the attack potential value of the entire attack, the evaluator shall add all the values of all the factors in identification phase and exploitation phase. </w:t>
      </w:r>
      <w:r w:rsidRPr="00043D88">
        <w:rPr>
          <w:rStyle w:val="citetbl"/>
          <w:szCs w:val="24"/>
          <w:shd w:val="clear" w:color="auto" w:fill="auto"/>
        </w:rPr>
        <w:t>Table F.1</w:t>
      </w:r>
      <w:r w:rsidRPr="00043D88">
        <w:rPr>
          <w:rFonts w:eastAsiaTheme="minorEastAsia"/>
          <w:szCs w:val="24"/>
        </w:rPr>
        <w:t xml:space="preserve"> is intended as a guide. Evaluator may modify the table with a proper justification.</w:t>
      </w:r>
    </w:p>
    <w:p w14:paraId="65972590" w14:textId="767E7E22" w:rsidR="009E659D" w:rsidRDefault="009E659D" w:rsidP="00043D88">
      <w:pPr>
        <w:pStyle w:val="Corpsdetexte"/>
        <w:autoSpaceDE w:val="0"/>
        <w:autoSpaceDN w:val="0"/>
        <w:adjustRightInd w:val="0"/>
        <w:rPr>
          <w:ins w:id="968" w:author="Julien Bringer" w:date="2024-07-23T19:27:00Z" w16du:dateUtc="2024-07-23T17:27:00Z"/>
          <w:rFonts w:eastAsiaTheme="minorEastAsia"/>
          <w:szCs w:val="24"/>
        </w:rPr>
      </w:pPr>
    </w:p>
    <w:p w14:paraId="0D044887" w14:textId="3DF605DD" w:rsidR="009E659D" w:rsidRDefault="009E659D" w:rsidP="00043D88">
      <w:pPr>
        <w:pStyle w:val="Corpsdetexte"/>
        <w:autoSpaceDE w:val="0"/>
        <w:autoSpaceDN w:val="0"/>
        <w:adjustRightInd w:val="0"/>
        <w:rPr>
          <w:ins w:id="969" w:author="Julien Bringer" w:date="2024-07-23T19:28:00Z" w16du:dateUtc="2024-07-23T17:28:00Z"/>
          <w:rFonts w:eastAsiaTheme="minorEastAsia"/>
          <w:szCs w:val="24"/>
        </w:rPr>
      </w:pPr>
      <w:ins w:id="970" w:author="Julien Bringer" w:date="2024-07-23T19:27:00Z" w16du:dateUtc="2024-07-23T17:27:00Z">
        <w:r>
          <w:rPr>
            <w:rFonts w:eastAsiaTheme="minorEastAsia"/>
            <w:szCs w:val="24"/>
          </w:rPr>
          <w:t>Note: when assess</w:t>
        </w:r>
      </w:ins>
      <w:ins w:id="971" w:author="Julien Bringer" w:date="2024-07-23T19:28:00Z" w16du:dateUtc="2024-07-23T17:28:00Z">
        <w:r>
          <w:rPr>
            <w:rFonts w:eastAsiaTheme="minorEastAsia"/>
            <w:szCs w:val="24"/>
          </w:rPr>
          <w:t>ing the attack potential, an attack is considered as not practical if at least one criteria is considered as not practical.</w:t>
        </w:r>
      </w:ins>
    </w:p>
    <w:p w14:paraId="16A08F3D" w14:textId="77777777" w:rsidR="009E659D" w:rsidRPr="00043D88" w:rsidRDefault="009E659D" w:rsidP="00043D88">
      <w:pPr>
        <w:pStyle w:val="Corpsdetexte"/>
        <w:autoSpaceDE w:val="0"/>
        <w:autoSpaceDN w:val="0"/>
        <w:adjustRightInd w:val="0"/>
        <w:rPr>
          <w:rFonts w:eastAsiaTheme="minorEastAsia"/>
          <w:szCs w:val="24"/>
        </w:rPr>
      </w:pPr>
    </w:p>
    <w:p w14:paraId="0B93A109" w14:textId="77777777" w:rsidR="00A62816" w:rsidRPr="00043D88" w:rsidRDefault="00A62816" w:rsidP="00043D88">
      <w:pPr>
        <w:pStyle w:val="a3"/>
        <w:tabs>
          <w:tab w:val="left" w:pos="720"/>
        </w:tabs>
        <w:autoSpaceDE w:val="0"/>
        <w:autoSpaceDN w:val="0"/>
        <w:adjustRightInd w:val="0"/>
        <w:rPr>
          <w:rFonts w:eastAsiaTheme="minorEastAsia"/>
          <w:szCs w:val="24"/>
        </w:rPr>
      </w:pPr>
      <w:bookmarkStart w:id="972" w:name="_Toc172671686"/>
      <w:r w:rsidRPr="00043D88">
        <w:rPr>
          <w:rFonts w:eastAsiaTheme="minorEastAsia"/>
          <w:szCs w:val="24"/>
        </w:rPr>
        <w:t>Rating of vulnerabilities and TOE resistance</w:t>
      </w:r>
      <w:bookmarkEnd w:id="972"/>
    </w:p>
    <w:p w14:paraId="39957CB5" w14:textId="77777777" w:rsidR="00A62816" w:rsidRPr="00043D88" w:rsidRDefault="00A62816" w:rsidP="00043D88">
      <w:pPr>
        <w:pStyle w:val="Corpsdetexte"/>
        <w:autoSpaceDE w:val="0"/>
        <w:autoSpaceDN w:val="0"/>
        <w:adjustRightInd w:val="0"/>
        <w:rPr>
          <w:rFonts w:eastAsiaTheme="minorEastAsia"/>
          <w:szCs w:val="24"/>
        </w:rPr>
      </w:pPr>
      <w:r w:rsidRPr="00043D88">
        <w:rPr>
          <w:rFonts w:eastAsiaTheme="minorEastAsia"/>
          <w:szCs w:val="24"/>
        </w:rPr>
        <w:t xml:space="preserve">The "Values" column of </w:t>
      </w:r>
      <w:r w:rsidRPr="00043D88">
        <w:rPr>
          <w:rStyle w:val="citetbl"/>
          <w:szCs w:val="24"/>
          <w:shd w:val="clear" w:color="auto" w:fill="auto"/>
        </w:rPr>
        <w:t>Table F.2</w:t>
      </w:r>
      <w:r w:rsidRPr="00043D88">
        <w:rPr>
          <w:rFonts w:eastAsiaTheme="minorEastAsia"/>
          <w:szCs w:val="24"/>
        </w:rPr>
        <w:t xml:space="preserve"> indicates the range of attack potential values (calculated using </w:t>
      </w:r>
      <w:r w:rsidRPr="00043D88">
        <w:rPr>
          <w:rStyle w:val="citetbl"/>
          <w:rFonts w:eastAsiaTheme="minorEastAsia"/>
          <w:szCs w:val="24"/>
          <w:shd w:val="clear" w:color="auto" w:fill="auto"/>
        </w:rPr>
        <w:t>Table A.1</w:t>
      </w:r>
      <w:r w:rsidRPr="00043D88">
        <w:rPr>
          <w:rFonts w:eastAsiaTheme="minorEastAsia"/>
          <w:szCs w:val="24"/>
        </w:rPr>
        <w:t>) of an attack scenario that results in the SFRs being undermined.</w:t>
      </w:r>
    </w:p>
    <w:p w14:paraId="36DE0C90" w14:textId="77777777" w:rsidR="00A62816" w:rsidRPr="00043D88" w:rsidRDefault="00A62816" w:rsidP="00043D88">
      <w:pPr>
        <w:pStyle w:val="Tabletitle"/>
        <w:autoSpaceDE w:val="0"/>
        <w:autoSpaceDN w:val="0"/>
        <w:adjustRightInd w:val="0"/>
        <w:outlineLvl w:val="0"/>
        <w:rPr>
          <w:rFonts w:eastAsiaTheme="minorEastAsia"/>
          <w:szCs w:val="24"/>
        </w:rPr>
      </w:pPr>
      <w:r w:rsidRPr="00043D88">
        <w:rPr>
          <w:rFonts w:eastAsiaTheme="minorEastAsia"/>
          <w:szCs w:val="24"/>
        </w:rPr>
        <w:t>Table F.2 — Rating of vulnerabilities and TOE resistance</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99"/>
        <w:gridCol w:w="1740"/>
        <w:gridCol w:w="1740"/>
        <w:gridCol w:w="1740"/>
        <w:gridCol w:w="1740"/>
      </w:tblGrid>
      <w:tr w:rsidR="00A62816" w:rsidRPr="00043D88" w14:paraId="53D40B76" w14:textId="77777777" w:rsidTr="00E23FD1">
        <w:tc>
          <w:tcPr>
            <w:tcW w:w="1599" w:type="dxa"/>
            <w:tcBorders>
              <w:top w:val="single" w:sz="12" w:space="0" w:color="auto"/>
              <w:left w:val="single" w:sz="12" w:space="0" w:color="auto"/>
              <w:bottom w:val="single" w:sz="12" w:space="0" w:color="auto"/>
            </w:tcBorders>
            <w:vAlign w:val="center"/>
          </w:tcPr>
          <w:p w14:paraId="0844A10E" w14:textId="3EBFF83F" w:rsidR="00A62816" w:rsidRPr="00043D88" w:rsidRDefault="00A62816" w:rsidP="00043D88">
            <w:pPr>
              <w:pStyle w:val="Tableheader"/>
              <w:autoSpaceDE w:val="0"/>
              <w:autoSpaceDN w:val="0"/>
              <w:adjustRightInd w:val="0"/>
              <w:rPr>
                <w:rFonts w:cs="Arial"/>
                <w:b/>
                <w:color w:val="000000"/>
              </w:rPr>
            </w:pPr>
            <w:r w:rsidRPr="00043D88">
              <w:rPr>
                <w:rFonts w:eastAsiaTheme="minorEastAsia"/>
                <w:b/>
                <w:szCs w:val="24"/>
              </w:rPr>
              <w:t>Values</w:t>
            </w:r>
          </w:p>
        </w:tc>
        <w:tc>
          <w:tcPr>
            <w:tcW w:w="1740" w:type="dxa"/>
            <w:tcBorders>
              <w:top w:val="single" w:sz="12" w:space="0" w:color="auto"/>
              <w:bottom w:val="single" w:sz="12" w:space="0" w:color="auto"/>
            </w:tcBorders>
            <w:vAlign w:val="center"/>
          </w:tcPr>
          <w:p w14:paraId="4BE33A93" w14:textId="66247FA5" w:rsidR="00A62816" w:rsidRPr="00043D88" w:rsidRDefault="00A62816" w:rsidP="00043D88">
            <w:pPr>
              <w:pStyle w:val="Tableheader"/>
              <w:autoSpaceDE w:val="0"/>
              <w:autoSpaceDN w:val="0"/>
              <w:adjustRightInd w:val="0"/>
              <w:rPr>
                <w:rFonts w:cs="Arial"/>
                <w:b/>
                <w:color w:val="000000"/>
              </w:rPr>
            </w:pPr>
            <w:r w:rsidRPr="00043D88">
              <w:rPr>
                <w:rFonts w:eastAsiaTheme="minorEastAsia"/>
                <w:b/>
                <w:szCs w:val="24"/>
              </w:rPr>
              <w:t>Attack potential</w:t>
            </w:r>
            <w:r w:rsidRPr="00043D88">
              <w:rPr>
                <w:rFonts w:eastAsiaTheme="minorEastAsia"/>
                <w:b/>
                <w:szCs w:val="24"/>
              </w:rPr>
              <w:br/>
              <w:t>required to</w:t>
            </w:r>
            <w:r w:rsidRPr="00043D88">
              <w:rPr>
                <w:rFonts w:eastAsiaTheme="minorEastAsia"/>
                <w:b/>
                <w:szCs w:val="24"/>
              </w:rPr>
              <w:br/>
            </w:r>
            <w:proofErr w:type="spellStart"/>
            <w:r w:rsidRPr="00043D88">
              <w:rPr>
                <w:rFonts w:eastAsiaTheme="minorEastAsia"/>
                <w:b/>
                <w:szCs w:val="24"/>
              </w:rPr>
              <w:t>expoit</w:t>
            </w:r>
            <w:proofErr w:type="spellEnd"/>
            <w:r w:rsidRPr="00043D88">
              <w:rPr>
                <w:rFonts w:eastAsiaTheme="minorEastAsia"/>
                <w:b/>
                <w:szCs w:val="24"/>
              </w:rPr>
              <w:t xml:space="preserve"> scenario:</w:t>
            </w:r>
          </w:p>
        </w:tc>
        <w:tc>
          <w:tcPr>
            <w:tcW w:w="1740" w:type="dxa"/>
            <w:tcBorders>
              <w:top w:val="single" w:sz="12" w:space="0" w:color="auto"/>
              <w:bottom w:val="single" w:sz="12" w:space="0" w:color="auto"/>
            </w:tcBorders>
            <w:vAlign w:val="center"/>
          </w:tcPr>
          <w:p w14:paraId="674B04D9" w14:textId="7D6AD693" w:rsidR="00A62816" w:rsidRPr="00043D88" w:rsidRDefault="00A62816" w:rsidP="00043D88">
            <w:pPr>
              <w:pStyle w:val="Tableheader"/>
              <w:autoSpaceDE w:val="0"/>
              <w:autoSpaceDN w:val="0"/>
              <w:adjustRightInd w:val="0"/>
              <w:rPr>
                <w:b/>
              </w:rPr>
            </w:pPr>
            <w:r w:rsidRPr="00043D88">
              <w:rPr>
                <w:rFonts w:eastAsiaTheme="minorEastAsia"/>
                <w:b/>
                <w:szCs w:val="24"/>
              </w:rPr>
              <w:t>TOE resistant</w:t>
            </w:r>
            <w:r w:rsidRPr="00043D88">
              <w:rPr>
                <w:rFonts w:eastAsiaTheme="minorEastAsia"/>
                <w:b/>
                <w:szCs w:val="24"/>
              </w:rPr>
              <w:br/>
              <w:t>to attackers</w:t>
            </w:r>
            <w:r w:rsidRPr="00043D88">
              <w:rPr>
                <w:rFonts w:eastAsiaTheme="minorEastAsia"/>
                <w:b/>
                <w:szCs w:val="24"/>
              </w:rPr>
              <w:br/>
              <w:t>with attack</w:t>
            </w:r>
            <w:r w:rsidRPr="00043D88">
              <w:rPr>
                <w:rFonts w:eastAsiaTheme="minorEastAsia"/>
                <w:b/>
                <w:szCs w:val="24"/>
              </w:rPr>
              <w:br/>
              <w:t>potential of:</w:t>
            </w:r>
          </w:p>
        </w:tc>
        <w:tc>
          <w:tcPr>
            <w:tcW w:w="1740" w:type="dxa"/>
            <w:tcBorders>
              <w:top w:val="single" w:sz="12" w:space="0" w:color="auto"/>
              <w:bottom w:val="single" w:sz="12" w:space="0" w:color="auto"/>
            </w:tcBorders>
            <w:vAlign w:val="center"/>
          </w:tcPr>
          <w:p w14:paraId="4405E4CE" w14:textId="5C67E77F" w:rsidR="00A62816" w:rsidRPr="00043D88" w:rsidRDefault="00A62816" w:rsidP="00043D88">
            <w:pPr>
              <w:pStyle w:val="Tableheader"/>
              <w:autoSpaceDE w:val="0"/>
              <w:autoSpaceDN w:val="0"/>
              <w:adjustRightInd w:val="0"/>
              <w:rPr>
                <w:b/>
              </w:rPr>
            </w:pPr>
            <w:r w:rsidRPr="00043D88">
              <w:rPr>
                <w:rFonts w:eastAsiaTheme="minorEastAsia"/>
                <w:b/>
                <w:szCs w:val="24"/>
              </w:rPr>
              <w:t>Meets assurance</w:t>
            </w:r>
            <w:r w:rsidRPr="00043D88">
              <w:rPr>
                <w:rFonts w:eastAsiaTheme="minorEastAsia"/>
                <w:b/>
                <w:szCs w:val="24"/>
              </w:rPr>
              <w:br/>
              <w:t>components:</w:t>
            </w:r>
          </w:p>
        </w:tc>
        <w:tc>
          <w:tcPr>
            <w:tcW w:w="1740" w:type="dxa"/>
            <w:tcBorders>
              <w:top w:val="single" w:sz="12" w:space="0" w:color="auto"/>
              <w:bottom w:val="single" w:sz="12" w:space="0" w:color="auto"/>
              <w:right w:val="single" w:sz="12" w:space="0" w:color="auto"/>
            </w:tcBorders>
            <w:vAlign w:val="center"/>
          </w:tcPr>
          <w:p w14:paraId="312782DC" w14:textId="0A1FD646" w:rsidR="00A62816" w:rsidRPr="00043D88" w:rsidRDefault="00A62816" w:rsidP="00043D88">
            <w:pPr>
              <w:pStyle w:val="Tableheader"/>
              <w:autoSpaceDE w:val="0"/>
              <w:autoSpaceDN w:val="0"/>
              <w:adjustRightInd w:val="0"/>
              <w:rPr>
                <w:b/>
              </w:rPr>
            </w:pPr>
            <w:r w:rsidRPr="00043D88">
              <w:rPr>
                <w:rFonts w:eastAsiaTheme="minorEastAsia"/>
                <w:b/>
                <w:szCs w:val="24"/>
              </w:rPr>
              <w:t>Failure of</w:t>
            </w:r>
            <w:r w:rsidRPr="00043D88">
              <w:rPr>
                <w:rFonts w:eastAsiaTheme="minorEastAsia"/>
                <w:b/>
                <w:szCs w:val="24"/>
              </w:rPr>
              <w:br/>
              <w:t>components:</w:t>
            </w:r>
          </w:p>
        </w:tc>
      </w:tr>
      <w:tr w:rsidR="00A62816" w:rsidRPr="00043D88" w14:paraId="00784A6D" w14:textId="77777777" w:rsidTr="00E23FD1">
        <w:tc>
          <w:tcPr>
            <w:tcW w:w="1599" w:type="dxa"/>
            <w:tcBorders>
              <w:top w:val="single" w:sz="12" w:space="0" w:color="auto"/>
              <w:left w:val="single" w:sz="12" w:space="0" w:color="auto"/>
            </w:tcBorders>
            <w:vAlign w:val="center"/>
          </w:tcPr>
          <w:p w14:paraId="08C88A08" w14:textId="64BDD30F"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&lt;10</w:t>
            </w:r>
          </w:p>
        </w:tc>
        <w:tc>
          <w:tcPr>
            <w:tcW w:w="1740" w:type="dxa"/>
            <w:tcBorders>
              <w:top w:val="single" w:sz="12" w:space="0" w:color="auto"/>
            </w:tcBorders>
            <w:vAlign w:val="center"/>
          </w:tcPr>
          <w:p w14:paraId="1064186B" w14:textId="411D2181"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Basic</w:t>
            </w:r>
          </w:p>
        </w:tc>
        <w:tc>
          <w:tcPr>
            <w:tcW w:w="1740" w:type="dxa"/>
            <w:tcBorders>
              <w:top w:val="single" w:sz="12" w:space="0" w:color="auto"/>
            </w:tcBorders>
            <w:vAlign w:val="center"/>
          </w:tcPr>
          <w:p w14:paraId="6B098D98" w14:textId="7DA451D3"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No rating</w:t>
            </w:r>
          </w:p>
        </w:tc>
        <w:tc>
          <w:tcPr>
            <w:tcW w:w="1740" w:type="dxa"/>
            <w:tcBorders>
              <w:top w:val="single" w:sz="12" w:space="0" w:color="auto"/>
            </w:tcBorders>
            <w:vAlign w:val="center"/>
          </w:tcPr>
          <w:p w14:paraId="688A006B" w14:textId="383815C7"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w:t>
            </w:r>
          </w:p>
        </w:tc>
        <w:tc>
          <w:tcPr>
            <w:tcW w:w="1740" w:type="dxa"/>
            <w:tcBorders>
              <w:top w:val="single" w:sz="12" w:space="0" w:color="auto"/>
              <w:right w:val="single" w:sz="12" w:space="0" w:color="auto"/>
            </w:tcBorders>
            <w:vAlign w:val="center"/>
          </w:tcPr>
          <w:p w14:paraId="07038FE6" w14:textId="77777777"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AVA_VAN.1,</w:t>
            </w:r>
          </w:p>
          <w:p w14:paraId="2EB41DCF" w14:textId="77777777"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AVA_VAN.2,</w:t>
            </w:r>
          </w:p>
          <w:p w14:paraId="4EE84AF7" w14:textId="77777777"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AVA_VAN.3,</w:t>
            </w:r>
          </w:p>
          <w:p w14:paraId="4090CB7C" w14:textId="77777777"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AVA_VAN.4,</w:t>
            </w:r>
          </w:p>
          <w:p w14:paraId="122715B4" w14:textId="0DDB2127"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AVA_VAN.5</w:t>
            </w:r>
          </w:p>
        </w:tc>
      </w:tr>
      <w:tr w:rsidR="00A62816" w:rsidRPr="00043D88" w14:paraId="57632435" w14:textId="77777777" w:rsidTr="00E23FD1">
        <w:tc>
          <w:tcPr>
            <w:tcW w:w="1599" w:type="dxa"/>
            <w:tcBorders>
              <w:left w:val="single" w:sz="12" w:space="0" w:color="auto"/>
            </w:tcBorders>
            <w:vAlign w:val="center"/>
          </w:tcPr>
          <w:p w14:paraId="21CBD545" w14:textId="5D1C582D"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10</w:t>
            </w:r>
            <w:r w:rsidR="00111BBF" w:rsidRPr="00043D88">
              <w:rPr>
                <w:rFonts w:eastAsiaTheme="minorEastAsia"/>
                <w:szCs w:val="24"/>
              </w:rPr>
              <w:t>–</w:t>
            </w:r>
            <w:r w:rsidRPr="00043D88">
              <w:rPr>
                <w:rFonts w:eastAsiaTheme="minorEastAsia"/>
                <w:szCs w:val="24"/>
              </w:rPr>
              <w:t>19</w:t>
            </w:r>
          </w:p>
        </w:tc>
        <w:tc>
          <w:tcPr>
            <w:tcW w:w="1740" w:type="dxa"/>
            <w:vAlign w:val="center"/>
          </w:tcPr>
          <w:p w14:paraId="3572BC1E" w14:textId="04A39F40"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Enhanced</w:t>
            </w:r>
            <w:r w:rsidR="00111BBF" w:rsidRPr="00043D88">
              <w:rPr>
                <w:rFonts w:eastAsiaTheme="minorEastAsia"/>
                <w:szCs w:val="24"/>
              </w:rPr>
              <w:t>–</w:t>
            </w:r>
            <w:r w:rsidR="00111BBF" w:rsidRPr="00043D88">
              <w:rPr>
                <w:rFonts w:eastAsiaTheme="minorEastAsia"/>
                <w:szCs w:val="24"/>
              </w:rPr>
              <w:br/>
            </w:r>
            <w:r w:rsidRPr="00043D88">
              <w:rPr>
                <w:rFonts w:eastAsiaTheme="minorEastAsia"/>
                <w:szCs w:val="24"/>
              </w:rPr>
              <w:t>Basic</w:t>
            </w:r>
          </w:p>
        </w:tc>
        <w:tc>
          <w:tcPr>
            <w:tcW w:w="1740" w:type="dxa"/>
            <w:vAlign w:val="center"/>
          </w:tcPr>
          <w:p w14:paraId="0DA78C17" w14:textId="52E46898"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Basic</w:t>
            </w:r>
          </w:p>
        </w:tc>
        <w:tc>
          <w:tcPr>
            <w:tcW w:w="1740" w:type="dxa"/>
            <w:vAlign w:val="center"/>
          </w:tcPr>
          <w:p w14:paraId="533C10FA" w14:textId="77777777"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AVA_VAN.1,</w:t>
            </w:r>
          </w:p>
          <w:p w14:paraId="79DB0894" w14:textId="4264218F"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AVA_VAN.2</w:t>
            </w:r>
          </w:p>
        </w:tc>
        <w:tc>
          <w:tcPr>
            <w:tcW w:w="1740" w:type="dxa"/>
            <w:tcBorders>
              <w:right w:val="single" w:sz="12" w:space="0" w:color="auto"/>
            </w:tcBorders>
            <w:vAlign w:val="center"/>
          </w:tcPr>
          <w:p w14:paraId="6AE98A9A" w14:textId="77777777"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AVA_VAN.3,</w:t>
            </w:r>
          </w:p>
          <w:p w14:paraId="1C771D59" w14:textId="77777777"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AVA_VAN.4,</w:t>
            </w:r>
          </w:p>
          <w:p w14:paraId="3D6E9BFE" w14:textId="20ADAC49"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AVA_VAN.5</w:t>
            </w:r>
          </w:p>
        </w:tc>
      </w:tr>
      <w:tr w:rsidR="00A62816" w:rsidRPr="00043D88" w14:paraId="295EBD3A" w14:textId="77777777" w:rsidTr="00E23FD1">
        <w:tc>
          <w:tcPr>
            <w:tcW w:w="1599" w:type="dxa"/>
            <w:tcBorders>
              <w:left w:val="single" w:sz="12" w:space="0" w:color="auto"/>
            </w:tcBorders>
            <w:vAlign w:val="center"/>
          </w:tcPr>
          <w:p w14:paraId="1170E34B" w14:textId="54BE0486"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20</w:t>
            </w:r>
            <w:r w:rsidR="00111BBF" w:rsidRPr="00043D88">
              <w:rPr>
                <w:rFonts w:eastAsiaTheme="minorEastAsia"/>
                <w:szCs w:val="24"/>
              </w:rPr>
              <w:t>–</w:t>
            </w:r>
            <w:r w:rsidRPr="00043D88">
              <w:rPr>
                <w:rFonts w:eastAsiaTheme="minorEastAsia"/>
                <w:szCs w:val="24"/>
              </w:rPr>
              <w:t>29</w:t>
            </w:r>
          </w:p>
        </w:tc>
        <w:tc>
          <w:tcPr>
            <w:tcW w:w="1740" w:type="dxa"/>
            <w:vAlign w:val="center"/>
          </w:tcPr>
          <w:p w14:paraId="32CC6626" w14:textId="656AF3DE"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Moderate</w:t>
            </w:r>
          </w:p>
        </w:tc>
        <w:tc>
          <w:tcPr>
            <w:tcW w:w="1740" w:type="dxa"/>
            <w:vAlign w:val="center"/>
          </w:tcPr>
          <w:p w14:paraId="696C35F4" w14:textId="5593ADA9"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Enhanced</w:t>
            </w:r>
            <w:r w:rsidR="00111BBF" w:rsidRPr="00043D88">
              <w:rPr>
                <w:rFonts w:eastAsiaTheme="minorEastAsia"/>
                <w:szCs w:val="24"/>
              </w:rPr>
              <w:t>–</w:t>
            </w:r>
            <w:r w:rsidR="00111BBF" w:rsidRPr="00043D88">
              <w:rPr>
                <w:rFonts w:eastAsiaTheme="minorEastAsia"/>
                <w:szCs w:val="24"/>
              </w:rPr>
              <w:br/>
            </w:r>
            <w:r w:rsidRPr="00043D88">
              <w:rPr>
                <w:rFonts w:eastAsiaTheme="minorEastAsia"/>
                <w:szCs w:val="24"/>
              </w:rPr>
              <w:t>Basic</w:t>
            </w:r>
          </w:p>
        </w:tc>
        <w:tc>
          <w:tcPr>
            <w:tcW w:w="1740" w:type="dxa"/>
            <w:vAlign w:val="center"/>
          </w:tcPr>
          <w:p w14:paraId="646BE0AC" w14:textId="77777777"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AVA_VAN.1,</w:t>
            </w:r>
          </w:p>
          <w:p w14:paraId="19972531" w14:textId="77777777"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AVA_VAN.2,</w:t>
            </w:r>
          </w:p>
          <w:p w14:paraId="6DF07711" w14:textId="567A8232"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AVA_VAN.3</w:t>
            </w:r>
          </w:p>
        </w:tc>
        <w:tc>
          <w:tcPr>
            <w:tcW w:w="1740" w:type="dxa"/>
            <w:tcBorders>
              <w:right w:val="single" w:sz="12" w:space="0" w:color="auto"/>
            </w:tcBorders>
            <w:vAlign w:val="center"/>
          </w:tcPr>
          <w:p w14:paraId="36D5CC7F" w14:textId="77777777"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AVA_VAN.4,</w:t>
            </w:r>
          </w:p>
          <w:p w14:paraId="5D33DAD3" w14:textId="4312E71F"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AVA_VAN.5</w:t>
            </w:r>
          </w:p>
        </w:tc>
      </w:tr>
      <w:tr w:rsidR="00A62816" w:rsidRPr="00043D88" w14:paraId="4541BE0D" w14:textId="77777777" w:rsidTr="00E23FD1">
        <w:tc>
          <w:tcPr>
            <w:tcW w:w="1599" w:type="dxa"/>
            <w:tcBorders>
              <w:left w:val="single" w:sz="12" w:space="0" w:color="auto"/>
            </w:tcBorders>
            <w:vAlign w:val="center"/>
          </w:tcPr>
          <w:p w14:paraId="328E151D" w14:textId="276AFBAC"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30</w:t>
            </w:r>
            <w:r w:rsidR="00111BBF" w:rsidRPr="00043D88">
              <w:rPr>
                <w:rFonts w:eastAsiaTheme="minorEastAsia"/>
                <w:szCs w:val="24"/>
              </w:rPr>
              <w:t>–</w:t>
            </w:r>
            <w:r w:rsidRPr="00043D88">
              <w:rPr>
                <w:rFonts w:eastAsiaTheme="minorEastAsia"/>
                <w:szCs w:val="24"/>
              </w:rPr>
              <w:t>39</w:t>
            </w:r>
          </w:p>
        </w:tc>
        <w:tc>
          <w:tcPr>
            <w:tcW w:w="1740" w:type="dxa"/>
            <w:vAlign w:val="center"/>
          </w:tcPr>
          <w:p w14:paraId="0FCCD879" w14:textId="2307D491"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High</w:t>
            </w:r>
          </w:p>
        </w:tc>
        <w:tc>
          <w:tcPr>
            <w:tcW w:w="1740" w:type="dxa"/>
            <w:vAlign w:val="center"/>
          </w:tcPr>
          <w:p w14:paraId="409952C1" w14:textId="70471B30"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Moderate</w:t>
            </w:r>
          </w:p>
        </w:tc>
        <w:tc>
          <w:tcPr>
            <w:tcW w:w="1740" w:type="dxa"/>
            <w:vAlign w:val="center"/>
          </w:tcPr>
          <w:p w14:paraId="1F78EAF7" w14:textId="77777777"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AVA_VAN.1,</w:t>
            </w:r>
          </w:p>
          <w:p w14:paraId="7CDAD381" w14:textId="77777777"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AVA_VAN.2,</w:t>
            </w:r>
          </w:p>
          <w:p w14:paraId="71F0EA88" w14:textId="77777777"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AVA_VAN.3,</w:t>
            </w:r>
          </w:p>
          <w:p w14:paraId="24F4B720" w14:textId="4262482F"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AVA_VAN.4</w:t>
            </w:r>
          </w:p>
        </w:tc>
        <w:tc>
          <w:tcPr>
            <w:tcW w:w="1740" w:type="dxa"/>
            <w:tcBorders>
              <w:right w:val="single" w:sz="12" w:space="0" w:color="auto"/>
            </w:tcBorders>
            <w:vAlign w:val="center"/>
          </w:tcPr>
          <w:p w14:paraId="5B22130D" w14:textId="5393CC35"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AVA_VAN.5</w:t>
            </w:r>
          </w:p>
        </w:tc>
      </w:tr>
      <w:tr w:rsidR="00A62816" w:rsidRPr="00043D88" w14:paraId="61D02CA2" w14:textId="77777777" w:rsidTr="00E23FD1">
        <w:tc>
          <w:tcPr>
            <w:tcW w:w="1599" w:type="dxa"/>
            <w:tcBorders>
              <w:left w:val="single" w:sz="12" w:space="0" w:color="auto"/>
              <w:bottom w:val="single" w:sz="12" w:space="0" w:color="auto"/>
            </w:tcBorders>
            <w:vAlign w:val="center"/>
          </w:tcPr>
          <w:p w14:paraId="0624DAE2" w14:textId="71FD507B" w:rsidR="00A62816" w:rsidRPr="00043D88" w:rsidRDefault="00111BBF" w:rsidP="00043D88">
            <w:pPr>
              <w:pStyle w:val="Tablebody"/>
              <w:autoSpaceDE w:val="0"/>
              <w:autoSpaceDN w:val="0"/>
              <w:adjustRightInd w:val="0"/>
              <w:rPr>
                <w:rFonts w:cs="Arial"/>
                <w:color w:val="000000"/>
              </w:rPr>
            </w:pPr>
            <w:r w:rsidRPr="00043D88">
              <w:rPr>
                <w:rFonts w:eastAsiaTheme="minorEastAsia"/>
                <w:szCs w:val="24"/>
              </w:rPr>
              <w:t>≥</w:t>
            </w:r>
            <w:r w:rsidR="00A62816" w:rsidRPr="00043D88">
              <w:rPr>
                <w:rFonts w:eastAsiaTheme="minorEastAsia"/>
                <w:szCs w:val="24"/>
              </w:rPr>
              <w:t>40</w:t>
            </w:r>
          </w:p>
        </w:tc>
        <w:tc>
          <w:tcPr>
            <w:tcW w:w="1740" w:type="dxa"/>
            <w:tcBorders>
              <w:bottom w:val="single" w:sz="12" w:space="0" w:color="auto"/>
            </w:tcBorders>
            <w:vAlign w:val="center"/>
          </w:tcPr>
          <w:p w14:paraId="4EEDC1A1" w14:textId="6EBB0D0B"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Beyond</w:t>
            </w:r>
            <w:r w:rsidR="00111BBF" w:rsidRPr="00043D88">
              <w:rPr>
                <w:rFonts w:eastAsiaTheme="minorEastAsia"/>
                <w:szCs w:val="24"/>
              </w:rPr>
              <w:t>–</w:t>
            </w:r>
            <w:r w:rsidR="00111BBF" w:rsidRPr="00043D88">
              <w:rPr>
                <w:rFonts w:eastAsiaTheme="minorEastAsia"/>
                <w:szCs w:val="24"/>
              </w:rPr>
              <w:br/>
            </w:r>
            <w:r w:rsidRPr="00043D88">
              <w:rPr>
                <w:rFonts w:eastAsiaTheme="minorEastAsia"/>
                <w:szCs w:val="24"/>
              </w:rPr>
              <w:t>High</w:t>
            </w:r>
          </w:p>
        </w:tc>
        <w:tc>
          <w:tcPr>
            <w:tcW w:w="1740" w:type="dxa"/>
            <w:tcBorders>
              <w:bottom w:val="single" w:sz="12" w:space="0" w:color="auto"/>
            </w:tcBorders>
            <w:vAlign w:val="center"/>
          </w:tcPr>
          <w:p w14:paraId="122A19CE" w14:textId="57EBB256"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High</w:t>
            </w:r>
          </w:p>
        </w:tc>
        <w:tc>
          <w:tcPr>
            <w:tcW w:w="1740" w:type="dxa"/>
            <w:tcBorders>
              <w:bottom w:val="single" w:sz="12" w:space="0" w:color="auto"/>
            </w:tcBorders>
            <w:vAlign w:val="center"/>
          </w:tcPr>
          <w:p w14:paraId="20A3AE00" w14:textId="77777777"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AVA_VAN.1,</w:t>
            </w:r>
          </w:p>
          <w:p w14:paraId="4257098C" w14:textId="77777777"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AVA_VAN.2,</w:t>
            </w:r>
          </w:p>
          <w:p w14:paraId="201607A5" w14:textId="77777777"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AVA_VAN.3,</w:t>
            </w:r>
          </w:p>
          <w:p w14:paraId="082FF8DF" w14:textId="77777777" w:rsidR="00A62816" w:rsidRPr="00043D88" w:rsidRDefault="00A62816" w:rsidP="00043D88">
            <w:pPr>
              <w:pStyle w:val="Tablebody"/>
              <w:autoSpaceDE w:val="0"/>
              <w:autoSpaceDN w:val="0"/>
              <w:adjustRightInd w:val="0"/>
              <w:rPr>
                <w:rFonts w:eastAsiaTheme="minorEastAsia"/>
                <w:szCs w:val="24"/>
              </w:rPr>
            </w:pPr>
            <w:r w:rsidRPr="00043D88">
              <w:rPr>
                <w:rFonts w:eastAsiaTheme="minorEastAsia"/>
                <w:szCs w:val="24"/>
              </w:rPr>
              <w:t>AVA_VAN.4,</w:t>
            </w:r>
          </w:p>
          <w:p w14:paraId="06135ED9" w14:textId="336B31C5"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AVA_VAN.5</w:t>
            </w:r>
          </w:p>
        </w:tc>
        <w:tc>
          <w:tcPr>
            <w:tcW w:w="1740" w:type="dxa"/>
            <w:tcBorders>
              <w:bottom w:val="single" w:sz="12" w:space="0" w:color="auto"/>
              <w:right w:val="single" w:sz="12" w:space="0" w:color="auto"/>
            </w:tcBorders>
            <w:vAlign w:val="center"/>
          </w:tcPr>
          <w:p w14:paraId="302A4CC7" w14:textId="62531580" w:rsidR="00A62816" w:rsidRPr="00043D88" w:rsidRDefault="00A62816" w:rsidP="00043D88">
            <w:pPr>
              <w:pStyle w:val="Tablebody"/>
              <w:autoSpaceDE w:val="0"/>
              <w:autoSpaceDN w:val="0"/>
              <w:adjustRightInd w:val="0"/>
              <w:rPr>
                <w:rFonts w:cs="Arial"/>
                <w:color w:val="000000"/>
              </w:rPr>
            </w:pPr>
            <w:r w:rsidRPr="00043D88">
              <w:rPr>
                <w:rFonts w:eastAsiaTheme="minorEastAsia"/>
                <w:szCs w:val="24"/>
              </w:rPr>
              <w:t>-</w:t>
            </w:r>
          </w:p>
        </w:tc>
      </w:tr>
    </w:tbl>
    <w:p w14:paraId="3F789464" w14:textId="0CB11030" w:rsidR="00FC3A97" w:rsidRDefault="00FC3A97" w:rsidP="00FC3A97">
      <w:pPr>
        <w:pStyle w:val="ANNEX"/>
        <w:autoSpaceDE w:val="0"/>
        <w:autoSpaceDN w:val="0"/>
        <w:adjustRightInd w:val="0"/>
        <w:rPr>
          <w:ins w:id="973" w:author="Julien Bringer" w:date="2024-07-23T18:59:00Z" w16du:dateUtc="2024-07-23T16:59:00Z"/>
          <w:rFonts w:eastAsiaTheme="minorEastAsia"/>
          <w:szCs w:val="24"/>
        </w:rPr>
      </w:pPr>
      <w:ins w:id="974" w:author="Julien Bringer" w:date="2024-07-23T18:56:00Z" w16du:dateUtc="2024-07-23T16:56:00Z">
        <w:r w:rsidRPr="00AA4520">
          <w:rPr>
            <w:rFonts w:eastAsiaTheme="minorEastAsia"/>
            <w:szCs w:val="24"/>
          </w:rPr>
          <w:lastRenderedPageBreak/>
          <w:br/>
        </w:r>
        <w:bookmarkStart w:id="975" w:name="_Toc172671687"/>
        <w:r w:rsidRPr="00AA4520">
          <w:rPr>
            <w:rFonts w:eastAsiaTheme="minorEastAsia"/>
            <w:b w:val="0"/>
            <w:szCs w:val="24"/>
          </w:rPr>
          <w:t>(normative)</w:t>
        </w:r>
        <w:r w:rsidRPr="00AA4520">
          <w:rPr>
            <w:rFonts w:eastAsiaTheme="minorEastAsia"/>
            <w:szCs w:val="24"/>
          </w:rPr>
          <w:br/>
        </w:r>
        <w:r w:rsidRPr="00AA4520">
          <w:rPr>
            <w:rFonts w:eastAsiaTheme="minorEastAsia"/>
            <w:szCs w:val="24"/>
          </w:rPr>
          <w:br/>
        </w:r>
      </w:ins>
      <w:ins w:id="976" w:author="Julien Bringer" w:date="2024-07-23T18:58:00Z" w16du:dateUtc="2024-07-23T16:58:00Z">
        <w:r w:rsidR="00C712F5">
          <w:rPr>
            <w:rFonts w:eastAsiaTheme="minorEastAsia"/>
            <w:szCs w:val="24"/>
          </w:rPr>
          <w:t xml:space="preserve">Adapted Versions of </w:t>
        </w:r>
      </w:ins>
      <w:ins w:id="977" w:author="Julien Bringer" w:date="2024-07-23T18:56:00Z" w16du:dateUtc="2024-07-23T16:56:00Z">
        <w:r w:rsidRPr="00AA4520">
          <w:rPr>
            <w:rFonts w:eastAsiaTheme="minorEastAsia"/>
            <w:szCs w:val="24"/>
          </w:rPr>
          <w:t>Attack potential</w:t>
        </w:r>
      </w:ins>
      <w:bookmarkEnd w:id="975"/>
    </w:p>
    <w:p w14:paraId="00F7BB52" w14:textId="6318B1C6" w:rsidR="00E81987" w:rsidRPr="00E81987" w:rsidRDefault="00E81987" w:rsidP="00E81987">
      <w:pPr>
        <w:rPr>
          <w:ins w:id="978" w:author="Julien Bringer" w:date="2024-07-23T18:56:00Z" w16du:dateUtc="2024-07-23T16:56:00Z"/>
        </w:rPr>
      </w:pPr>
      <w:ins w:id="979" w:author="Julien Bringer" w:date="2024-07-23T18:59:00Z" w16du:dateUtc="2024-07-23T16:59:00Z">
        <w:r w:rsidRPr="00E81987">
          <w:rPr>
            <w:highlight w:val="yellow"/>
          </w:rPr>
          <w:t xml:space="preserve">Editor’s note: </w:t>
        </w:r>
        <w:r w:rsidRPr="00E81987">
          <w:rPr>
            <w:highlight w:val="yellow"/>
          </w:rPr>
          <w:t>contributions from experts are invited</w:t>
        </w:r>
      </w:ins>
      <w:ins w:id="980" w:author="Julien Bringer" w:date="2024-07-23T19:05:00Z" w16du:dateUtc="2024-07-23T17:05:00Z">
        <w:r w:rsidR="00DA3A31">
          <w:t>. Some contributions are already added here but need to be reviewed/discussed.</w:t>
        </w:r>
      </w:ins>
    </w:p>
    <w:p w14:paraId="31E307E3" w14:textId="77777777" w:rsidR="00BB521D" w:rsidRDefault="00FC3A97" w:rsidP="00FC3A97">
      <w:pPr>
        <w:pStyle w:val="a2"/>
        <w:tabs>
          <w:tab w:val="left" w:pos="360"/>
        </w:tabs>
        <w:autoSpaceDE w:val="0"/>
        <w:autoSpaceDN w:val="0"/>
        <w:adjustRightInd w:val="0"/>
        <w:rPr>
          <w:ins w:id="981" w:author="Julien Bringer" w:date="2024-07-23T19:02:00Z" w16du:dateUtc="2024-07-23T17:02:00Z"/>
          <w:rFonts w:eastAsiaTheme="minorEastAsia"/>
          <w:szCs w:val="24"/>
        </w:rPr>
      </w:pPr>
      <w:bookmarkStart w:id="982" w:name="_Toc172671688"/>
      <w:ins w:id="983" w:author="Julien Bringer" w:date="2024-07-23T18:56:00Z" w16du:dateUtc="2024-07-23T16:56:00Z">
        <w:r w:rsidRPr="00043D88">
          <w:rPr>
            <w:rFonts w:eastAsiaTheme="minorEastAsia"/>
            <w:szCs w:val="24"/>
          </w:rPr>
          <w:t>Calculating attack potential</w:t>
        </w:r>
      </w:ins>
      <w:ins w:id="984" w:author="Julien Bringer" w:date="2024-07-23T18:58:00Z" w16du:dateUtc="2024-07-23T16:58:00Z">
        <w:r w:rsidR="00C712F5">
          <w:rPr>
            <w:rFonts w:eastAsiaTheme="minorEastAsia"/>
            <w:szCs w:val="24"/>
          </w:rPr>
          <w:t xml:space="preserve"> for specific use cases</w:t>
        </w:r>
      </w:ins>
      <w:bookmarkEnd w:id="982"/>
    </w:p>
    <w:p w14:paraId="297C1DCE" w14:textId="77777777" w:rsidR="005045C5" w:rsidRDefault="00BB521D" w:rsidP="00BB521D">
      <w:pPr>
        <w:pStyle w:val="a3"/>
        <w:rPr>
          <w:ins w:id="985" w:author="Julien Bringer" w:date="2024-07-23T19:03:00Z" w16du:dateUtc="2024-07-23T17:03:00Z"/>
        </w:rPr>
      </w:pPr>
      <w:bookmarkStart w:id="986" w:name="_Toc172671689"/>
      <w:ins w:id="987" w:author="Julien Bringer" w:date="2024-07-23T19:02:00Z" w16du:dateUtc="2024-07-23T17:02:00Z">
        <w:r>
          <w:t>Mobile fingerprint ver</w:t>
        </w:r>
      </w:ins>
      <w:ins w:id="988" w:author="Julien Bringer" w:date="2024-07-23T19:03:00Z" w16du:dateUtc="2024-07-23T17:03:00Z">
        <w:r>
          <w:t>ification</w:t>
        </w:r>
        <w:bookmarkEnd w:id="986"/>
      </w:ins>
    </w:p>
    <w:p w14:paraId="394E38E4" w14:textId="77777777" w:rsidR="005045C5" w:rsidRDefault="005045C5" w:rsidP="005045C5">
      <w:pPr>
        <w:rPr>
          <w:ins w:id="989" w:author="Julien Bringer" w:date="2024-07-23T19:03:00Z" w16du:dateUtc="2024-07-23T17:03:00Z"/>
        </w:rPr>
      </w:pPr>
      <w:ins w:id="990" w:author="Julien Bringer" w:date="2024-07-23T19:03:00Z" w16du:dateUtc="2024-07-23T17:03:00Z">
        <w:r>
          <w:t xml:space="preserve">Three levels of assurance, Basic, Substantial and High, are defined for the mobile fingerprint PA to simplify the attack potential calculation. All evaluations should choose either of levels. Evaluators don’t need to estimate the value for attack potential </w:t>
        </w:r>
        <w:r w:rsidRPr="004212DA">
          <w:t>factor</w:t>
        </w:r>
        <w:r>
          <w:t xml:space="preserve"> because those values are prefixed for each level to simplify the attack potential calculation.</w:t>
        </w:r>
      </w:ins>
    </w:p>
    <w:p w14:paraId="08E96583" w14:textId="77777777" w:rsidR="005045C5" w:rsidRDefault="005045C5" w:rsidP="005045C5">
      <w:pPr>
        <w:rPr>
          <w:ins w:id="991" w:author="Julien Bringer" w:date="2024-07-23T19:03:00Z" w16du:dateUtc="2024-07-23T17:03:00Z"/>
        </w:rPr>
      </w:pPr>
    </w:p>
    <w:p w14:paraId="7CE80E87" w14:textId="77777777" w:rsidR="005045C5" w:rsidRDefault="005045C5" w:rsidP="00DA3A31">
      <w:pPr>
        <w:pStyle w:val="a4"/>
        <w:rPr>
          <w:ins w:id="992" w:author="Julien Bringer" w:date="2024-07-23T19:03:00Z" w16du:dateUtc="2024-07-23T17:03:00Z"/>
        </w:rPr>
      </w:pPr>
      <w:bookmarkStart w:id="993" w:name="_Toc172671690"/>
      <w:ins w:id="994" w:author="Julien Bringer" w:date="2024-07-23T19:03:00Z" w16du:dateUtc="2024-07-23T17:03:00Z">
        <w:r>
          <w:t>Choosing the level</w:t>
        </w:r>
        <w:bookmarkEnd w:id="993"/>
      </w:ins>
    </w:p>
    <w:p w14:paraId="6D825D3B" w14:textId="77777777" w:rsidR="005045C5" w:rsidRDefault="005045C5" w:rsidP="005045C5">
      <w:pPr>
        <w:rPr>
          <w:ins w:id="995" w:author="Julien Bringer" w:date="2024-07-23T19:03:00Z" w16du:dateUtc="2024-07-23T17:03:00Z"/>
        </w:rPr>
      </w:pPr>
      <w:ins w:id="996" w:author="Julien Bringer" w:date="2024-07-23T19:03:00Z" w16du:dateUtc="2024-07-23T17:03:00Z">
        <w:r>
          <w:t xml:space="preserve">Three levels of assurance are defined based on the criticality of asset protected by the mobile fingerprint verification. Some use cases may not exactly fit to the one described in the following table, but the developer should choose one of them that is the closest to its use case or considering prefixed attack potential factors defined in the following section. </w:t>
        </w:r>
      </w:ins>
    </w:p>
    <w:p w14:paraId="3D3F9AF1" w14:textId="77777777" w:rsidR="005045C5" w:rsidRDefault="005045C5" w:rsidP="005045C5">
      <w:pPr>
        <w:rPr>
          <w:ins w:id="997" w:author="Julien Bringer" w:date="2024-07-23T19:03:00Z" w16du:dateUtc="2024-07-23T17:03:00Z"/>
        </w:rPr>
      </w:pPr>
    </w:p>
    <w:p w14:paraId="4C27E8CA" w14:textId="77777777" w:rsidR="005045C5" w:rsidRDefault="005045C5" w:rsidP="005045C5">
      <w:pPr>
        <w:rPr>
          <w:ins w:id="998" w:author="Julien Bringer" w:date="2024-07-23T19:03:00Z" w16du:dateUtc="2024-07-23T17:03:00Z"/>
        </w:rPr>
      </w:pPr>
      <w:ins w:id="999" w:author="Julien Bringer" w:date="2024-07-23T19:03:00Z" w16du:dateUtc="2024-07-23T17:03:00Z">
        <w:r>
          <w:t>AVA_VAN assurance component is also prefixed for each level. The developer can’t select the other components such as AVA_VAN.2 or AVA_VAN.4 if the evaluations conform to this Annex.</w:t>
        </w:r>
      </w:ins>
    </w:p>
    <w:p w14:paraId="321A7409" w14:textId="77777777" w:rsidR="005045C5" w:rsidRDefault="005045C5" w:rsidP="005045C5">
      <w:pPr>
        <w:rPr>
          <w:ins w:id="1000" w:author="Julien Bringer" w:date="2024-07-23T19:03:00Z" w16du:dateUtc="2024-07-23T17:03:00Z"/>
        </w:rPr>
      </w:pPr>
    </w:p>
    <w:tbl>
      <w:tblPr>
        <w:tblStyle w:val="Grilledutableau"/>
        <w:tblW w:w="0" w:type="auto"/>
        <w:tblLook w:val="04A0" w:firstRow="1" w:lastRow="0" w:firstColumn="1" w:lastColumn="0" w:noHBand="0" w:noVBand="1"/>
      </w:tblPr>
      <w:tblGrid>
        <w:gridCol w:w="1980"/>
        <w:gridCol w:w="6514"/>
      </w:tblGrid>
      <w:tr w:rsidR="005045C5" w14:paraId="654A5A62" w14:textId="77777777" w:rsidTr="00D31565">
        <w:trPr>
          <w:ins w:id="1001" w:author="Julien Bringer" w:date="2024-07-23T19:03:00Z" w16du:dateUtc="2024-07-23T17:03:00Z"/>
        </w:trPr>
        <w:tc>
          <w:tcPr>
            <w:tcW w:w="1980" w:type="dxa"/>
            <w:shd w:val="clear" w:color="auto" w:fill="BFBFBF" w:themeFill="background1" w:themeFillShade="BF"/>
          </w:tcPr>
          <w:p w14:paraId="3BE25144" w14:textId="77777777" w:rsidR="005045C5" w:rsidRDefault="005045C5" w:rsidP="00D31565">
            <w:pPr>
              <w:rPr>
                <w:ins w:id="1002" w:author="Julien Bringer" w:date="2024-07-23T19:03:00Z" w16du:dateUtc="2024-07-23T17:03:00Z"/>
              </w:rPr>
            </w:pPr>
            <w:ins w:id="1003" w:author="Julien Bringer" w:date="2024-07-23T19:03:00Z" w16du:dateUtc="2024-07-23T17:03:00Z">
              <w:r>
                <w:rPr>
                  <w:rFonts w:hint="eastAsia"/>
                </w:rPr>
                <w:t>L</w:t>
              </w:r>
              <w:r>
                <w:t>evel</w:t>
              </w:r>
            </w:ins>
          </w:p>
        </w:tc>
        <w:tc>
          <w:tcPr>
            <w:tcW w:w="6514" w:type="dxa"/>
            <w:shd w:val="clear" w:color="auto" w:fill="BFBFBF" w:themeFill="background1" w:themeFillShade="BF"/>
          </w:tcPr>
          <w:p w14:paraId="745468EE" w14:textId="77777777" w:rsidR="005045C5" w:rsidRDefault="005045C5" w:rsidP="00D31565">
            <w:pPr>
              <w:rPr>
                <w:ins w:id="1004" w:author="Julien Bringer" w:date="2024-07-23T19:03:00Z" w16du:dateUtc="2024-07-23T17:03:00Z"/>
              </w:rPr>
            </w:pPr>
            <w:ins w:id="1005" w:author="Julien Bringer" w:date="2024-07-23T19:03:00Z" w16du:dateUtc="2024-07-23T17:03:00Z">
              <w:r>
                <w:rPr>
                  <w:rFonts w:hint="eastAsia"/>
                </w:rPr>
                <w:t>A</w:t>
              </w:r>
              <w:r>
                <w:t>sset and corresponding use case</w:t>
              </w:r>
            </w:ins>
          </w:p>
        </w:tc>
      </w:tr>
      <w:tr w:rsidR="005045C5" w:rsidRPr="00D6531F" w14:paraId="20500C1E" w14:textId="77777777" w:rsidTr="00D31565">
        <w:trPr>
          <w:ins w:id="1006" w:author="Julien Bringer" w:date="2024-07-23T19:03:00Z" w16du:dateUtc="2024-07-23T17:03:00Z"/>
        </w:trPr>
        <w:tc>
          <w:tcPr>
            <w:tcW w:w="1980" w:type="dxa"/>
          </w:tcPr>
          <w:p w14:paraId="707A5F67" w14:textId="77777777" w:rsidR="005045C5" w:rsidRDefault="005045C5" w:rsidP="00D31565">
            <w:pPr>
              <w:rPr>
                <w:ins w:id="1007" w:author="Julien Bringer" w:date="2024-07-23T19:03:00Z" w16du:dateUtc="2024-07-23T17:03:00Z"/>
              </w:rPr>
            </w:pPr>
            <w:ins w:id="1008" w:author="Julien Bringer" w:date="2024-07-23T19:03:00Z" w16du:dateUtc="2024-07-23T17:03:00Z">
              <w:r>
                <w:rPr>
                  <w:rFonts w:hint="eastAsia"/>
                </w:rPr>
                <w:t>B</w:t>
              </w:r>
              <w:r>
                <w:t>asic</w:t>
              </w:r>
            </w:ins>
          </w:p>
          <w:p w14:paraId="21AAF1A6" w14:textId="77777777" w:rsidR="005045C5" w:rsidRDefault="005045C5" w:rsidP="00D31565">
            <w:pPr>
              <w:rPr>
                <w:ins w:id="1009" w:author="Julien Bringer" w:date="2024-07-23T19:03:00Z" w16du:dateUtc="2024-07-23T17:03:00Z"/>
              </w:rPr>
            </w:pPr>
            <w:ins w:id="1010" w:author="Julien Bringer" w:date="2024-07-23T19:03:00Z" w16du:dateUtc="2024-07-23T17:03:00Z">
              <w:r>
                <w:rPr>
                  <w:rFonts w:hint="eastAsia"/>
                </w:rPr>
                <w:t>(</w:t>
              </w:r>
              <w:r>
                <w:t>AVA_VAN.1)</w:t>
              </w:r>
            </w:ins>
          </w:p>
        </w:tc>
        <w:tc>
          <w:tcPr>
            <w:tcW w:w="6514" w:type="dxa"/>
          </w:tcPr>
          <w:p w14:paraId="36053144" w14:textId="77777777" w:rsidR="005045C5" w:rsidRDefault="005045C5" w:rsidP="00D31565">
            <w:pPr>
              <w:rPr>
                <w:ins w:id="1011" w:author="Julien Bringer" w:date="2024-07-23T19:03:00Z" w16du:dateUtc="2024-07-23T17:03:00Z"/>
              </w:rPr>
            </w:pPr>
            <w:ins w:id="1012" w:author="Julien Bringer" w:date="2024-07-23T19:03:00Z" w16du:dateUtc="2024-07-23T17:03:00Z">
              <w:r>
                <w:t xml:space="preserve">Fingerprint verification is used for unlocking a mobile device that is not used for the sensitive or critical services. </w:t>
              </w:r>
            </w:ins>
          </w:p>
          <w:p w14:paraId="003FCDE1" w14:textId="77777777" w:rsidR="005045C5" w:rsidRDefault="005045C5" w:rsidP="00D31565">
            <w:pPr>
              <w:rPr>
                <w:ins w:id="1013" w:author="Julien Bringer" w:date="2024-07-23T19:03:00Z" w16du:dateUtc="2024-07-23T17:03:00Z"/>
              </w:rPr>
            </w:pPr>
          </w:p>
          <w:p w14:paraId="2AC9F1DA" w14:textId="77777777" w:rsidR="005045C5" w:rsidRDefault="005045C5" w:rsidP="00D31565">
            <w:pPr>
              <w:rPr>
                <w:ins w:id="1014" w:author="Julien Bringer" w:date="2024-07-23T19:03:00Z" w16du:dateUtc="2024-07-23T17:03:00Z"/>
              </w:rPr>
            </w:pPr>
            <w:ins w:id="1015" w:author="Julien Bringer" w:date="2024-07-23T19:03:00Z" w16du:dateUtc="2024-07-23T17:03:00Z">
              <w:r>
                <w:t>Attackers can gain a target user’s private information if the PA can succeed.</w:t>
              </w:r>
            </w:ins>
          </w:p>
        </w:tc>
      </w:tr>
      <w:tr w:rsidR="005045C5" w14:paraId="2C8D46B9" w14:textId="77777777" w:rsidTr="00D31565">
        <w:trPr>
          <w:ins w:id="1016" w:author="Julien Bringer" w:date="2024-07-23T19:03:00Z" w16du:dateUtc="2024-07-23T17:03:00Z"/>
        </w:trPr>
        <w:tc>
          <w:tcPr>
            <w:tcW w:w="1980" w:type="dxa"/>
          </w:tcPr>
          <w:p w14:paraId="39EDAD8C" w14:textId="77777777" w:rsidR="005045C5" w:rsidRDefault="005045C5" w:rsidP="00D31565">
            <w:pPr>
              <w:rPr>
                <w:ins w:id="1017" w:author="Julien Bringer" w:date="2024-07-23T19:03:00Z" w16du:dateUtc="2024-07-23T17:03:00Z"/>
              </w:rPr>
            </w:pPr>
            <w:ins w:id="1018" w:author="Julien Bringer" w:date="2024-07-23T19:03:00Z" w16du:dateUtc="2024-07-23T17:03:00Z">
              <w:r>
                <w:rPr>
                  <w:rFonts w:hint="eastAsia"/>
                </w:rPr>
                <w:t>S</w:t>
              </w:r>
              <w:r>
                <w:t>ubstantial</w:t>
              </w:r>
            </w:ins>
          </w:p>
          <w:p w14:paraId="6E2794BF" w14:textId="77777777" w:rsidR="005045C5" w:rsidRDefault="005045C5" w:rsidP="00D31565">
            <w:pPr>
              <w:rPr>
                <w:ins w:id="1019" w:author="Julien Bringer" w:date="2024-07-23T19:03:00Z" w16du:dateUtc="2024-07-23T17:03:00Z"/>
              </w:rPr>
            </w:pPr>
            <w:ins w:id="1020" w:author="Julien Bringer" w:date="2024-07-23T19:03:00Z" w16du:dateUtc="2024-07-23T17:03:00Z">
              <w:r>
                <w:rPr>
                  <w:rFonts w:hint="eastAsia"/>
                </w:rPr>
                <w:t>(</w:t>
              </w:r>
              <w:r>
                <w:t>AVA_VAN.3)</w:t>
              </w:r>
            </w:ins>
          </w:p>
        </w:tc>
        <w:tc>
          <w:tcPr>
            <w:tcW w:w="6514" w:type="dxa"/>
          </w:tcPr>
          <w:p w14:paraId="7F8248C3" w14:textId="77777777" w:rsidR="005045C5" w:rsidRDefault="005045C5" w:rsidP="00D31565">
            <w:pPr>
              <w:rPr>
                <w:ins w:id="1021" w:author="Julien Bringer" w:date="2024-07-23T19:03:00Z" w16du:dateUtc="2024-07-23T17:03:00Z"/>
              </w:rPr>
            </w:pPr>
            <w:ins w:id="1022" w:author="Julien Bringer" w:date="2024-07-23T19:03:00Z" w16du:dateUtc="2024-07-23T17:03:00Z">
              <w:r>
                <w:t xml:space="preserve">Fingerprint verification is used for the sensitive services such as remote identify proofing to create a banking account and </w:t>
              </w:r>
              <w:r w:rsidRPr="009C2B8C">
                <w:t>sufficient for commercial requirements</w:t>
              </w:r>
              <w:r>
                <w:t>.</w:t>
              </w:r>
            </w:ins>
          </w:p>
          <w:p w14:paraId="442E57E7" w14:textId="77777777" w:rsidR="005045C5" w:rsidRDefault="005045C5" w:rsidP="00D31565">
            <w:pPr>
              <w:rPr>
                <w:ins w:id="1023" w:author="Julien Bringer" w:date="2024-07-23T19:03:00Z" w16du:dateUtc="2024-07-23T17:03:00Z"/>
              </w:rPr>
            </w:pPr>
          </w:p>
          <w:p w14:paraId="40EF0485" w14:textId="77777777" w:rsidR="005045C5" w:rsidRPr="00946EED" w:rsidRDefault="005045C5" w:rsidP="00D31565">
            <w:pPr>
              <w:rPr>
                <w:ins w:id="1024" w:author="Julien Bringer" w:date="2024-07-23T19:03:00Z" w16du:dateUtc="2024-07-23T17:03:00Z"/>
              </w:rPr>
            </w:pPr>
            <w:ins w:id="1025" w:author="Julien Bringer" w:date="2024-07-23T19:03:00Z" w16du:dateUtc="2024-07-23T17:03:00Z">
              <w:r>
                <w:t>Attackers can gain financial profit if the PA can succeed.</w:t>
              </w:r>
            </w:ins>
          </w:p>
        </w:tc>
      </w:tr>
      <w:tr w:rsidR="005045C5" w14:paraId="1FFAA7D3" w14:textId="77777777" w:rsidTr="00D31565">
        <w:trPr>
          <w:ins w:id="1026" w:author="Julien Bringer" w:date="2024-07-23T19:03:00Z" w16du:dateUtc="2024-07-23T17:03:00Z"/>
        </w:trPr>
        <w:tc>
          <w:tcPr>
            <w:tcW w:w="1980" w:type="dxa"/>
          </w:tcPr>
          <w:p w14:paraId="42DEE9F8" w14:textId="77777777" w:rsidR="005045C5" w:rsidRDefault="005045C5" w:rsidP="00D31565">
            <w:pPr>
              <w:rPr>
                <w:ins w:id="1027" w:author="Julien Bringer" w:date="2024-07-23T19:03:00Z" w16du:dateUtc="2024-07-23T17:03:00Z"/>
              </w:rPr>
            </w:pPr>
            <w:ins w:id="1028" w:author="Julien Bringer" w:date="2024-07-23T19:03:00Z" w16du:dateUtc="2024-07-23T17:03:00Z">
              <w:r>
                <w:rPr>
                  <w:rFonts w:hint="eastAsia"/>
                </w:rPr>
                <w:t>H</w:t>
              </w:r>
              <w:r>
                <w:t>igh</w:t>
              </w:r>
            </w:ins>
          </w:p>
          <w:p w14:paraId="7CC2A2DC" w14:textId="77777777" w:rsidR="005045C5" w:rsidRDefault="005045C5" w:rsidP="00D31565">
            <w:pPr>
              <w:rPr>
                <w:ins w:id="1029" w:author="Julien Bringer" w:date="2024-07-23T19:03:00Z" w16du:dateUtc="2024-07-23T17:03:00Z"/>
              </w:rPr>
            </w:pPr>
            <w:ins w:id="1030" w:author="Julien Bringer" w:date="2024-07-23T19:03:00Z" w16du:dateUtc="2024-07-23T17:03:00Z">
              <w:r>
                <w:rPr>
                  <w:rFonts w:hint="eastAsia"/>
                </w:rPr>
                <w:t>(</w:t>
              </w:r>
              <w:r>
                <w:t>AVA_VAN.5)</w:t>
              </w:r>
            </w:ins>
          </w:p>
        </w:tc>
        <w:tc>
          <w:tcPr>
            <w:tcW w:w="6514" w:type="dxa"/>
          </w:tcPr>
          <w:p w14:paraId="51EED4F8" w14:textId="77777777" w:rsidR="005045C5" w:rsidRDefault="005045C5" w:rsidP="00D31565">
            <w:pPr>
              <w:rPr>
                <w:ins w:id="1031" w:author="Julien Bringer" w:date="2024-07-23T19:03:00Z" w16du:dateUtc="2024-07-23T17:03:00Z"/>
              </w:rPr>
            </w:pPr>
            <w:ins w:id="1032" w:author="Julien Bringer" w:date="2024-07-23T19:03:00Z" w16du:dateUtc="2024-07-23T17:03:00Z">
              <w:r>
                <w:t xml:space="preserve">Fingerprint verification is used to access the national security information and useful for </w:t>
              </w:r>
              <w:r w:rsidRPr="009C2B8C">
                <w:t>government requirements</w:t>
              </w:r>
              <w:r>
                <w:t>.</w:t>
              </w:r>
            </w:ins>
          </w:p>
          <w:p w14:paraId="526D2275" w14:textId="77777777" w:rsidR="005045C5" w:rsidRDefault="005045C5" w:rsidP="00D31565">
            <w:pPr>
              <w:rPr>
                <w:ins w:id="1033" w:author="Julien Bringer" w:date="2024-07-23T19:03:00Z" w16du:dateUtc="2024-07-23T17:03:00Z"/>
              </w:rPr>
            </w:pPr>
          </w:p>
          <w:p w14:paraId="3FCFBFB7" w14:textId="77777777" w:rsidR="005045C5" w:rsidRDefault="005045C5" w:rsidP="00D31565">
            <w:pPr>
              <w:rPr>
                <w:ins w:id="1034" w:author="Julien Bringer" w:date="2024-07-23T19:03:00Z" w16du:dateUtc="2024-07-23T17:03:00Z"/>
              </w:rPr>
            </w:pPr>
            <w:ins w:id="1035" w:author="Julien Bringer" w:date="2024-07-23T19:03:00Z" w16du:dateUtc="2024-07-23T17:03:00Z">
              <w:r>
                <w:t>Attackers can access the national security information if the PA can succeed.</w:t>
              </w:r>
            </w:ins>
          </w:p>
        </w:tc>
      </w:tr>
    </w:tbl>
    <w:p w14:paraId="6E05030C" w14:textId="77777777" w:rsidR="005045C5" w:rsidRPr="00946EED" w:rsidRDefault="005045C5" w:rsidP="005045C5">
      <w:pPr>
        <w:rPr>
          <w:ins w:id="1036" w:author="Julien Bringer" w:date="2024-07-23T19:03:00Z" w16du:dateUtc="2024-07-23T17:03:00Z"/>
        </w:rPr>
      </w:pPr>
    </w:p>
    <w:p w14:paraId="5152C271" w14:textId="77777777" w:rsidR="005045C5" w:rsidRDefault="005045C5" w:rsidP="0071709C">
      <w:pPr>
        <w:pStyle w:val="a4"/>
        <w:rPr>
          <w:ins w:id="1037" w:author="Julien Bringer" w:date="2024-07-23T19:03:00Z" w16du:dateUtc="2024-07-23T17:03:00Z"/>
        </w:rPr>
      </w:pPr>
      <w:bookmarkStart w:id="1038" w:name="_Toc172671691"/>
      <w:ins w:id="1039" w:author="Julien Bringer" w:date="2024-07-23T19:03:00Z" w16du:dateUtc="2024-07-23T17:03:00Z">
        <w:r>
          <w:t>Key factors for classification</w:t>
        </w:r>
        <w:bookmarkEnd w:id="1038"/>
      </w:ins>
    </w:p>
    <w:p w14:paraId="6EFA5638" w14:textId="77777777" w:rsidR="005045C5" w:rsidRDefault="005045C5" w:rsidP="005045C5">
      <w:pPr>
        <w:rPr>
          <w:ins w:id="1040" w:author="Julien Bringer" w:date="2024-07-23T19:03:00Z" w16du:dateUtc="2024-07-23T17:03:00Z"/>
        </w:rPr>
      </w:pPr>
      <w:ins w:id="1041" w:author="Julien Bringer" w:date="2024-07-23T19:03:00Z" w16du:dateUtc="2024-07-23T17:03:00Z">
        <w:r>
          <w:t xml:space="preserve">Vital information to create the high-quality fingerprint PAI is </w:t>
        </w:r>
        <w:r>
          <w:rPr>
            <w:rFonts w:hint="eastAsia"/>
          </w:rPr>
          <w:t>a</w:t>
        </w:r>
        <w:r>
          <w:t xml:space="preserve">) available information about target fingerprint (i.e., </w:t>
        </w:r>
        <w:r w:rsidRPr="0055797E">
          <w:t>Window of opportunity (Access to biometric characteristics)</w:t>
        </w:r>
        <w:r>
          <w:t xml:space="preserve">), and b) available information about the PAD (i.e., </w:t>
        </w:r>
        <w:r w:rsidRPr="0055797E">
          <w:t>Knowledge of the TOE</w:t>
        </w:r>
        <w:r>
          <w:t xml:space="preserve">). </w:t>
        </w:r>
      </w:ins>
    </w:p>
    <w:p w14:paraId="14CA9523" w14:textId="77777777" w:rsidR="005045C5" w:rsidRDefault="005045C5" w:rsidP="005045C5">
      <w:pPr>
        <w:rPr>
          <w:ins w:id="1042" w:author="Julien Bringer" w:date="2024-07-23T19:03:00Z" w16du:dateUtc="2024-07-23T17:03:00Z"/>
        </w:rPr>
      </w:pPr>
    </w:p>
    <w:p w14:paraId="3AC81DAE" w14:textId="77777777" w:rsidR="005045C5" w:rsidRDefault="005045C5" w:rsidP="005045C5">
      <w:pPr>
        <w:rPr>
          <w:ins w:id="1043" w:author="Julien Bringer" w:date="2024-07-23T19:03:00Z" w16du:dateUtc="2024-07-23T17:03:00Z"/>
        </w:rPr>
      </w:pPr>
      <w:ins w:id="1044" w:author="Julien Bringer" w:date="2024-07-23T19:03:00Z" w16du:dateUtc="2024-07-23T17:03:00Z">
        <w:r>
          <w:t xml:space="preserve">Mobile fingerprint PAs are classified into three based on these two factors. </w:t>
        </w:r>
        <w:r w:rsidRPr="0055797E">
          <w:t>Knowledge of the TOE</w:t>
        </w:r>
        <w:r>
          <w:t xml:space="preserve"> has four level (Public, Restricted, Sensitive and Critical) but the PAD attack potential doesn’t use Sensitive to simplify the calculation.</w:t>
        </w:r>
      </w:ins>
    </w:p>
    <w:p w14:paraId="2A277E5E" w14:textId="77777777" w:rsidR="005045C5" w:rsidRDefault="005045C5" w:rsidP="005045C5">
      <w:pPr>
        <w:rPr>
          <w:ins w:id="1045" w:author="Julien Bringer" w:date="2024-07-23T19:03:00Z" w16du:dateUtc="2024-07-23T17:03:00Z"/>
        </w:rPr>
      </w:pPr>
    </w:p>
    <w:tbl>
      <w:tblPr>
        <w:tblStyle w:val="Grilledutableau"/>
        <w:tblW w:w="0" w:type="auto"/>
        <w:tblLook w:val="04A0" w:firstRow="1" w:lastRow="0" w:firstColumn="1" w:lastColumn="0" w:noHBand="0" w:noVBand="1"/>
      </w:tblPr>
      <w:tblGrid>
        <w:gridCol w:w="1980"/>
        <w:gridCol w:w="6514"/>
      </w:tblGrid>
      <w:tr w:rsidR="005045C5" w14:paraId="53FA785C" w14:textId="77777777" w:rsidTr="00D31565">
        <w:trPr>
          <w:ins w:id="1046" w:author="Julien Bringer" w:date="2024-07-23T19:03:00Z" w16du:dateUtc="2024-07-23T17:03:00Z"/>
        </w:trPr>
        <w:tc>
          <w:tcPr>
            <w:tcW w:w="1980" w:type="dxa"/>
            <w:shd w:val="clear" w:color="auto" w:fill="BFBFBF" w:themeFill="background1" w:themeFillShade="BF"/>
          </w:tcPr>
          <w:p w14:paraId="4827B40A" w14:textId="77777777" w:rsidR="005045C5" w:rsidRDefault="005045C5" w:rsidP="00D31565">
            <w:pPr>
              <w:rPr>
                <w:ins w:id="1047" w:author="Julien Bringer" w:date="2024-07-23T19:03:00Z" w16du:dateUtc="2024-07-23T17:03:00Z"/>
              </w:rPr>
            </w:pPr>
            <w:ins w:id="1048" w:author="Julien Bringer" w:date="2024-07-23T19:03:00Z" w16du:dateUtc="2024-07-23T17:03:00Z">
              <w:r>
                <w:rPr>
                  <w:rFonts w:hint="eastAsia"/>
                </w:rPr>
                <w:t>L</w:t>
              </w:r>
              <w:r>
                <w:t>evel</w:t>
              </w:r>
            </w:ins>
          </w:p>
        </w:tc>
        <w:tc>
          <w:tcPr>
            <w:tcW w:w="6514" w:type="dxa"/>
            <w:shd w:val="clear" w:color="auto" w:fill="BFBFBF" w:themeFill="background1" w:themeFillShade="BF"/>
          </w:tcPr>
          <w:p w14:paraId="3632BFF2" w14:textId="77777777" w:rsidR="005045C5" w:rsidRDefault="005045C5" w:rsidP="00D31565">
            <w:pPr>
              <w:rPr>
                <w:ins w:id="1049" w:author="Julien Bringer" w:date="2024-07-23T19:03:00Z" w16du:dateUtc="2024-07-23T17:03:00Z"/>
              </w:rPr>
            </w:pPr>
            <w:ins w:id="1050" w:author="Julien Bringer" w:date="2024-07-23T19:03:00Z" w16du:dateUtc="2024-07-23T17:03:00Z">
              <w:r>
                <w:rPr>
                  <w:rFonts w:hint="eastAsia"/>
                </w:rPr>
                <w:t>A</w:t>
              </w:r>
              <w:r>
                <w:t>ttack</w:t>
              </w:r>
            </w:ins>
          </w:p>
        </w:tc>
      </w:tr>
      <w:tr w:rsidR="005045C5" w:rsidRPr="00D6531F" w14:paraId="59BD3C2E" w14:textId="77777777" w:rsidTr="00D31565">
        <w:trPr>
          <w:ins w:id="1051" w:author="Julien Bringer" w:date="2024-07-23T19:03:00Z" w16du:dateUtc="2024-07-23T17:03:00Z"/>
        </w:trPr>
        <w:tc>
          <w:tcPr>
            <w:tcW w:w="1980" w:type="dxa"/>
          </w:tcPr>
          <w:p w14:paraId="4AE84C45" w14:textId="77777777" w:rsidR="005045C5" w:rsidRDefault="005045C5" w:rsidP="00D31565">
            <w:pPr>
              <w:rPr>
                <w:ins w:id="1052" w:author="Julien Bringer" w:date="2024-07-23T19:03:00Z" w16du:dateUtc="2024-07-23T17:03:00Z"/>
              </w:rPr>
            </w:pPr>
            <w:ins w:id="1053" w:author="Julien Bringer" w:date="2024-07-23T19:03:00Z" w16du:dateUtc="2024-07-23T17:03:00Z">
              <w:r>
                <w:rPr>
                  <w:rFonts w:hint="eastAsia"/>
                </w:rPr>
                <w:t>B</w:t>
              </w:r>
              <w:r>
                <w:t>asic</w:t>
              </w:r>
            </w:ins>
          </w:p>
          <w:p w14:paraId="4CC2CDA7" w14:textId="77777777" w:rsidR="005045C5" w:rsidRDefault="005045C5" w:rsidP="00D31565">
            <w:pPr>
              <w:rPr>
                <w:ins w:id="1054" w:author="Julien Bringer" w:date="2024-07-23T19:03:00Z" w16du:dateUtc="2024-07-23T17:03:00Z"/>
              </w:rPr>
            </w:pPr>
            <w:ins w:id="1055" w:author="Julien Bringer" w:date="2024-07-23T19:03:00Z" w16du:dateUtc="2024-07-23T17:03:00Z">
              <w:r>
                <w:rPr>
                  <w:rFonts w:hint="eastAsia"/>
                </w:rPr>
                <w:t>(</w:t>
              </w:r>
              <w:r>
                <w:t>AVA_VAN.1)</w:t>
              </w:r>
            </w:ins>
          </w:p>
        </w:tc>
        <w:tc>
          <w:tcPr>
            <w:tcW w:w="6514" w:type="dxa"/>
          </w:tcPr>
          <w:p w14:paraId="685870A8" w14:textId="77777777" w:rsidR="005045C5" w:rsidRDefault="005045C5" w:rsidP="00D31565">
            <w:pPr>
              <w:rPr>
                <w:ins w:id="1056" w:author="Julien Bringer" w:date="2024-07-23T19:03:00Z" w16du:dateUtc="2024-07-23T17:03:00Z"/>
              </w:rPr>
            </w:pPr>
            <w:ins w:id="1057" w:author="Julien Bringer" w:date="2024-07-23T19:03:00Z" w16du:dateUtc="2024-07-23T17:03:00Z">
              <w:r>
                <w:rPr>
                  <w:rFonts w:hint="eastAsia"/>
                </w:rPr>
                <w:t>A</w:t>
              </w:r>
              <w:r>
                <w:t xml:space="preserve">ttacker can gain only latent fingerprint of a target user. </w:t>
              </w:r>
            </w:ins>
          </w:p>
          <w:p w14:paraId="23E6D9F0" w14:textId="77777777" w:rsidR="005045C5" w:rsidRDefault="005045C5" w:rsidP="00D31565">
            <w:pPr>
              <w:rPr>
                <w:ins w:id="1058" w:author="Julien Bringer" w:date="2024-07-23T19:03:00Z" w16du:dateUtc="2024-07-23T17:03:00Z"/>
              </w:rPr>
            </w:pPr>
          </w:p>
          <w:p w14:paraId="6A439E28" w14:textId="77777777" w:rsidR="005045C5" w:rsidRDefault="005045C5" w:rsidP="00D31565">
            <w:pPr>
              <w:rPr>
                <w:ins w:id="1059" w:author="Julien Bringer" w:date="2024-07-23T19:03:00Z" w16du:dateUtc="2024-07-23T17:03:00Z"/>
              </w:rPr>
            </w:pPr>
            <w:ins w:id="1060" w:author="Julien Bringer" w:date="2024-07-23T19:03:00Z" w16du:dateUtc="2024-07-23T17:03:00Z">
              <w:r>
                <w:t>All information required for AVA_VAN.1 shall be provided to the evaluator. In principle, detail PAD information isn’t available (The ST simply claims that the TOE can reject the PA).</w:t>
              </w:r>
            </w:ins>
          </w:p>
          <w:p w14:paraId="3F1759CB" w14:textId="77777777" w:rsidR="005045C5" w:rsidRPr="00110BAB" w:rsidRDefault="005045C5" w:rsidP="00D31565">
            <w:pPr>
              <w:rPr>
                <w:ins w:id="1061" w:author="Julien Bringer" w:date="2024-07-23T19:03:00Z" w16du:dateUtc="2024-07-23T17:03:00Z"/>
              </w:rPr>
            </w:pPr>
          </w:p>
          <w:p w14:paraId="7DDCA4D9" w14:textId="77777777" w:rsidR="005045C5" w:rsidRDefault="005045C5" w:rsidP="00D31565">
            <w:pPr>
              <w:rPr>
                <w:ins w:id="1062" w:author="Julien Bringer" w:date="2024-07-23T19:03:00Z" w16du:dateUtc="2024-07-23T17:03:00Z"/>
              </w:rPr>
            </w:pPr>
            <w:ins w:id="1063" w:author="Julien Bringer" w:date="2024-07-23T19:03:00Z" w16du:dateUtc="2024-07-23T17:03:00Z">
              <w:r>
                <w:t>Corresponding attack potential factors are estimated as follows.</w:t>
              </w:r>
            </w:ins>
          </w:p>
          <w:p w14:paraId="14AD0C73" w14:textId="77777777" w:rsidR="005045C5" w:rsidRDefault="005045C5" w:rsidP="00D31565">
            <w:pPr>
              <w:rPr>
                <w:ins w:id="1064" w:author="Julien Bringer" w:date="2024-07-23T19:03:00Z" w16du:dateUtc="2024-07-23T17:03:00Z"/>
              </w:rPr>
            </w:pPr>
            <w:ins w:id="1065" w:author="Julien Bringer" w:date="2024-07-23T19:03:00Z" w16du:dateUtc="2024-07-23T17:03:00Z">
              <w:r>
                <w:t>“</w:t>
              </w:r>
              <w:r w:rsidRPr="0055797E">
                <w:t>Window of opportunity (Access to biometric characteristics)</w:t>
              </w:r>
              <w:r>
                <w:t>”: without notice (E)</w:t>
              </w:r>
            </w:ins>
          </w:p>
          <w:p w14:paraId="4DC355BE" w14:textId="77777777" w:rsidR="005045C5" w:rsidRDefault="005045C5" w:rsidP="00D31565">
            <w:pPr>
              <w:rPr>
                <w:ins w:id="1066" w:author="Julien Bringer" w:date="2024-07-23T19:03:00Z" w16du:dateUtc="2024-07-23T17:03:00Z"/>
              </w:rPr>
            </w:pPr>
            <w:ins w:id="1067" w:author="Julien Bringer" w:date="2024-07-23T19:03:00Z" w16du:dateUtc="2024-07-23T17:03:00Z">
              <w:r>
                <w:t>“</w:t>
              </w:r>
              <w:r w:rsidRPr="0055797E">
                <w:t>Knowledge of the TOE</w:t>
              </w:r>
              <w:r>
                <w:t>”: Public (I)</w:t>
              </w:r>
            </w:ins>
          </w:p>
        </w:tc>
      </w:tr>
      <w:tr w:rsidR="005045C5" w14:paraId="19C074FA" w14:textId="77777777" w:rsidTr="00D31565">
        <w:trPr>
          <w:ins w:id="1068" w:author="Julien Bringer" w:date="2024-07-23T19:03:00Z" w16du:dateUtc="2024-07-23T17:03:00Z"/>
        </w:trPr>
        <w:tc>
          <w:tcPr>
            <w:tcW w:w="1980" w:type="dxa"/>
          </w:tcPr>
          <w:p w14:paraId="4BBA889A" w14:textId="77777777" w:rsidR="005045C5" w:rsidRDefault="005045C5" w:rsidP="00D31565">
            <w:pPr>
              <w:rPr>
                <w:ins w:id="1069" w:author="Julien Bringer" w:date="2024-07-23T19:03:00Z" w16du:dateUtc="2024-07-23T17:03:00Z"/>
              </w:rPr>
            </w:pPr>
            <w:ins w:id="1070" w:author="Julien Bringer" w:date="2024-07-23T19:03:00Z" w16du:dateUtc="2024-07-23T17:03:00Z">
              <w:r>
                <w:rPr>
                  <w:rFonts w:hint="eastAsia"/>
                </w:rPr>
                <w:t>S</w:t>
              </w:r>
              <w:r>
                <w:t>ubstantial</w:t>
              </w:r>
            </w:ins>
          </w:p>
          <w:p w14:paraId="4E175842" w14:textId="77777777" w:rsidR="005045C5" w:rsidRDefault="005045C5" w:rsidP="00D31565">
            <w:pPr>
              <w:rPr>
                <w:ins w:id="1071" w:author="Julien Bringer" w:date="2024-07-23T19:03:00Z" w16du:dateUtc="2024-07-23T17:03:00Z"/>
              </w:rPr>
            </w:pPr>
            <w:ins w:id="1072" w:author="Julien Bringer" w:date="2024-07-23T19:03:00Z" w16du:dateUtc="2024-07-23T17:03:00Z">
              <w:r>
                <w:rPr>
                  <w:rFonts w:hint="eastAsia"/>
                </w:rPr>
                <w:t>(</w:t>
              </w:r>
              <w:r>
                <w:t>AVA_VAN.3)</w:t>
              </w:r>
            </w:ins>
          </w:p>
        </w:tc>
        <w:tc>
          <w:tcPr>
            <w:tcW w:w="6514" w:type="dxa"/>
          </w:tcPr>
          <w:p w14:paraId="70A1AD6C" w14:textId="77777777" w:rsidR="005045C5" w:rsidRDefault="005045C5" w:rsidP="00D31565">
            <w:pPr>
              <w:rPr>
                <w:ins w:id="1073" w:author="Julien Bringer" w:date="2024-07-23T19:03:00Z" w16du:dateUtc="2024-07-23T17:03:00Z"/>
              </w:rPr>
            </w:pPr>
            <w:ins w:id="1074" w:author="Julien Bringer" w:date="2024-07-23T19:03:00Z" w16du:dateUtc="2024-07-23T17:03:00Z">
              <w:r>
                <w:t xml:space="preserve">The attacker can gain target user’s fingerprint information indirectly from an enrolled template, latent fingerprint, high-resolution photo of finger or fingertip friction sound etc to create the PAIs. The attacker should also create </w:t>
              </w:r>
              <w:r w:rsidRPr="00E03768">
                <w:t>synthetic fingerprints</w:t>
              </w:r>
              <w:r>
                <w:t xml:space="preserve"> without such indirect information</w:t>
              </w:r>
              <w:r w:rsidRPr="00E03768">
                <w:t xml:space="preserve"> that can fortuitously match with a large number of other fingerprint</w:t>
              </w:r>
              <w:r>
                <w:t xml:space="preserve">s (e.g., </w:t>
              </w:r>
              <w:proofErr w:type="spellStart"/>
              <w:r>
                <w:t>MasterPrint</w:t>
              </w:r>
              <w:proofErr w:type="spellEnd"/>
              <w:r>
                <w:t>) and measure the success rate.</w:t>
              </w:r>
            </w:ins>
          </w:p>
          <w:p w14:paraId="0586F316" w14:textId="77777777" w:rsidR="005045C5" w:rsidRDefault="005045C5" w:rsidP="00D31565">
            <w:pPr>
              <w:rPr>
                <w:ins w:id="1075" w:author="Julien Bringer" w:date="2024-07-23T19:03:00Z" w16du:dateUtc="2024-07-23T17:03:00Z"/>
              </w:rPr>
            </w:pPr>
          </w:p>
          <w:p w14:paraId="2528475E" w14:textId="77777777" w:rsidR="005045C5" w:rsidRDefault="005045C5" w:rsidP="00D31565">
            <w:pPr>
              <w:rPr>
                <w:ins w:id="1076" w:author="Julien Bringer" w:date="2024-07-23T19:03:00Z" w16du:dateUtc="2024-07-23T17:03:00Z"/>
              </w:rPr>
            </w:pPr>
            <w:ins w:id="1077" w:author="Julien Bringer" w:date="2024-07-23T19:03:00Z" w16du:dateUtc="2024-07-23T17:03:00Z">
              <w:r>
                <w:t xml:space="preserve">All information required for AVA_VAN.3 shall be provided to the evaluator. In principle, high level design </w:t>
              </w:r>
              <w:r>
                <w:rPr>
                  <w:rFonts w:hint="eastAsia"/>
                </w:rPr>
                <w:t>i</w:t>
              </w:r>
              <w:r>
                <w:t xml:space="preserve">nformation of PAD (The ST explains that, for example, the TOE detects the presence of sweat pores as a PAD measure. </w:t>
              </w:r>
              <w:r w:rsidRPr="005B0C7B">
                <w:t>Architectural d</w:t>
              </w:r>
              <w:r>
                <w:t xml:space="preserve">esign describes how the senser and firmware interact to detect the sweat pores and determine </w:t>
              </w:r>
              <w:r w:rsidRPr="005B0C7B">
                <w:t>whether</w:t>
              </w:r>
              <w:r>
                <w:t xml:space="preserve"> the PAI is presented or not) should be provided to the evaluator.</w:t>
              </w:r>
            </w:ins>
          </w:p>
          <w:p w14:paraId="1546B9B7" w14:textId="77777777" w:rsidR="005045C5" w:rsidRDefault="005045C5" w:rsidP="00D31565">
            <w:pPr>
              <w:rPr>
                <w:ins w:id="1078" w:author="Julien Bringer" w:date="2024-07-23T19:03:00Z" w16du:dateUtc="2024-07-23T17:03:00Z"/>
              </w:rPr>
            </w:pPr>
          </w:p>
          <w:p w14:paraId="554F6FC8" w14:textId="77777777" w:rsidR="005045C5" w:rsidRDefault="005045C5" w:rsidP="00D31565">
            <w:pPr>
              <w:rPr>
                <w:ins w:id="1079" w:author="Julien Bringer" w:date="2024-07-23T19:03:00Z" w16du:dateUtc="2024-07-23T17:03:00Z"/>
              </w:rPr>
            </w:pPr>
            <w:ins w:id="1080" w:author="Julien Bringer" w:date="2024-07-23T19:03:00Z" w16du:dateUtc="2024-07-23T17:03:00Z">
              <w:r>
                <w:t>Corresponding attack potential factors are estimated as follows.</w:t>
              </w:r>
            </w:ins>
          </w:p>
          <w:p w14:paraId="63801E60" w14:textId="77777777" w:rsidR="005045C5" w:rsidRDefault="005045C5" w:rsidP="00D31565">
            <w:pPr>
              <w:rPr>
                <w:ins w:id="1081" w:author="Julien Bringer" w:date="2024-07-23T19:03:00Z" w16du:dateUtc="2024-07-23T17:03:00Z"/>
              </w:rPr>
            </w:pPr>
            <w:ins w:id="1082" w:author="Julien Bringer" w:date="2024-07-23T19:03:00Z" w16du:dateUtc="2024-07-23T17:03:00Z">
              <w:r>
                <w:t>“</w:t>
              </w:r>
              <w:r w:rsidRPr="0055797E">
                <w:t>Window of opportunity (Access to biometric characteristics)</w:t>
              </w:r>
              <w:r>
                <w:t xml:space="preserve">”: </w:t>
              </w:r>
              <w:r w:rsidRPr="00D6531F">
                <w:t>Non-cooperative</w:t>
              </w:r>
              <w:r>
                <w:t xml:space="preserve"> (E)</w:t>
              </w:r>
            </w:ins>
          </w:p>
          <w:p w14:paraId="451A3718" w14:textId="77777777" w:rsidR="005045C5" w:rsidRDefault="005045C5" w:rsidP="00D31565">
            <w:pPr>
              <w:rPr>
                <w:ins w:id="1083" w:author="Julien Bringer" w:date="2024-07-23T19:03:00Z" w16du:dateUtc="2024-07-23T17:03:00Z"/>
              </w:rPr>
            </w:pPr>
            <w:ins w:id="1084" w:author="Julien Bringer" w:date="2024-07-23T19:03:00Z" w16du:dateUtc="2024-07-23T17:03:00Z">
              <w:r>
                <w:t>“</w:t>
              </w:r>
              <w:r w:rsidRPr="0055797E">
                <w:t>Knowledge of the TOE</w:t>
              </w:r>
              <w:r>
                <w:t>”: Restricted (I)</w:t>
              </w:r>
            </w:ins>
          </w:p>
        </w:tc>
      </w:tr>
      <w:tr w:rsidR="005045C5" w14:paraId="4029F835" w14:textId="77777777" w:rsidTr="00D31565">
        <w:trPr>
          <w:ins w:id="1085" w:author="Julien Bringer" w:date="2024-07-23T19:03:00Z" w16du:dateUtc="2024-07-23T17:03:00Z"/>
        </w:trPr>
        <w:tc>
          <w:tcPr>
            <w:tcW w:w="1980" w:type="dxa"/>
          </w:tcPr>
          <w:p w14:paraId="07546BD2" w14:textId="77777777" w:rsidR="005045C5" w:rsidRDefault="005045C5" w:rsidP="00D31565">
            <w:pPr>
              <w:rPr>
                <w:ins w:id="1086" w:author="Julien Bringer" w:date="2024-07-23T19:03:00Z" w16du:dateUtc="2024-07-23T17:03:00Z"/>
              </w:rPr>
            </w:pPr>
            <w:ins w:id="1087" w:author="Julien Bringer" w:date="2024-07-23T19:03:00Z" w16du:dateUtc="2024-07-23T17:03:00Z">
              <w:r>
                <w:rPr>
                  <w:rFonts w:hint="eastAsia"/>
                </w:rPr>
                <w:t>H</w:t>
              </w:r>
              <w:r>
                <w:t>igh</w:t>
              </w:r>
            </w:ins>
          </w:p>
          <w:p w14:paraId="4CB91854" w14:textId="77777777" w:rsidR="005045C5" w:rsidRDefault="005045C5" w:rsidP="00D31565">
            <w:pPr>
              <w:rPr>
                <w:ins w:id="1088" w:author="Julien Bringer" w:date="2024-07-23T19:03:00Z" w16du:dateUtc="2024-07-23T17:03:00Z"/>
              </w:rPr>
            </w:pPr>
            <w:ins w:id="1089" w:author="Julien Bringer" w:date="2024-07-23T19:03:00Z" w16du:dateUtc="2024-07-23T17:03:00Z">
              <w:r>
                <w:rPr>
                  <w:rFonts w:hint="eastAsia"/>
                </w:rPr>
                <w:t>(</w:t>
              </w:r>
              <w:r>
                <w:t>AVA_VAN.5)</w:t>
              </w:r>
            </w:ins>
          </w:p>
        </w:tc>
        <w:tc>
          <w:tcPr>
            <w:tcW w:w="6514" w:type="dxa"/>
          </w:tcPr>
          <w:p w14:paraId="73E71B77" w14:textId="77777777" w:rsidR="005045C5" w:rsidRDefault="005045C5" w:rsidP="00D31565">
            <w:pPr>
              <w:rPr>
                <w:ins w:id="1090" w:author="Julien Bringer" w:date="2024-07-23T19:03:00Z" w16du:dateUtc="2024-07-23T17:03:00Z"/>
              </w:rPr>
            </w:pPr>
            <w:ins w:id="1091" w:author="Julien Bringer" w:date="2024-07-23T19:03:00Z" w16du:dateUtc="2024-07-23T17:03:00Z">
              <w:r>
                <w:t>Attacker can gain any fingerprint information from a fully cooperative target user.</w:t>
              </w:r>
            </w:ins>
          </w:p>
          <w:p w14:paraId="041592FA" w14:textId="77777777" w:rsidR="005045C5" w:rsidRDefault="005045C5" w:rsidP="00D31565">
            <w:pPr>
              <w:rPr>
                <w:ins w:id="1092" w:author="Julien Bringer" w:date="2024-07-23T19:03:00Z" w16du:dateUtc="2024-07-23T17:03:00Z"/>
              </w:rPr>
            </w:pPr>
          </w:p>
          <w:p w14:paraId="4AB44647" w14:textId="77777777" w:rsidR="005045C5" w:rsidRDefault="005045C5" w:rsidP="00D31565">
            <w:pPr>
              <w:rPr>
                <w:ins w:id="1093" w:author="Julien Bringer" w:date="2024-07-23T19:03:00Z" w16du:dateUtc="2024-07-23T17:03:00Z"/>
              </w:rPr>
            </w:pPr>
            <w:ins w:id="1094" w:author="Julien Bringer" w:date="2024-07-23T19:03:00Z" w16du:dateUtc="2024-07-23T17:03:00Z">
              <w:r>
                <w:t xml:space="preserve">All information required for AVA_VAN.5 shall be provided to the evaluator. In principle, TOE’s source code that implements the PAD should be provided to the evaluator. </w:t>
              </w:r>
              <w:r>
                <w:rPr>
                  <w:rFonts w:hint="eastAsia"/>
                </w:rPr>
                <w:t>I</w:t>
              </w:r>
              <w:r>
                <w:t xml:space="preserve">f the TOE implements a deep </w:t>
              </w:r>
              <w:r w:rsidRPr="0007790D">
                <w:t>learning model trained using training data</w:t>
              </w:r>
              <w:r>
                <w:t>, training data and a</w:t>
              </w:r>
              <w:r w:rsidRPr="002974A1">
                <w:t xml:space="preserve">rchitecture </w:t>
              </w:r>
              <w:r>
                <w:t>of deep learning model should also be provided.</w:t>
              </w:r>
            </w:ins>
          </w:p>
          <w:p w14:paraId="00F8FA3F" w14:textId="77777777" w:rsidR="005045C5" w:rsidRDefault="005045C5" w:rsidP="00D31565">
            <w:pPr>
              <w:rPr>
                <w:ins w:id="1095" w:author="Julien Bringer" w:date="2024-07-23T19:03:00Z" w16du:dateUtc="2024-07-23T17:03:00Z"/>
              </w:rPr>
            </w:pPr>
          </w:p>
          <w:p w14:paraId="6AA4FE4D" w14:textId="77777777" w:rsidR="005045C5" w:rsidRDefault="005045C5" w:rsidP="00D31565">
            <w:pPr>
              <w:rPr>
                <w:ins w:id="1096" w:author="Julien Bringer" w:date="2024-07-23T19:03:00Z" w16du:dateUtc="2024-07-23T17:03:00Z"/>
              </w:rPr>
            </w:pPr>
            <w:ins w:id="1097" w:author="Julien Bringer" w:date="2024-07-23T19:03:00Z" w16du:dateUtc="2024-07-23T17:03:00Z">
              <w:r>
                <w:t xml:space="preserve">Evaluator doesn’t need to test the Basic and Substantial level PAIs that are created from </w:t>
              </w:r>
              <w:r w:rsidRPr="002974A1">
                <w:t xml:space="preserve">fingerprint information </w:t>
              </w:r>
              <w:r>
                <w:t xml:space="preserve">gained </w:t>
              </w:r>
              <w:r w:rsidRPr="002974A1">
                <w:t>indirectly from</w:t>
              </w:r>
              <w:r>
                <w:t xml:space="preserve"> the target. There is no possibility for the</w:t>
              </w:r>
              <w:r w:rsidRPr="003D762C">
                <w:t xml:space="preserve"> </w:t>
              </w:r>
              <w:r>
                <w:t>Basic and Substantial level PAIs to succeed the PA if the PAI created from detail original fingerprint image can’t bypass the PAD.</w:t>
              </w:r>
            </w:ins>
          </w:p>
          <w:p w14:paraId="56BCD1C0" w14:textId="77777777" w:rsidR="005045C5" w:rsidRPr="00544872" w:rsidRDefault="005045C5" w:rsidP="00D31565">
            <w:pPr>
              <w:rPr>
                <w:ins w:id="1098" w:author="Julien Bringer" w:date="2024-07-23T19:03:00Z" w16du:dateUtc="2024-07-23T17:03:00Z"/>
              </w:rPr>
            </w:pPr>
          </w:p>
          <w:p w14:paraId="24C788C5" w14:textId="77777777" w:rsidR="005045C5" w:rsidRDefault="005045C5" w:rsidP="00D31565">
            <w:pPr>
              <w:rPr>
                <w:ins w:id="1099" w:author="Julien Bringer" w:date="2024-07-23T19:03:00Z" w16du:dateUtc="2024-07-23T17:03:00Z"/>
              </w:rPr>
            </w:pPr>
            <w:ins w:id="1100" w:author="Julien Bringer" w:date="2024-07-23T19:03:00Z" w16du:dateUtc="2024-07-23T17:03:00Z">
              <w:r>
                <w:t>Corresponding attack potential factors are estimated as follows.</w:t>
              </w:r>
            </w:ins>
          </w:p>
          <w:p w14:paraId="15D6B520" w14:textId="77777777" w:rsidR="005045C5" w:rsidRDefault="005045C5" w:rsidP="00D31565">
            <w:pPr>
              <w:rPr>
                <w:ins w:id="1101" w:author="Julien Bringer" w:date="2024-07-23T19:03:00Z" w16du:dateUtc="2024-07-23T17:03:00Z"/>
              </w:rPr>
            </w:pPr>
            <w:ins w:id="1102" w:author="Julien Bringer" w:date="2024-07-23T19:03:00Z" w16du:dateUtc="2024-07-23T17:03:00Z">
              <w:r>
                <w:t>“</w:t>
              </w:r>
              <w:r w:rsidRPr="0055797E">
                <w:t>Window of opportunity (Access to biometric characteristics)</w:t>
              </w:r>
              <w:r>
                <w:t>”: Cooperative (E)</w:t>
              </w:r>
            </w:ins>
          </w:p>
          <w:p w14:paraId="68EF5202" w14:textId="77777777" w:rsidR="005045C5" w:rsidRDefault="005045C5" w:rsidP="00D31565">
            <w:pPr>
              <w:rPr>
                <w:ins w:id="1103" w:author="Julien Bringer" w:date="2024-07-23T19:03:00Z" w16du:dateUtc="2024-07-23T17:03:00Z"/>
              </w:rPr>
            </w:pPr>
            <w:ins w:id="1104" w:author="Julien Bringer" w:date="2024-07-23T19:03:00Z" w16du:dateUtc="2024-07-23T17:03:00Z">
              <w:r>
                <w:t>“</w:t>
              </w:r>
              <w:r w:rsidRPr="0055797E">
                <w:t>Knowledge of the TOE</w:t>
              </w:r>
              <w:r>
                <w:t>”: Critical (I)</w:t>
              </w:r>
            </w:ins>
          </w:p>
        </w:tc>
      </w:tr>
    </w:tbl>
    <w:p w14:paraId="2523EF29" w14:textId="77777777" w:rsidR="005045C5" w:rsidRDefault="005045C5" w:rsidP="005045C5">
      <w:pPr>
        <w:rPr>
          <w:ins w:id="1105" w:author="Julien Bringer" w:date="2024-07-23T19:03:00Z" w16du:dateUtc="2024-07-23T17:03:00Z"/>
        </w:rPr>
      </w:pPr>
      <w:ins w:id="1106" w:author="Julien Bringer" w:date="2024-07-23T19:03:00Z" w16du:dateUtc="2024-07-23T17:03:00Z">
        <w:r>
          <w:rPr>
            <w:rFonts w:hint="eastAsia"/>
          </w:rPr>
          <w:t>I</w:t>
        </w:r>
        <w:r>
          <w:t>: Identification, E: Exploitation</w:t>
        </w:r>
      </w:ins>
    </w:p>
    <w:p w14:paraId="6E9AAC91" w14:textId="77777777" w:rsidR="005045C5" w:rsidRPr="00946EED" w:rsidRDefault="005045C5" w:rsidP="005045C5">
      <w:pPr>
        <w:rPr>
          <w:ins w:id="1107" w:author="Julien Bringer" w:date="2024-07-23T19:03:00Z" w16du:dateUtc="2024-07-23T17:03:00Z"/>
        </w:rPr>
      </w:pPr>
    </w:p>
    <w:p w14:paraId="3EDB2B1D" w14:textId="77777777" w:rsidR="005045C5" w:rsidRDefault="005045C5" w:rsidP="0071709C">
      <w:pPr>
        <w:pStyle w:val="a4"/>
        <w:rPr>
          <w:ins w:id="1108" w:author="Julien Bringer" w:date="2024-07-23T19:03:00Z" w16du:dateUtc="2024-07-23T17:03:00Z"/>
        </w:rPr>
      </w:pPr>
      <w:bookmarkStart w:id="1109" w:name="_Toc172671692"/>
      <w:ins w:id="1110" w:author="Julien Bringer" w:date="2024-07-23T19:03:00Z" w16du:dateUtc="2024-07-23T17:03:00Z">
        <w:r>
          <w:t>Prefixed attack potential table for each level</w:t>
        </w:r>
        <w:bookmarkEnd w:id="1109"/>
      </w:ins>
    </w:p>
    <w:p w14:paraId="7911DBDC" w14:textId="77777777" w:rsidR="005045C5" w:rsidRDefault="005045C5" w:rsidP="005045C5">
      <w:pPr>
        <w:rPr>
          <w:ins w:id="1111" w:author="Julien Bringer" w:date="2024-07-23T19:03:00Z" w16du:dateUtc="2024-07-23T17:03:00Z"/>
        </w:rPr>
      </w:pPr>
      <w:ins w:id="1112" w:author="Julien Bringer" w:date="2024-07-23T19:03:00Z" w16du:dateUtc="2024-07-23T17:03:00Z">
        <w:r>
          <w:t>Presentation attack scenario is that the attacker simply creates the PAI based on the target user’s fingerprint information and the PAD information if available and present it to the mobile device. The mobile device is securely configured and managed as described in the Mobile Device Protection Profile (MDPP *1).</w:t>
        </w:r>
      </w:ins>
    </w:p>
    <w:p w14:paraId="3D2C8F71" w14:textId="77777777" w:rsidR="005045C5" w:rsidRDefault="005045C5" w:rsidP="005045C5">
      <w:pPr>
        <w:rPr>
          <w:ins w:id="1113" w:author="Julien Bringer" w:date="2024-07-23T19:03:00Z" w16du:dateUtc="2024-07-23T17:03:00Z"/>
        </w:rPr>
      </w:pPr>
    </w:p>
    <w:p w14:paraId="7187BA17" w14:textId="77777777" w:rsidR="005045C5" w:rsidRDefault="005045C5" w:rsidP="005045C5">
      <w:pPr>
        <w:rPr>
          <w:ins w:id="1114" w:author="Julien Bringer" w:date="2024-07-23T19:03:00Z" w16du:dateUtc="2024-07-23T17:03:00Z"/>
        </w:rPr>
      </w:pPr>
      <w:ins w:id="1115" w:author="Julien Bringer" w:date="2024-07-23T19:03:00Z" w16du:dateUtc="2024-07-23T17:03:00Z">
        <w:r>
          <w:rPr>
            <w:rFonts w:hint="eastAsia"/>
          </w:rPr>
          <w:t>*</w:t>
        </w:r>
        <w:r>
          <w:t xml:space="preserve">1) </w:t>
        </w:r>
        <w:r w:rsidRPr="00167AF1">
          <w:t>https://www.niap-ccevs.org/profile/Info.cfm?PPID=468&amp;id=468</w:t>
        </w:r>
      </w:ins>
    </w:p>
    <w:p w14:paraId="7EFAEE9A" w14:textId="77777777" w:rsidR="005045C5" w:rsidRDefault="005045C5" w:rsidP="005045C5">
      <w:pPr>
        <w:rPr>
          <w:ins w:id="1116" w:author="Julien Bringer" w:date="2024-07-23T19:03:00Z" w16du:dateUtc="2024-07-23T17:03:00Z"/>
        </w:rPr>
      </w:pPr>
    </w:p>
    <w:p w14:paraId="7BA079A9" w14:textId="77777777" w:rsidR="005045C5" w:rsidRDefault="005045C5" w:rsidP="005045C5">
      <w:pPr>
        <w:rPr>
          <w:ins w:id="1117" w:author="Julien Bringer" w:date="2024-07-23T19:03:00Z" w16du:dateUtc="2024-07-23T17:03:00Z"/>
        </w:rPr>
      </w:pPr>
      <w:ins w:id="1118" w:author="Julien Bringer" w:date="2024-07-23T19:03:00Z" w16du:dateUtc="2024-07-23T17:03:00Z">
        <w:r>
          <w:rPr>
            <w:rFonts w:hint="eastAsia"/>
          </w:rPr>
          <w:t>S</w:t>
        </w:r>
        <w:r>
          <w:t xml:space="preserve">ome factors like </w:t>
        </w:r>
        <w:r w:rsidRPr="004212DA">
          <w:t>Elapsed Time</w:t>
        </w:r>
        <w:r>
          <w:t xml:space="preserve"> (E) can be determined because the MDPP assumes that </w:t>
        </w:r>
        <w:r w:rsidRPr="00167AF1">
          <w:t>mobile user will immediately notify the administrator if the</w:t>
        </w:r>
        <w:r>
          <w:t xml:space="preserve"> d</w:t>
        </w:r>
        <w:r w:rsidRPr="00167AF1">
          <w:t>evice is lost or stolen</w:t>
        </w:r>
        <w:r>
          <w:t>, so Elapsed Time (E) should be “</w:t>
        </w:r>
        <w:r w:rsidRPr="00167AF1">
          <w:t>⇐ one day</w:t>
        </w:r>
        <w:r>
          <w:t>”.</w:t>
        </w:r>
      </w:ins>
    </w:p>
    <w:p w14:paraId="56684201" w14:textId="77777777" w:rsidR="005045C5" w:rsidRDefault="005045C5" w:rsidP="005045C5">
      <w:pPr>
        <w:rPr>
          <w:ins w:id="1119" w:author="Julien Bringer" w:date="2024-07-23T19:03:00Z" w16du:dateUtc="2024-07-23T17:03:00Z"/>
        </w:rPr>
      </w:pPr>
    </w:p>
    <w:p w14:paraId="78B8F2B5" w14:textId="77777777" w:rsidR="005045C5" w:rsidRDefault="005045C5" w:rsidP="005045C5">
      <w:pPr>
        <w:rPr>
          <w:ins w:id="1120" w:author="Julien Bringer" w:date="2024-07-23T19:03:00Z" w16du:dateUtc="2024-07-23T17:03:00Z"/>
        </w:rPr>
      </w:pPr>
      <w:ins w:id="1121" w:author="Julien Bringer" w:date="2024-07-23T19:03:00Z" w16du:dateUtc="2024-07-23T17:03:00Z">
        <w:r>
          <w:rPr>
            <w:rFonts w:hint="eastAsia"/>
          </w:rPr>
          <w:t>T</w:t>
        </w:r>
        <w:r>
          <w:t xml:space="preserve">he other factors like </w:t>
        </w:r>
        <w:r w:rsidRPr="00167AF1">
          <w:t>Elapsed Time (I)</w:t>
        </w:r>
        <w:r>
          <w:t xml:space="preserve"> should proportionally increase according to the level. They are prefixed referring examples of attack potential calculation in the other technology area like smart cards.</w:t>
        </w:r>
      </w:ins>
    </w:p>
    <w:p w14:paraId="6A43FB7E" w14:textId="77777777" w:rsidR="005045C5" w:rsidRDefault="005045C5" w:rsidP="005045C5">
      <w:pPr>
        <w:rPr>
          <w:ins w:id="1122" w:author="Julien Bringer" w:date="2024-07-23T19:03:00Z" w16du:dateUtc="2024-07-23T17:03:00Z"/>
        </w:rPr>
      </w:pPr>
    </w:p>
    <w:tbl>
      <w:tblPr>
        <w:tblStyle w:val="Grilledutableau"/>
        <w:tblW w:w="0" w:type="auto"/>
        <w:tblBorders>
          <w:insideH w:val="none" w:sz="0" w:space="0" w:color="auto"/>
          <w:insideV w:val="none" w:sz="0" w:space="0" w:color="auto"/>
        </w:tblBorders>
        <w:tblLook w:val="04A0" w:firstRow="1" w:lastRow="0" w:firstColumn="1" w:lastColumn="0" w:noHBand="0" w:noVBand="1"/>
      </w:tblPr>
      <w:tblGrid>
        <w:gridCol w:w="2123"/>
        <w:gridCol w:w="2123"/>
        <w:gridCol w:w="2124"/>
        <w:gridCol w:w="2124"/>
      </w:tblGrid>
      <w:tr w:rsidR="005045C5" w14:paraId="2758569E" w14:textId="77777777" w:rsidTr="00D31565">
        <w:trPr>
          <w:ins w:id="1123" w:author="Julien Bringer" w:date="2024-07-23T19:03:00Z" w16du:dateUtc="2024-07-23T17:03:00Z"/>
        </w:trPr>
        <w:tc>
          <w:tcPr>
            <w:tcW w:w="2123" w:type="dxa"/>
            <w:shd w:val="clear" w:color="auto" w:fill="BFBFBF" w:themeFill="background1" w:themeFillShade="BF"/>
          </w:tcPr>
          <w:p w14:paraId="4D1406C9" w14:textId="77777777" w:rsidR="005045C5" w:rsidRDefault="005045C5" w:rsidP="00D31565">
            <w:pPr>
              <w:rPr>
                <w:ins w:id="1124" w:author="Julien Bringer" w:date="2024-07-23T19:03:00Z" w16du:dateUtc="2024-07-23T17:03:00Z"/>
              </w:rPr>
            </w:pPr>
            <w:ins w:id="1125" w:author="Julien Bringer" w:date="2024-07-23T19:03:00Z" w16du:dateUtc="2024-07-23T17:03:00Z">
              <w:r>
                <w:rPr>
                  <w:rFonts w:hint="eastAsia"/>
                </w:rPr>
                <w:t>F</w:t>
              </w:r>
              <w:r>
                <w:t>actor</w:t>
              </w:r>
            </w:ins>
          </w:p>
        </w:tc>
        <w:tc>
          <w:tcPr>
            <w:tcW w:w="2123" w:type="dxa"/>
            <w:shd w:val="clear" w:color="auto" w:fill="BFBFBF" w:themeFill="background1" w:themeFillShade="BF"/>
          </w:tcPr>
          <w:p w14:paraId="14552A15" w14:textId="77777777" w:rsidR="005045C5" w:rsidRDefault="005045C5" w:rsidP="00D31565">
            <w:pPr>
              <w:rPr>
                <w:ins w:id="1126" w:author="Julien Bringer" w:date="2024-07-23T19:03:00Z" w16du:dateUtc="2024-07-23T17:03:00Z"/>
              </w:rPr>
            </w:pPr>
            <w:ins w:id="1127" w:author="Julien Bringer" w:date="2024-07-23T19:03:00Z" w16du:dateUtc="2024-07-23T17:03:00Z">
              <w:r>
                <w:rPr>
                  <w:rFonts w:hint="eastAsia"/>
                </w:rPr>
                <w:t>B</w:t>
              </w:r>
              <w:r>
                <w:t>asic</w:t>
              </w:r>
            </w:ins>
          </w:p>
        </w:tc>
        <w:tc>
          <w:tcPr>
            <w:tcW w:w="2124" w:type="dxa"/>
            <w:shd w:val="clear" w:color="auto" w:fill="BFBFBF" w:themeFill="background1" w:themeFillShade="BF"/>
          </w:tcPr>
          <w:p w14:paraId="223C3209" w14:textId="77777777" w:rsidR="005045C5" w:rsidRDefault="005045C5" w:rsidP="00D31565">
            <w:pPr>
              <w:rPr>
                <w:ins w:id="1128" w:author="Julien Bringer" w:date="2024-07-23T19:03:00Z" w16du:dateUtc="2024-07-23T17:03:00Z"/>
              </w:rPr>
            </w:pPr>
            <w:ins w:id="1129" w:author="Julien Bringer" w:date="2024-07-23T19:03:00Z" w16du:dateUtc="2024-07-23T17:03:00Z">
              <w:r>
                <w:rPr>
                  <w:rFonts w:hint="eastAsia"/>
                </w:rPr>
                <w:t>S</w:t>
              </w:r>
              <w:r>
                <w:t>ubstantial</w:t>
              </w:r>
            </w:ins>
          </w:p>
        </w:tc>
        <w:tc>
          <w:tcPr>
            <w:tcW w:w="2124" w:type="dxa"/>
            <w:shd w:val="clear" w:color="auto" w:fill="BFBFBF" w:themeFill="background1" w:themeFillShade="BF"/>
          </w:tcPr>
          <w:p w14:paraId="7A5844E7" w14:textId="77777777" w:rsidR="005045C5" w:rsidRDefault="005045C5" w:rsidP="00D31565">
            <w:pPr>
              <w:rPr>
                <w:ins w:id="1130" w:author="Julien Bringer" w:date="2024-07-23T19:03:00Z" w16du:dateUtc="2024-07-23T17:03:00Z"/>
              </w:rPr>
            </w:pPr>
            <w:ins w:id="1131" w:author="Julien Bringer" w:date="2024-07-23T19:03:00Z" w16du:dateUtc="2024-07-23T17:03:00Z">
              <w:r>
                <w:rPr>
                  <w:rFonts w:hint="eastAsia"/>
                </w:rPr>
                <w:t>H</w:t>
              </w:r>
              <w:r>
                <w:t>igh</w:t>
              </w:r>
            </w:ins>
          </w:p>
        </w:tc>
      </w:tr>
      <w:tr w:rsidR="005045C5" w14:paraId="588BBDD4" w14:textId="77777777" w:rsidTr="00D31565">
        <w:trPr>
          <w:ins w:id="1132" w:author="Julien Bringer" w:date="2024-07-23T19:03:00Z" w16du:dateUtc="2024-07-23T17:03:00Z"/>
        </w:trPr>
        <w:tc>
          <w:tcPr>
            <w:tcW w:w="2123" w:type="dxa"/>
          </w:tcPr>
          <w:p w14:paraId="02FFB941" w14:textId="77777777" w:rsidR="005045C5" w:rsidRDefault="005045C5" w:rsidP="00D31565">
            <w:pPr>
              <w:rPr>
                <w:ins w:id="1133" w:author="Julien Bringer" w:date="2024-07-23T19:03:00Z" w16du:dateUtc="2024-07-23T17:03:00Z"/>
              </w:rPr>
            </w:pPr>
            <w:ins w:id="1134" w:author="Julien Bringer" w:date="2024-07-23T19:03:00Z" w16du:dateUtc="2024-07-23T17:03:00Z">
              <w:r w:rsidRPr="0097593E">
                <w:t>Elapsed Time</w:t>
              </w:r>
              <w:r>
                <w:t xml:space="preserve"> (I)</w:t>
              </w:r>
            </w:ins>
          </w:p>
        </w:tc>
        <w:tc>
          <w:tcPr>
            <w:tcW w:w="2123" w:type="dxa"/>
            <w:vAlign w:val="center"/>
          </w:tcPr>
          <w:p w14:paraId="27729B87" w14:textId="77777777" w:rsidR="005045C5" w:rsidRPr="0097593E" w:rsidRDefault="005045C5" w:rsidP="00D31565">
            <w:pPr>
              <w:rPr>
                <w:ins w:id="1135" w:author="Julien Bringer" w:date="2024-07-23T19:03:00Z" w16du:dateUtc="2024-07-23T17:03:00Z"/>
              </w:rPr>
            </w:pPr>
            <w:ins w:id="1136" w:author="Julien Bringer" w:date="2024-07-23T19:03:00Z" w16du:dateUtc="2024-07-23T17:03:00Z">
              <w:r w:rsidRPr="0097593E">
                <w:t>⇐ one week</w:t>
              </w:r>
            </w:ins>
          </w:p>
        </w:tc>
        <w:tc>
          <w:tcPr>
            <w:tcW w:w="2124" w:type="dxa"/>
            <w:vAlign w:val="center"/>
          </w:tcPr>
          <w:p w14:paraId="72C54443" w14:textId="77777777" w:rsidR="005045C5" w:rsidRDefault="005045C5" w:rsidP="00D31565">
            <w:pPr>
              <w:rPr>
                <w:ins w:id="1137" w:author="Julien Bringer" w:date="2024-07-23T19:03:00Z" w16du:dateUtc="2024-07-23T17:03:00Z"/>
              </w:rPr>
            </w:pPr>
            <w:ins w:id="1138" w:author="Julien Bringer" w:date="2024-07-23T19:03:00Z" w16du:dateUtc="2024-07-23T17:03:00Z">
              <w:r w:rsidRPr="0097593E">
                <w:t xml:space="preserve">⇐ </w:t>
              </w:r>
              <w:r>
                <w:t>two weeks</w:t>
              </w:r>
            </w:ins>
          </w:p>
        </w:tc>
        <w:tc>
          <w:tcPr>
            <w:tcW w:w="2124" w:type="dxa"/>
            <w:vAlign w:val="center"/>
          </w:tcPr>
          <w:p w14:paraId="14D8B45B" w14:textId="77777777" w:rsidR="005045C5" w:rsidRDefault="005045C5" w:rsidP="00D31565">
            <w:pPr>
              <w:rPr>
                <w:ins w:id="1139" w:author="Julien Bringer" w:date="2024-07-23T19:03:00Z" w16du:dateUtc="2024-07-23T17:03:00Z"/>
              </w:rPr>
            </w:pPr>
            <w:ins w:id="1140" w:author="Julien Bringer" w:date="2024-07-23T19:03:00Z" w16du:dateUtc="2024-07-23T17:03:00Z">
              <w:r w:rsidRPr="0097593E">
                <w:t xml:space="preserve">⇐ </w:t>
              </w:r>
              <w:r>
                <w:t>three</w:t>
              </w:r>
              <w:r w:rsidRPr="0097593E">
                <w:t xml:space="preserve"> </w:t>
              </w:r>
              <w:r>
                <w:t>months</w:t>
              </w:r>
            </w:ins>
          </w:p>
        </w:tc>
      </w:tr>
      <w:tr w:rsidR="005045C5" w14:paraId="76ABB132" w14:textId="77777777" w:rsidTr="00D31565">
        <w:trPr>
          <w:ins w:id="1141" w:author="Julien Bringer" w:date="2024-07-23T19:03:00Z" w16du:dateUtc="2024-07-23T17:03:00Z"/>
        </w:trPr>
        <w:tc>
          <w:tcPr>
            <w:tcW w:w="2123" w:type="dxa"/>
          </w:tcPr>
          <w:p w14:paraId="03FE65C1" w14:textId="77777777" w:rsidR="005045C5" w:rsidRDefault="005045C5" w:rsidP="00D31565">
            <w:pPr>
              <w:rPr>
                <w:ins w:id="1142" w:author="Julien Bringer" w:date="2024-07-23T19:03:00Z" w16du:dateUtc="2024-07-23T17:03:00Z"/>
              </w:rPr>
            </w:pPr>
            <w:ins w:id="1143" w:author="Julien Bringer" w:date="2024-07-23T19:03:00Z" w16du:dateUtc="2024-07-23T17:03:00Z">
              <w:r w:rsidRPr="004212DA">
                <w:t>Elapsed Time</w:t>
              </w:r>
              <w:r>
                <w:t xml:space="preserve"> (E)</w:t>
              </w:r>
            </w:ins>
          </w:p>
        </w:tc>
        <w:tc>
          <w:tcPr>
            <w:tcW w:w="6371" w:type="dxa"/>
            <w:gridSpan w:val="3"/>
            <w:vAlign w:val="center"/>
          </w:tcPr>
          <w:p w14:paraId="51925AA1" w14:textId="77777777" w:rsidR="005045C5" w:rsidRDefault="005045C5" w:rsidP="00D31565">
            <w:pPr>
              <w:jc w:val="center"/>
              <w:rPr>
                <w:ins w:id="1144" w:author="Julien Bringer" w:date="2024-07-23T19:03:00Z" w16du:dateUtc="2024-07-23T17:03:00Z"/>
              </w:rPr>
            </w:pPr>
            <w:ins w:id="1145" w:author="Julien Bringer" w:date="2024-07-23T19:03:00Z" w16du:dateUtc="2024-07-23T17:03:00Z">
              <w:r w:rsidRPr="0097593E">
                <w:t>⇐ one day</w:t>
              </w:r>
            </w:ins>
          </w:p>
        </w:tc>
      </w:tr>
      <w:tr w:rsidR="005045C5" w14:paraId="27393BA3" w14:textId="77777777" w:rsidTr="00D31565">
        <w:trPr>
          <w:ins w:id="1146" w:author="Julien Bringer" w:date="2024-07-23T19:03:00Z" w16du:dateUtc="2024-07-23T17:03:00Z"/>
        </w:trPr>
        <w:tc>
          <w:tcPr>
            <w:tcW w:w="2123" w:type="dxa"/>
          </w:tcPr>
          <w:p w14:paraId="33B9BBC8" w14:textId="77777777" w:rsidR="005045C5" w:rsidRPr="00A97D1C" w:rsidRDefault="005045C5" w:rsidP="00D31565">
            <w:pPr>
              <w:rPr>
                <w:ins w:id="1147" w:author="Julien Bringer" w:date="2024-07-23T19:03:00Z" w16du:dateUtc="2024-07-23T17:03:00Z"/>
              </w:rPr>
            </w:pPr>
            <w:ins w:id="1148" w:author="Julien Bringer" w:date="2024-07-23T19:03:00Z" w16du:dateUtc="2024-07-23T17:03:00Z">
              <w:r w:rsidRPr="00A97D1C">
                <w:t>Expertise</w:t>
              </w:r>
              <w:r>
                <w:t xml:space="preserve"> (I)</w:t>
              </w:r>
            </w:ins>
          </w:p>
        </w:tc>
        <w:tc>
          <w:tcPr>
            <w:tcW w:w="2123" w:type="dxa"/>
            <w:vAlign w:val="center"/>
          </w:tcPr>
          <w:p w14:paraId="7765C1CB" w14:textId="77777777" w:rsidR="005045C5" w:rsidRDefault="005045C5" w:rsidP="00D31565">
            <w:pPr>
              <w:rPr>
                <w:ins w:id="1149" w:author="Julien Bringer" w:date="2024-07-23T19:03:00Z" w16du:dateUtc="2024-07-23T17:03:00Z"/>
              </w:rPr>
            </w:pPr>
            <w:ins w:id="1150" w:author="Julien Bringer" w:date="2024-07-23T19:03:00Z" w16du:dateUtc="2024-07-23T17:03:00Z">
              <w:r w:rsidRPr="00066488">
                <w:t>Layman</w:t>
              </w:r>
            </w:ins>
          </w:p>
        </w:tc>
        <w:tc>
          <w:tcPr>
            <w:tcW w:w="2124" w:type="dxa"/>
            <w:vAlign w:val="center"/>
          </w:tcPr>
          <w:p w14:paraId="15C8764B" w14:textId="77777777" w:rsidR="005045C5" w:rsidRDefault="005045C5" w:rsidP="00D31565">
            <w:pPr>
              <w:rPr>
                <w:ins w:id="1151" w:author="Julien Bringer" w:date="2024-07-23T19:03:00Z" w16du:dateUtc="2024-07-23T17:03:00Z"/>
              </w:rPr>
            </w:pPr>
            <w:ins w:id="1152" w:author="Julien Bringer" w:date="2024-07-23T19:03:00Z" w16du:dateUtc="2024-07-23T17:03:00Z">
              <w:r>
                <w:rPr>
                  <w:rFonts w:hint="eastAsia"/>
                </w:rPr>
                <w:t>E</w:t>
              </w:r>
              <w:r>
                <w:t>xpert</w:t>
              </w:r>
            </w:ins>
          </w:p>
        </w:tc>
        <w:tc>
          <w:tcPr>
            <w:tcW w:w="2124" w:type="dxa"/>
            <w:vAlign w:val="center"/>
          </w:tcPr>
          <w:p w14:paraId="466EE44D" w14:textId="77777777" w:rsidR="005045C5" w:rsidRDefault="005045C5" w:rsidP="00D31565">
            <w:pPr>
              <w:rPr>
                <w:ins w:id="1153" w:author="Julien Bringer" w:date="2024-07-23T19:03:00Z" w16du:dateUtc="2024-07-23T17:03:00Z"/>
              </w:rPr>
            </w:pPr>
            <w:ins w:id="1154" w:author="Julien Bringer" w:date="2024-07-23T19:03:00Z" w16du:dateUtc="2024-07-23T17:03:00Z">
              <w:r w:rsidRPr="00066488">
                <w:t>Multiple experts</w:t>
              </w:r>
            </w:ins>
          </w:p>
        </w:tc>
      </w:tr>
      <w:tr w:rsidR="005045C5" w14:paraId="3689CD01" w14:textId="77777777" w:rsidTr="00D31565">
        <w:trPr>
          <w:ins w:id="1155" w:author="Julien Bringer" w:date="2024-07-23T19:03:00Z" w16du:dateUtc="2024-07-23T17:03:00Z"/>
        </w:trPr>
        <w:tc>
          <w:tcPr>
            <w:tcW w:w="2123" w:type="dxa"/>
          </w:tcPr>
          <w:p w14:paraId="59B191A3" w14:textId="77777777" w:rsidR="005045C5" w:rsidRPr="00A97D1C" w:rsidRDefault="005045C5" w:rsidP="00D31565">
            <w:pPr>
              <w:rPr>
                <w:ins w:id="1156" w:author="Julien Bringer" w:date="2024-07-23T19:03:00Z" w16du:dateUtc="2024-07-23T17:03:00Z"/>
              </w:rPr>
            </w:pPr>
            <w:ins w:id="1157" w:author="Julien Bringer" w:date="2024-07-23T19:03:00Z" w16du:dateUtc="2024-07-23T17:03:00Z">
              <w:r w:rsidRPr="00A97D1C">
                <w:t>Expertise</w:t>
              </w:r>
              <w:r>
                <w:t xml:space="preserve"> (E)</w:t>
              </w:r>
            </w:ins>
          </w:p>
        </w:tc>
        <w:tc>
          <w:tcPr>
            <w:tcW w:w="6371" w:type="dxa"/>
            <w:gridSpan w:val="3"/>
            <w:vAlign w:val="center"/>
          </w:tcPr>
          <w:p w14:paraId="0C2D079D" w14:textId="77777777" w:rsidR="005045C5" w:rsidRDefault="005045C5" w:rsidP="00D31565">
            <w:pPr>
              <w:jc w:val="center"/>
              <w:rPr>
                <w:ins w:id="1158" w:author="Julien Bringer" w:date="2024-07-23T19:03:00Z" w16du:dateUtc="2024-07-23T17:03:00Z"/>
              </w:rPr>
            </w:pPr>
            <w:ins w:id="1159" w:author="Julien Bringer" w:date="2024-07-23T19:03:00Z" w16du:dateUtc="2024-07-23T17:03:00Z">
              <w:r w:rsidRPr="00066488">
                <w:t>Layman</w:t>
              </w:r>
            </w:ins>
          </w:p>
        </w:tc>
      </w:tr>
      <w:tr w:rsidR="005045C5" w14:paraId="51F025ED" w14:textId="77777777" w:rsidTr="00D31565">
        <w:trPr>
          <w:ins w:id="1160" w:author="Julien Bringer" w:date="2024-07-23T19:03:00Z" w16du:dateUtc="2024-07-23T17:03:00Z"/>
        </w:trPr>
        <w:tc>
          <w:tcPr>
            <w:tcW w:w="2123" w:type="dxa"/>
          </w:tcPr>
          <w:p w14:paraId="5F8A7754" w14:textId="77777777" w:rsidR="005045C5" w:rsidRPr="00A97D1C" w:rsidRDefault="005045C5" w:rsidP="00D31565">
            <w:pPr>
              <w:rPr>
                <w:ins w:id="1161" w:author="Julien Bringer" w:date="2024-07-23T19:03:00Z" w16du:dateUtc="2024-07-23T17:03:00Z"/>
              </w:rPr>
            </w:pPr>
            <w:ins w:id="1162" w:author="Julien Bringer" w:date="2024-07-23T19:03:00Z" w16du:dateUtc="2024-07-23T17:03:00Z">
              <w:r w:rsidRPr="00A97D1C">
                <w:t>Knowledge of TOE</w:t>
              </w:r>
              <w:r>
                <w:t xml:space="preserve"> (I)</w:t>
              </w:r>
            </w:ins>
          </w:p>
        </w:tc>
        <w:tc>
          <w:tcPr>
            <w:tcW w:w="2123" w:type="dxa"/>
            <w:vAlign w:val="center"/>
          </w:tcPr>
          <w:p w14:paraId="5E10B4CB" w14:textId="77777777" w:rsidR="005045C5" w:rsidRDefault="005045C5" w:rsidP="00D31565">
            <w:pPr>
              <w:rPr>
                <w:ins w:id="1163" w:author="Julien Bringer" w:date="2024-07-23T19:03:00Z" w16du:dateUtc="2024-07-23T17:03:00Z"/>
              </w:rPr>
            </w:pPr>
            <w:ins w:id="1164" w:author="Julien Bringer" w:date="2024-07-23T19:03:00Z" w16du:dateUtc="2024-07-23T17:03:00Z">
              <w:r>
                <w:t>Public</w:t>
              </w:r>
            </w:ins>
          </w:p>
        </w:tc>
        <w:tc>
          <w:tcPr>
            <w:tcW w:w="2124" w:type="dxa"/>
            <w:vAlign w:val="center"/>
          </w:tcPr>
          <w:p w14:paraId="41F4C370" w14:textId="77777777" w:rsidR="005045C5" w:rsidRDefault="005045C5" w:rsidP="00D31565">
            <w:pPr>
              <w:rPr>
                <w:ins w:id="1165" w:author="Julien Bringer" w:date="2024-07-23T19:03:00Z" w16du:dateUtc="2024-07-23T17:03:00Z"/>
              </w:rPr>
            </w:pPr>
            <w:ins w:id="1166" w:author="Julien Bringer" w:date="2024-07-23T19:03:00Z" w16du:dateUtc="2024-07-23T17:03:00Z">
              <w:r>
                <w:t>Restricted</w:t>
              </w:r>
            </w:ins>
          </w:p>
        </w:tc>
        <w:tc>
          <w:tcPr>
            <w:tcW w:w="2124" w:type="dxa"/>
            <w:vAlign w:val="center"/>
          </w:tcPr>
          <w:p w14:paraId="65FA648B" w14:textId="77777777" w:rsidR="005045C5" w:rsidRDefault="005045C5" w:rsidP="00D31565">
            <w:pPr>
              <w:rPr>
                <w:ins w:id="1167" w:author="Julien Bringer" w:date="2024-07-23T19:03:00Z" w16du:dateUtc="2024-07-23T17:03:00Z"/>
              </w:rPr>
            </w:pPr>
            <w:ins w:id="1168" w:author="Julien Bringer" w:date="2024-07-23T19:03:00Z" w16du:dateUtc="2024-07-23T17:03:00Z">
              <w:r>
                <w:t>Critical</w:t>
              </w:r>
            </w:ins>
          </w:p>
        </w:tc>
      </w:tr>
      <w:tr w:rsidR="005045C5" w14:paraId="052B4799" w14:textId="77777777" w:rsidTr="00D31565">
        <w:trPr>
          <w:ins w:id="1169" w:author="Julien Bringer" w:date="2024-07-23T19:03:00Z" w16du:dateUtc="2024-07-23T17:03:00Z"/>
        </w:trPr>
        <w:tc>
          <w:tcPr>
            <w:tcW w:w="2123" w:type="dxa"/>
          </w:tcPr>
          <w:p w14:paraId="04EBD17D" w14:textId="77777777" w:rsidR="005045C5" w:rsidRPr="00A97D1C" w:rsidRDefault="005045C5" w:rsidP="00D31565">
            <w:pPr>
              <w:rPr>
                <w:ins w:id="1170" w:author="Julien Bringer" w:date="2024-07-23T19:03:00Z" w16du:dateUtc="2024-07-23T17:03:00Z"/>
              </w:rPr>
            </w:pPr>
            <w:ins w:id="1171" w:author="Julien Bringer" w:date="2024-07-23T19:03:00Z" w16du:dateUtc="2024-07-23T17:03:00Z">
              <w:r w:rsidRPr="00A97D1C">
                <w:t>Window of Opportunity (Access to TOE)</w:t>
              </w:r>
              <w:r>
                <w:t xml:space="preserve"> (I)</w:t>
              </w:r>
            </w:ins>
          </w:p>
        </w:tc>
        <w:tc>
          <w:tcPr>
            <w:tcW w:w="6371" w:type="dxa"/>
            <w:gridSpan w:val="3"/>
            <w:vAlign w:val="center"/>
          </w:tcPr>
          <w:p w14:paraId="65D05A76" w14:textId="77777777" w:rsidR="005045C5" w:rsidRDefault="005045C5" w:rsidP="00D31565">
            <w:pPr>
              <w:jc w:val="center"/>
              <w:rPr>
                <w:ins w:id="1172" w:author="Julien Bringer" w:date="2024-07-23T19:03:00Z" w16du:dateUtc="2024-07-23T17:03:00Z"/>
              </w:rPr>
            </w:pPr>
            <w:ins w:id="1173" w:author="Julien Bringer" w:date="2024-07-23T19:03:00Z" w16du:dateUtc="2024-07-23T17:03:00Z">
              <w:r>
                <w:rPr>
                  <w:rFonts w:hint="eastAsia"/>
                </w:rPr>
                <w:t>E</w:t>
              </w:r>
              <w:r>
                <w:t>asy</w:t>
              </w:r>
            </w:ins>
          </w:p>
        </w:tc>
      </w:tr>
      <w:tr w:rsidR="005045C5" w14:paraId="4C57AC03" w14:textId="77777777" w:rsidTr="00D31565">
        <w:trPr>
          <w:ins w:id="1174" w:author="Julien Bringer" w:date="2024-07-23T19:03:00Z" w16du:dateUtc="2024-07-23T17:03:00Z"/>
        </w:trPr>
        <w:tc>
          <w:tcPr>
            <w:tcW w:w="2123" w:type="dxa"/>
          </w:tcPr>
          <w:p w14:paraId="68666D2E" w14:textId="77777777" w:rsidR="005045C5" w:rsidRPr="00A97D1C" w:rsidRDefault="005045C5" w:rsidP="00D31565">
            <w:pPr>
              <w:rPr>
                <w:ins w:id="1175" w:author="Julien Bringer" w:date="2024-07-23T19:03:00Z" w16du:dateUtc="2024-07-23T17:03:00Z"/>
              </w:rPr>
            </w:pPr>
            <w:ins w:id="1176" w:author="Julien Bringer" w:date="2024-07-23T19:03:00Z" w16du:dateUtc="2024-07-23T17:03:00Z">
              <w:r w:rsidRPr="00A97D1C">
                <w:t>Window of Opportunity (Access to TOE)</w:t>
              </w:r>
              <w:r>
                <w:t xml:space="preserve"> (E)</w:t>
              </w:r>
            </w:ins>
          </w:p>
        </w:tc>
        <w:tc>
          <w:tcPr>
            <w:tcW w:w="6371" w:type="dxa"/>
            <w:gridSpan w:val="3"/>
            <w:vAlign w:val="center"/>
          </w:tcPr>
          <w:p w14:paraId="3C776B2F" w14:textId="77777777" w:rsidR="005045C5" w:rsidRDefault="005045C5" w:rsidP="00D31565">
            <w:pPr>
              <w:jc w:val="center"/>
              <w:rPr>
                <w:ins w:id="1177" w:author="Julien Bringer" w:date="2024-07-23T19:03:00Z" w16du:dateUtc="2024-07-23T17:03:00Z"/>
              </w:rPr>
            </w:pPr>
            <w:ins w:id="1178" w:author="Julien Bringer" w:date="2024-07-23T19:03:00Z" w16du:dateUtc="2024-07-23T17:03:00Z">
              <w:r w:rsidRPr="00167AF1">
                <w:t>Moderate</w:t>
              </w:r>
            </w:ins>
          </w:p>
        </w:tc>
      </w:tr>
      <w:tr w:rsidR="005045C5" w14:paraId="5A1ACD7B" w14:textId="77777777" w:rsidTr="00D31565">
        <w:trPr>
          <w:ins w:id="1179" w:author="Julien Bringer" w:date="2024-07-23T19:03:00Z" w16du:dateUtc="2024-07-23T17:03:00Z"/>
        </w:trPr>
        <w:tc>
          <w:tcPr>
            <w:tcW w:w="2123" w:type="dxa"/>
          </w:tcPr>
          <w:p w14:paraId="5A6EC2EF" w14:textId="77777777" w:rsidR="005045C5" w:rsidRPr="00A97D1C" w:rsidRDefault="005045C5" w:rsidP="00D31565">
            <w:pPr>
              <w:rPr>
                <w:ins w:id="1180" w:author="Julien Bringer" w:date="2024-07-23T19:03:00Z" w16du:dateUtc="2024-07-23T17:03:00Z"/>
              </w:rPr>
            </w:pPr>
            <w:ins w:id="1181" w:author="Julien Bringer" w:date="2024-07-23T19:03:00Z" w16du:dateUtc="2024-07-23T17:03:00Z">
              <w:r w:rsidRPr="00A97D1C">
                <w:t>Window of Opportunity (Access to Biometric Characteristics)</w:t>
              </w:r>
              <w:r>
                <w:t xml:space="preserve"> (E)</w:t>
              </w:r>
            </w:ins>
          </w:p>
        </w:tc>
        <w:tc>
          <w:tcPr>
            <w:tcW w:w="2123" w:type="dxa"/>
            <w:vAlign w:val="center"/>
          </w:tcPr>
          <w:p w14:paraId="66392E7A" w14:textId="77777777" w:rsidR="005045C5" w:rsidRDefault="005045C5" w:rsidP="00D31565">
            <w:pPr>
              <w:rPr>
                <w:ins w:id="1182" w:author="Julien Bringer" w:date="2024-07-23T19:03:00Z" w16du:dateUtc="2024-07-23T17:03:00Z"/>
              </w:rPr>
            </w:pPr>
            <w:ins w:id="1183" w:author="Julien Bringer" w:date="2024-07-23T19:03:00Z" w16du:dateUtc="2024-07-23T17:03:00Z">
              <w:r>
                <w:t>without notice</w:t>
              </w:r>
            </w:ins>
          </w:p>
        </w:tc>
        <w:tc>
          <w:tcPr>
            <w:tcW w:w="2124" w:type="dxa"/>
            <w:vAlign w:val="center"/>
          </w:tcPr>
          <w:p w14:paraId="3AB8EE7D" w14:textId="77777777" w:rsidR="005045C5" w:rsidRDefault="005045C5" w:rsidP="00D31565">
            <w:pPr>
              <w:rPr>
                <w:ins w:id="1184" w:author="Julien Bringer" w:date="2024-07-23T19:03:00Z" w16du:dateUtc="2024-07-23T17:03:00Z"/>
              </w:rPr>
            </w:pPr>
            <w:ins w:id="1185" w:author="Julien Bringer" w:date="2024-07-23T19:03:00Z" w16du:dateUtc="2024-07-23T17:03:00Z">
              <w:r w:rsidRPr="00D6531F">
                <w:t>Non-cooperative</w:t>
              </w:r>
            </w:ins>
          </w:p>
        </w:tc>
        <w:tc>
          <w:tcPr>
            <w:tcW w:w="2124" w:type="dxa"/>
            <w:vAlign w:val="center"/>
          </w:tcPr>
          <w:p w14:paraId="63A20807" w14:textId="77777777" w:rsidR="005045C5" w:rsidRDefault="005045C5" w:rsidP="00D31565">
            <w:pPr>
              <w:rPr>
                <w:ins w:id="1186" w:author="Julien Bringer" w:date="2024-07-23T19:03:00Z" w16du:dateUtc="2024-07-23T17:03:00Z"/>
              </w:rPr>
            </w:pPr>
            <w:ins w:id="1187" w:author="Julien Bringer" w:date="2024-07-23T19:03:00Z" w16du:dateUtc="2024-07-23T17:03:00Z">
              <w:r>
                <w:t>Cooperative</w:t>
              </w:r>
            </w:ins>
          </w:p>
        </w:tc>
      </w:tr>
      <w:tr w:rsidR="005045C5" w14:paraId="3B8DDADB" w14:textId="77777777" w:rsidTr="00D31565">
        <w:trPr>
          <w:ins w:id="1188" w:author="Julien Bringer" w:date="2024-07-23T19:03:00Z" w16du:dateUtc="2024-07-23T17:03:00Z"/>
        </w:trPr>
        <w:tc>
          <w:tcPr>
            <w:tcW w:w="2123" w:type="dxa"/>
          </w:tcPr>
          <w:p w14:paraId="5149D8D3" w14:textId="77777777" w:rsidR="005045C5" w:rsidRPr="00A97D1C" w:rsidRDefault="005045C5" w:rsidP="00D31565">
            <w:pPr>
              <w:rPr>
                <w:ins w:id="1189" w:author="Julien Bringer" w:date="2024-07-23T19:03:00Z" w16du:dateUtc="2024-07-23T17:03:00Z"/>
              </w:rPr>
            </w:pPr>
            <w:ins w:id="1190" w:author="Julien Bringer" w:date="2024-07-23T19:03:00Z" w16du:dateUtc="2024-07-23T17:03:00Z">
              <w:r w:rsidRPr="00A97D1C">
                <w:t>Equipment</w:t>
              </w:r>
              <w:r>
                <w:t xml:space="preserve"> (I)</w:t>
              </w:r>
            </w:ins>
          </w:p>
        </w:tc>
        <w:tc>
          <w:tcPr>
            <w:tcW w:w="2123" w:type="dxa"/>
            <w:vAlign w:val="center"/>
          </w:tcPr>
          <w:p w14:paraId="190FFB22" w14:textId="77777777" w:rsidR="005045C5" w:rsidRDefault="005045C5" w:rsidP="00D31565">
            <w:pPr>
              <w:rPr>
                <w:ins w:id="1191" w:author="Julien Bringer" w:date="2024-07-23T19:03:00Z" w16du:dateUtc="2024-07-23T17:03:00Z"/>
              </w:rPr>
            </w:pPr>
            <w:ins w:id="1192" w:author="Julien Bringer" w:date="2024-07-23T19:03:00Z" w16du:dateUtc="2024-07-23T17:03:00Z">
              <w:r w:rsidRPr="00DE7930">
                <w:t>Standard</w:t>
              </w:r>
            </w:ins>
          </w:p>
        </w:tc>
        <w:tc>
          <w:tcPr>
            <w:tcW w:w="2124" w:type="dxa"/>
            <w:vAlign w:val="center"/>
          </w:tcPr>
          <w:p w14:paraId="15221115" w14:textId="77777777" w:rsidR="005045C5" w:rsidRDefault="005045C5" w:rsidP="00D31565">
            <w:pPr>
              <w:rPr>
                <w:ins w:id="1193" w:author="Julien Bringer" w:date="2024-07-23T19:03:00Z" w16du:dateUtc="2024-07-23T17:03:00Z"/>
              </w:rPr>
            </w:pPr>
            <w:ins w:id="1194" w:author="Julien Bringer" w:date="2024-07-23T19:03:00Z" w16du:dateUtc="2024-07-23T17:03:00Z">
              <w:r w:rsidRPr="00DE7930">
                <w:t>Specialised</w:t>
              </w:r>
            </w:ins>
          </w:p>
        </w:tc>
        <w:tc>
          <w:tcPr>
            <w:tcW w:w="2124" w:type="dxa"/>
            <w:vAlign w:val="center"/>
          </w:tcPr>
          <w:p w14:paraId="56F62247" w14:textId="77777777" w:rsidR="005045C5" w:rsidRDefault="005045C5" w:rsidP="00D31565">
            <w:pPr>
              <w:rPr>
                <w:ins w:id="1195" w:author="Julien Bringer" w:date="2024-07-23T19:03:00Z" w16du:dateUtc="2024-07-23T17:03:00Z"/>
              </w:rPr>
            </w:pPr>
            <w:ins w:id="1196" w:author="Julien Bringer" w:date="2024-07-23T19:03:00Z" w16du:dateUtc="2024-07-23T17:03:00Z">
              <w:r w:rsidRPr="00DE7930">
                <w:t>Bespoke</w:t>
              </w:r>
            </w:ins>
          </w:p>
        </w:tc>
      </w:tr>
      <w:tr w:rsidR="005045C5" w14:paraId="30C07A7C" w14:textId="77777777" w:rsidTr="00D31565">
        <w:trPr>
          <w:ins w:id="1197" w:author="Julien Bringer" w:date="2024-07-23T19:03:00Z" w16du:dateUtc="2024-07-23T17:03:00Z"/>
        </w:trPr>
        <w:tc>
          <w:tcPr>
            <w:tcW w:w="2123" w:type="dxa"/>
            <w:tcBorders>
              <w:bottom w:val="single" w:sz="4" w:space="0" w:color="auto"/>
            </w:tcBorders>
          </w:tcPr>
          <w:p w14:paraId="4C11CDF6" w14:textId="77777777" w:rsidR="005045C5" w:rsidRPr="00A97D1C" w:rsidRDefault="005045C5" w:rsidP="00D31565">
            <w:pPr>
              <w:rPr>
                <w:ins w:id="1198" w:author="Julien Bringer" w:date="2024-07-23T19:03:00Z" w16du:dateUtc="2024-07-23T17:03:00Z"/>
              </w:rPr>
            </w:pPr>
            <w:ins w:id="1199" w:author="Julien Bringer" w:date="2024-07-23T19:03:00Z" w16du:dateUtc="2024-07-23T17:03:00Z">
              <w:r w:rsidRPr="00A97D1C">
                <w:t>Equipment</w:t>
              </w:r>
              <w:r>
                <w:t xml:space="preserve"> (E)</w:t>
              </w:r>
            </w:ins>
          </w:p>
        </w:tc>
        <w:tc>
          <w:tcPr>
            <w:tcW w:w="6371" w:type="dxa"/>
            <w:gridSpan w:val="3"/>
            <w:tcBorders>
              <w:bottom w:val="single" w:sz="4" w:space="0" w:color="auto"/>
            </w:tcBorders>
            <w:vAlign w:val="center"/>
          </w:tcPr>
          <w:p w14:paraId="62173E5E" w14:textId="77777777" w:rsidR="005045C5" w:rsidRDefault="005045C5" w:rsidP="00D31565">
            <w:pPr>
              <w:jc w:val="center"/>
              <w:rPr>
                <w:ins w:id="1200" w:author="Julien Bringer" w:date="2024-07-23T19:03:00Z" w16du:dateUtc="2024-07-23T17:03:00Z"/>
              </w:rPr>
            </w:pPr>
            <w:ins w:id="1201" w:author="Julien Bringer" w:date="2024-07-23T19:03:00Z" w16du:dateUtc="2024-07-23T17:03:00Z">
              <w:r w:rsidRPr="00DE7930">
                <w:t>Standard</w:t>
              </w:r>
            </w:ins>
          </w:p>
        </w:tc>
      </w:tr>
      <w:tr w:rsidR="005045C5" w14:paraId="3D1CAA9D" w14:textId="77777777" w:rsidTr="00D31565">
        <w:trPr>
          <w:ins w:id="1202" w:author="Julien Bringer" w:date="2024-07-23T19:03:00Z" w16du:dateUtc="2024-07-23T17:03:00Z"/>
        </w:trPr>
        <w:tc>
          <w:tcPr>
            <w:tcW w:w="2123" w:type="dxa"/>
            <w:tcBorders>
              <w:top w:val="single" w:sz="4" w:space="0" w:color="auto"/>
              <w:bottom w:val="single" w:sz="4" w:space="0" w:color="auto"/>
            </w:tcBorders>
          </w:tcPr>
          <w:p w14:paraId="6327B4D2" w14:textId="77777777" w:rsidR="005045C5" w:rsidRPr="00A97D1C" w:rsidRDefault="005045C5" w:rsidP="00D31565">
            <w:pPr>
              <w:rPr>
                <w:ins w:id="1203" w:author="Julien Bringer" w:date="2024-07-23T19:03:00Z" w16du:dateUtc="2024-07-23T17:03:00Z"/>
              </w:rPr>
            </w:pPr>
            <w:ins w:id="1204" w:author="Julien Bringer" w:date="2024-07-23T19:03:00Z" w16du:dateUtc="2024-07-23T17:03:00Z">
              <w:r>
                <w:rPr>
                  <w:rFonts w:hint="eastAsia"/>
                </w:rPr>
                <w:t>T</w:t>
              </w:r>
              <w:r>
                <w:t>otal value</w:t>
              </w:r>
            </w:ins>
          </w:p>
        </w:tc>
        <w:tc>
          <w:tcPr>
            <w:tcW w:w="2123" w:type="dxa"/>
            <w:tcBorders>
              <w:top w:val="single" w:sz="4" w:space="0" w:color="auto"/>
              <w:bottom w:val="single" w:sz="4" w:space="0" w:color="auto"/>
            </w:tcBorders>
            <w:vAlign w:val="center"/>
          </w:tcPr>
          <w:p w14:paraId="0550CAF6" w14:textId="77777777" w:rsidR="005045C5" w:rsidRPr="006D1C91" w:rsidRDefault="005045C5" w:rsidP="00D31565">
            <w:pPr>
              <w:jc w:val="center"/>
              <w:rPr>
                <w:ins w:id="1205" w:author="Julien Bringer" w:date="2024-07-23T19:03:00Z" w16du:dateUtc="2024-07-23T17:03:00Z"/>
              </w:rPr>
            </w:pPr>
            <w:ins w:id="1206" w:author="Julien Bringer" w:date="2024-07-23T19:03:00Z" w16du:dateUtc="2024-07-23T17:03:00Z">
              <w:r w:rsidRPr="006D1C91">
                <w:t>3</w:t>
              </w:r>
            </w:ins>
          </w:p>
        </w:tc>
        <w:tc>
          <w:tcPr>
            <w:tcW w:w="2124" w:type="dxa"/>
            <w:tcBorders>
              <w:top w:val="single" w:sz="4" w:space="0" w:color="auto"/>
              <w:bottom w:val="single" w:sz="4" w:space="0" w:color="auto"/>
            </w:tcBorders>
            <w:vAlign w:val="center"/>
          </w:tcPr>
          <w:p w14:paraId="0786FDB6" w14:textId="77777777" w:rsidR="005045C5" w:rsidRPr="006D1C91" w:rsidRDefault="005045C5" w:rsidP="00D31565">
            <w:pPr>
              <w:jc w:val="center"/>
              <w:rPr>
                <w:ins w:id="1207" w:author="Julien Bringer" w:date="2024-07-23T19:03:00Z" w16du:dateUtc="2024-07-23T17:03:00Z"/>
              </w:rPr>
            </w:pPr>
            <w:ins w:id="1208" w:author="Julien Bringer" w:date="2024-07-23T19:03:00Z" w16du:dateUtc="2024-07-23T17:03:00Z">
              <w:r w:rsidRPr="006D1C91">
                <w:t>14</w:t>
              </w:r>
            </w:ins>
          </w:p>
        </w:tc>
        <w:tc>
          <w:tcPr>
            <w:tcW w:w="2124" w:type="dxa"/>
            <w:tcBorders>
              <w:top w:val="single" w:sz="4" w:space="0" w:color="auto"/>
              <w:bottom w:val="single" w:sz="4" w:space="0" w:color="auto"/>
            </w:tcBorders>
            <w:vAlign w:val="center"/>
          </w:tcPr>
          <w:p w14:paraId="60BFE763" w14:textId="77777777" w:rsidR="005045C5" w:rsidRPr="006D1C91" w:rsidRDefault="005045C5" w:rsidP="00D31565">
            <w:pPr>
              <w:jc w:val="center"/>
              <w:rPr>
                <w:ins w:id="1209" w:author="Julien Bringer" w:date="2024-07-23T19:03:00Z" w16du:dateUtc="2024-07-23T17:03:00Z"/>
              </w:rPr>
            </w:pPr>
            <w:ins w:id="1210" w:author="Julien Bringer" w:date="2024-07-23T19:03:00Z" w16du:dateUtc="2024-07-23T17:03:00Z">
              <w:r w:rsidRPr="006D1C91">
                <w:t>34</w:t>
              </w:r>
            </w:ins>
          </w:p>
        </w:tc>
      </w:tr>
    </w:tbl>
    <w:p w14:paraId="0FCA2739" w14:textId="77777777" w:rsidR="005045C5" w:rsidRDefault="005045C5" w:rsidP="005045C5">
      <w:pPr>
        <w:rPr>
          <w:ins w:id="1211" w:author="Julien Bringer" w:date="2024-07-23T19:03:00Z" w16du:dateUtc="2024-07-23T17:03:00Z"/>
        </w:rPr>
      </w:pPr>
      <w:ins w:id="1212" w:author="Julien Bringer" w:date="2024-07-23T19:03:00Z" w16du:dateUtc="2024-07-23T17:03:00Z">
        <w:r>
          <w:rPr>
            <w:rFonts w:hint="eastAsia"/>
          </w:rPr>
          <w:t>I</w:t>
        </w:r>
        <w:r>
          <w:t>: Identification, E: Exploitation</w:t>
        </w:r>
      </w:ins>
    </w:p>
    <w:p w14:paraId="0FE18ACF" w14:textId="47628459" w:rsidR="00FC3A97" w:rsidRDefault="00C712F5" w:rsidP="0071709C">
      <w:pPr>
        <w:pStyle w:val="a3"/>
        <w:numPr>
          <w:ilvl w:val="0"/>
          <w:numId w:val="0"/>
        </w:numPr>
        <w:rPr>
          <w:ins w:id="1213" w:author="Julien Bringer" w:date="2024-07-23T18:58:00Z" w16du:dateUtc="2024-07-23T16:58:00Z"/>
        </w:rPr>
      </w:pPr>
      <w:ins w:id="1214" w:author="Julien Bringer" w:date="2024-07-23T18:58:00Z" w16du:dateUtc="2024-07-23T16:58:00Z">
        <w:r>
          <w:t xml:space="preserve"> </w:t>
        </w:r>
      </w:ins>
    </w:p>
    <w:p w14:paraId="002E943D" w14:textId="59257BE9" w:rsidR="00DB6B02" w:rsidRDefault="00E94F5A" w:rsidP="00DB6B02">
      <w:pPr>
        <w:pStyle w:val="a3"/>
        <w:rPr>
          <w:ins w:id="1215" w:author="Julien Bringer" w:date="2024-07-23T19:49:00Z" w16du:dateUtc="2024-07-23T17:49:00Z"/>
        </w:rPr>
      </w:pPr>
      <w:bookmarkStart w:id="1216" w:name="_Toc172671693"/>
      <w:ins w:id="1217" w:author="Julien Bringer" w:date="2024-07-23T19:52:00Z" w16du:dateUtc="2024-07-23T17:52:00Z">
        <w:r>
          <w:t>O</w:t>
        </w:r>
      </w:ins>
      <w:ins w:id="1218" w:author="Julien Bringer" w:date="2024-07-23T19:12:00Z" w16du:dateUtc="2024-07-23T17:12:00Z">
        <w:r w:rsidR="00AE7F09">
          <w:t xml:space="preserve">nline </w:t>
        </w:r>
        <w:r w:rsidR="00AF4701">
          <w:t>scenarios</w:t>
        </w:r>
      </w:ins>
      <w:bookmarkEnd w:id="1216"/>
    </w:p>
    <w:p w14:paraId="202B8ADE" w14:textId="47D9083B" w:rsidR="00DB6B02" w:rsidRDefault="0020287A" w:rsidP="0071709C">
      <w:pPr>
        <w:pStyle w:val="a4"/>
        <w:rPr>
          <w:ins w:id="1219" w:author="Julien Bringer" w:date="2024-07-23T19:49:00Z" w16du:dateUtc="2024-07-23T17:49:00Z"/>
        </w:rPr>
      </w:pPr>
      <w:bookmarkStart w:id="1220" w:name="_Toc172671694"/>
      <w:ins w:id="1221" w:author="Julien Bringer" w:date="2024-07-23T19:57:00Z" w16du:dateUtc="2024-07-23T17:57:00Z">
        <w:r>
          <w:t>U</w:t>
        </w:r>
      </w:ins>
      <w:ins w:id="1222" w:author="Julien Bringer" w:date="2024-07-23T19:52:00Z" w16du:dateUtc="2024-07-23T17:52:00Z">
        <w:r w:rsidR="008A2110">
          <w:t>se of the</w:t>
        </w:r>
      </w:ins>
      <w:ins w:id="1223" w:author="Julien Bringer" w:date="2024-07-23T19:49:00Z" w16du:dateUtc="2024-07-23T17:49:00Z">
        <w:r w:rsidR="00DB6B02">
          <w:t xml:space="preserve"> TOE</w:t>
        </w:r>
        <w:bookmarkEnd w:id="1220"/>
      </w:ins>
    </w:p>
    <w:p w14:paraId="62E1F35A" w14:textId="4B2FFF36" w:rsidR="004A0813" w:rsidRDefault="00DB6B02" w:rsidP="00DB6B02">
      <w:pPr>
        <w:rPr>
          <w:ins w:id="1224" w:author="Julien Bringer" w:date="2024-07-23T20:00:00Z" w16du:dateUtc="2024-07-23T18:00:00Z"/>
          <w:lang w:eastAsia="en-US"/>
        </w:rPr>
      </w:pPr>
      <w:ins w:id="1225" w:author="Julien Bringer" w:date="2024-07-23T19:49:00Z" w16du:dateUtc="2024-07-23T17:49:00Z">
        <w:r>
          <w:rPr>
            <w:lang w:eastAsia="en-US"/>
          </w:rPr>
          <w:t>In addition to the windo</w:t>
        </w:r>
      </w:ins>
      <w:ins w:id="1226" w:author="Julien Bringer" w:date="2024-07-23T19:50:00Z" w16du:dateUtc="2024-07-23T17:50:00Z">
        <w:r>
          <w:rPr>
            <w:lang w:eastAsia="en-US"/>
          </w:rPr>
          <w:t xml:space="preserve">ws of opportunity </w:t>
        </w:r>
        <w:r w:rsidR="00C00A80">
          <w:rPr>
            <w:lang w:eastAsia="en-US"/>
          </w:rPr>
          <w:t xml:space="preserve">– Access to TOE – criteria, the evaluator can consider the difficulty to use the TOE in an operationally representative setting. </w:t>
        </w:r>
      </w:ins>
      <w:ins w:id="1227" w:author="Julien Bringer" w:date="2024-07-23T20:00:00Z" w16du:dateUtc="2024-07-23T18:00:00Z">
        <w:r w:rsidR="00BF2CD1">
          <w:rPr>
            <w:lang w:eastAsia="en-US"/>
          </w:rPr>
          <w:t xml:space="preserve">The </w:t>
        </w:r>
        <w:r w:rsidR="004A0813">
          <w:rPr>
            <w:lang w:eastAsia="en-US"/>
          </w:rPr>
          <w:t xml:space="preserve">corresponding values should be added to the Access to TOE values. </w:t>
        </w:r>
      </w:ins>
    </w:p>
    <w:p w14:paraId="4D13FC13" w14:textId="6DD015D1" w:rsidR="00DB6B02" w:rsidRDefault="00C00A80" w:rsidP="00DB6B02">
      <w:pPr>
        <w:rPr>
          <w:ins w:id="1228" w:author="Julien Bringer" w:date="2024-07-23T19:53:00Z" w16du:dateUtc="2024-07-23T17:53:00Z"/>
          <w:lang w:eastAsia="en-US"/>
        </w:rPr>
      </w:pPr>
      <w:ins w:id="1229" w:author="Julien Bringer" w:date="2024-07-23T19:50:00Z" w16du:dateUtc="2024-07-23T17:50:00Z">
        <w:r>
          <w:rPr>
            <w:lang w:eastAsia="en-US"/>
          </w:rPr>
          <w:t xml:space="preserve">This applies in particular to system when remote operators or additional </w:t>
        </w:r>
        <w:r w:rsidR="00482465">
          <w:rPr>
            <w:lang w:eastAsia="en-US"/>
          </w:rPr>
          <w:t>component</w:t>
        </w:r>
      </w:ins>
      <w:ins w:id="1230" w:author="Julien Bringer" w:date="2024-07-23T19:51:00Z" w16du:dateUtc="2024-07-23T17:51:00Z">
        <w:r w:rsidR="00482465">
          <w:rPr>
            <w:lang w:eastAsia="en-US"/>
          </w:rPr>
          <w:t xml:space="preserve">s are interacting with the TOEs, but not accessible to the evaluator. A typical example is remote ID proofing with skilled operators. In such </w:t>
        </w:r>
        <w:r w:rsidR="008A2110">
          <w:rPr>
            <w:lang w:eastAsia="en-US"/>
          </w:rPr>
          <w:t>cases, the concept of degree of scrutiny of the TOE is enclosed</w:t>
        </w:r>
      </w:ins>
      <w:ins w:id="1231" w:author="Julien Bringer" w:date="2024-07-23T19:52:00Z" w16du:dateUtc="2024-07-23T17:52:00Z">
        <w:r w:rsidR="008A2110">
          <w:rPr>
            <w:lang w:eastAsia="en-US"/>
          </w:rPr>
          <w:t xml:space="preserve"> within the criteria “online use of the TOE”</w:t>
        </w:r>
        <w:r w:rsidR="00E94F5A">
          <w:rPr>
            <w:lang w:eastAsia="en-US"/>
          </w:rPr>
          <w:t>.</w:t>
        </w:r>
      </w:ins>
    </w:p>
    <w:p w14:paraId="798DA938" w14:textId="2654449C" w:rsidR="0020287A" w:rsidRDefault="0020287A" w:rsidP="00DB6B02">
      <w:pPr>
        <w:rPr>
          <w:ins w:id="1232" w:author="Julien Bringer" w:date="2024-07-23T19:54:00Z" w16du:dateUtc="2024-07-23T17:54:00Z"/>
          <w:lang w:eastAsia="en-US"/>
        </w:rPr>
      </w:pPr>
      <w:ins w:id="1233" w:author="Julien Bringer" w:date="2024-07-23T19:54:00Z" w16du:dateUtc="2024-07-23T17:54:00Z">
        <w:r>
          <w:rPr>
            <w:lang w:eastAsia="en-US"/>
          </w:rPr>
          <w:t>- N</w:t>
        </w:r>
      </w:ins>
      <w:ins w:id="1234" w:author="Julien Bringer" w:date="2024-07-23T19:54:00Z">
        <w:r w:rsidRPr="0020287A">
          <w:rPr>
            <w:lang w:eastAsia="en-US"/>
          </w:rPr>
          <w:t>one: the attacker is not supervised</w:t>
        </w:r>
      </w:ins>
      <w:ins w:id="1235" w:author="Julien Bringer" w:date="2024-07-23T19:54:00Z" w16du:dateUtc="2024-07-23T17:54:00Z">
        <w:r>
          <w:rPr>
            <w:lang w:eastAsia="en-US"/>
          </w:rPr>
          <w:t xml:space="preserve"> or is not constrained on the use of the TOE</w:t>
        </w:r>
      </w:ins>
      <w:ins w:id="1236" w:author="Julien Bringer" w:date="2024-07-23T19:54:00Z">
        <w:r w:rsidRPr="0020287A">
          <w:rPr>
            <w:lang w:eastAsia="en-US"/>
          </w:rPr>
          <w:t xml:space="preserve"> while </w:t>
        </w:r>
      </w:ins>
      <w:ins w:id="1237" w:author="Julien Bringer" w:date="2024-07-23T19:55:00Z" w16du:dateUtc="2024-07-23T17:55:00Z">
        <w:r>
          <w:rPr>
            <w:lang w:eastAsia="en-US"/>
          </w:rPr>
          <w:t>executing</w:t>
        </w:r>
      </w:ins>
      <w:ins w:id="1238" w:author="Julien Bringer" w:date="2024-07-23T19:54:00Z">
        <w:r w:rsidRPr="0020287A">
          <w:rPr>
            <w:lang w:eastAsia="en-US"/>
          </w:rPr>
          <w:t xml:space="preserve"> an attack.</w:t>
        </w:r>
      </w:ins>
      <w:ins w:id="1239" w:author="Julien Bringer" w:date="2024-07-23T19:54:00Z" w16du:dateUtc="2024-07-23T17:54:00Z">
        <w:r>
          <w:rPr>
            <w:lang w:eastAsia="en-US"/>
          </w:rPr>
          <w:t xml:space="preserve"> </w:t>
        </w:r>
      </w:ins>
    </w:p>
    <w:p w14:paraId="0EF76BE4" w14:textId="58719CD0" w:rsidR="0020287A" w:rsidRDefault="0020287A" w:rsidP="00DB6B02">
      <w:pPr>
        <w:rPr>
          <w:ins w:id="1240" w:author="Julien Bringer" w:date="2024-07-23T19:54:00Z" w16du:dateUtc="2024-07-23T17:54:00Z"/>
          <w:lang w:eastAsia="en-US"/>
        </w:rPr>
      </w:pPr>
      <w:ins w:id="1241" w:author="Julien Bringer" w:date="2024-07-23T19:54:00Z" w16du:dateUtc="2024-07-23T17:54:00Z">
        <w:r>
          <w:rPr>
            <w:lang w:eastAsia="en-US"/>
          </w:rPr>
          <w:t xml:space="preserve">- </w:t>
        </w:r>
      </w:ins>
      <w:ins w:id="1242" w:author="Julien Bringer" w:date="2024-07-23T19:54:00Z">
        <w:r w:rsidRPr="0020287A">
          <w:rPr>
            <w:lang w:eastAsia="en-US"/>
          </w:rPr>
          <w:t>Overseen: there is at least a security agent or an operator trained for fraud detection</w:t>
        </w:r>
      </w:ins>
      <w:ins w:id="1243" w:author="Julien Bringer" w:date="2024-07-23T19:55:00Z" w16du:dateUtc="2024-07-23T17:55:00Z">
        <w:r>
          <w:rPr>
            <w:lang w:eastAsia="en-US"/>
          </w:rPr>
          <w:t xml:space="preserve"> or external components that are interacting with the TOE</w:t>
        </w:r>
      </w:ins>
      <w:ins w:id="1244" w:author="Julien Bringer" w:date="2024-07-23T19:54:00Z">
        <w:r w:rsidRPr="0020287A">
          <w:rPr>
            <w:lang w:eastAsia="en-US"/>
          </w:rPr>
          <w:t>, who</w:t>
        </w:r>
      </w:ins>
      <w:ins w:id="1245" w:author="Julien Bringer" w:date="2024-07-23T19:54:00Z" w16du:dateUtc="2024-07-23T17:54:00Z">
        <w:r>
          <w:rPr>
            <w:lang w:eastAsia="en-US"/>
          </w:rPr>
          <w:t xml:space="preserve">  </w:t>
        </w:r>
      </w:ins>
      <w:ins w:id="1246" w:author="Julien Bringer" w:date="2024-07-23T19:54:00Z">
        <w:r w:rsidRPr="0020287A">
          <w:rPr>
            <w:lang w:eastAsia="en-US"/>
          </w:rPr>
          <w:t>oversees the usage of the TOE. However, the control is done quickly in order to be efficient in</w:t>
        </w:r>
      </w:ins>
      <w:ins w:id="1247" w:author="Julien Bringer" w:date="2024-07-23T19:54:00Z" w16du:dateUtc="2024-07-23T17:54:00Z">
        <w:r>
          <w:rPr>
            <w:lang w:eastAsia="en-US"/>
          </w:rPr>
          <w:t xml:space="preserve"> </w:t>
        </w:r>
      </w:ins>
      <w:ins w:id="1248" w:author="Julien Bringer" w:date="2024-07-23T19:54:00Z">
        <w:r w:rsidRPr="0020287A">
          <w:rPr>
            <w:lang w:eastAsia="en-US"/>
          </w:rPr>
          <w:t>time and is done remotely.</w:t>
        </w:r>
      </w:ins>
    </w:p>
    <w:p w14:paraId="7B7E3B32" w14:textId="314BAC9C" w:rsidR="00750D72" w:rsidRDefault="0020287A" w:rsidP="00DB6B02">
      <w:pPr>
        <w:rPr>
          <w:ins w:id="1249" w:author="Julien Bringer" w:date="2024-07-23T19:53:00Z" w16du:dateUtc="2024-07-23T17:53:00Z"/>
          <w:lang w:eastAsia="en-US"/>
        </w:rPr>
      </w:pPr>
      <w:ins w:id="1250" w:author="Julien Bringer" w:date="2024-07-23T19:54:00Z" w16du:dateUtc="2024-07-23T17:54:00Z">
        <w:r>
          <w:rPr>
            <w:lang w:eastAsia="en-US"/>
          </w:rPr>
          <w:t>-</w:t>
        </w:r>
      </w:ins>
      <w:ins w:id="1251" w:author="Julien Bringer" w:date="2024-07-23T19:54:00Z">
        <w:r w:rsidRPr="0020287A">
          <w:rPr>
            <w:lang w:eastAsia="en-US"/>
          </w:rPr>
          <w:t xml:space="preserve"> Not practical: The</w:t>
        </w:r>
      </w:ins>
      <w:ins w:id="1252" w:author="Julien Bringer" w:date="2024-07-23T19:55:00Z" w16du:dateUtc="2024-07-23T17:55:00Z">
        <w:r>
          <w:rPr>
            <w:lang w:eastAsia="en-US"/>
          </w:rPr>
          <w:t xml:space="preserve">re is no way to attempt an attack without being </w:t>
        </w:r>
      </w:ins>
      <w:ins w:id="1253" w:author="Julien Bringer" w:date="2024-07-23T19:56:00Z" w16du:dateUtc="2024-07-23T17:56:00Z">
        <w:r>
          <w:rPr>
            <w:lang w:eastAsia="en-US"/>
          </w:rPr>
          <w:t>checked or fully blocked if the attack is unsuccessful</w:t>
        </w:r>
      </w:ins>
      <w:ins w:id="1254" w:author="Julien Bringer" w:date="2024-07-23T19:54:00Z">
        <w:r w:rsidRPr="0020287A">
          <w:rPr>
            <w:lang w:eastAsia="en-US"/>
          </w:rPr>
          <w:t xml:space="preserve">. The </w:t>
        </w:r>
      </w:ins>
      <w:proofErr w:type="spellStart"/>
      <w:ins w:id="1255" w:author="Julien Bringer" w:date="2024-07-23T19:56:00Z" w16du:dateUtc="2024-07-23T17:56:00Z">
        <w:r>
          <w:rPr>
            <w:lang w:eastAsia="en-US"/>
          </w:rPr>
          <w:t>evalutor</w:t>
        </w:r>
      </w:ins>
      <w:proofErr w:type="spellEnd"/>
      <w:ins w:id="1256" w:author="Julien Bringer" w:date="2024-07-23T19:54:00Z">
        <w:r w:rsidRPr="0020287A">
          <w:rPr>
            <w:lang w:eastAsia="en-US"/>
          </w:rPr>
          <w:t xml:space="preserve"> can </w:t>
        </w:r>
      </w:ins>
      <w:ins w:id="1257" w:author="Julien Bringer" w:date="2024-07-23T19:56:00Z" w16du:dateUtc="2024-07-23T17:56:00Z">
        <w:r>
          <w:rPr>
            <w:lang w:eastAsia="en-US"/>
          </w:rPr>
          <w:t xml:space="preserve">decide </w:t>
        </w:r>
      </w:ins>
      <w:ins w:id="1258" w:author="Julien Bringer" w:date="2024-07-23T19:54:00Z">
        <w:r w:rsidRPr="0020287A">
          <w:rPr>
            <w:lang w:eastAsia="en-US"/>
          </w:rPr>
          <w:t>that an attack is “not practical”</w:t>
        </w:r>
      </w:ins>
      <w:ins w:id="1259" w:author="Julien Bringer" w:date="2024-07-23T19:54:00Z" w16du:dateUtc="2024-07-23T17:54:00Z">
        <w:r>
          <w:rPr>
            <w:lang w:eastAsia="en-US"/>
          </w:rPr>
          <w:t xml:space="preserve"> </w:t>
        </w:r>
      </w:ins>
      <w:ins w:id="1260" w:author="Julien Bringer" w:date="2024-07-23T19:54:00Z">
        <w:r w:rsidRPr="0020287A">
          <w:rPr>
            <w:lang w:eastAsia="en-US"/>
          </w:rPr>
          <w:t>when the level of security control is high enough to consider that an attacker is not enough</w:t>
        </w:r>
      </w:ins>
      <w:ins w:id="1261" w:author="Julien Bringer" w:date="2024-07-23T19:54:00Z" w16du:dateUtc="2024-07-23T17:54:00Z">
        <w:r>
          <w:rPr>
            <w:lang w:eastAsia="en-US"/>
          </w:rPr>
          <w:t xml:space="preserve"> </w:t>
        </w:r>
      </w:ins>
      <w:ins w:id="1262" w:author="Julien Bringer" w:date="2024-07-23T19:54:00Z">
        <w:r w:rsidRPr="0020287A">
          <w:rPr>
            <w:lang w:eastAsia="en-US"/>
          </w:rPr>
          <w:t>confident to perform an attack.</w:t>
        </w:r>
      </w:ins>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69"/>
        <w:gridCol w:w="2127"/>
        <w:gridCol w:w="2268"/>
      </w:tblGrid>
      <w:tr w:rsidR="0020287A" w:rsidRPr="00043D88" w14:paraId="00ED686D" w14:textId="77777777" w:rsidTr="00D31565">
        <w:trPr>
          <w:ins w:id="1263" w:author="Julien Bringer" w:date="2024-07-23T19:57:00Z" w16du:dateUtc="2024-07-23T17:57:00Z"/>
        </w:trPr>
        <w:tc>
          <w:tcPr>
            <w:tcW w:w="2769" w:type="dxa"/>
            <w:tcBorders>
              <w:left w:val="single" w:sz="12" w:space="0" w:color="auto"/>
            </w:tcBorders>
            <w:vAlign w:val="center"/>
          </w:tcPr>
          <w:p w14:paraId="035CEBAC" w14:textId="77777777" w:rsidR="0020287A" w:rsidRPr="00043D88" w:rsidRDefault="0020287A" w:rsidP="00D31565">
            <w:pPr>
              <w:pStyle w:val="Tablebody"/>
              <w:autoSpaceDE w:val="0"/>
              <w:autoSpaceDN w:val="0"/>
              <w:adjustRightInd w:val="0"/>
              <w:rPr>
                <w:ins w:id="1264" w:author="Julien Bringer" w:date="2024-07-23T19:57:00Z" w16du:dateUtc="2024-07-23T17:57:00Z"/>
                <w:rFonts w:eastAsiaTheme="minorEastAsia"/>
                <w:szCs w:val="24"/>
              </w:rPr>
            </w:pPr>
            <w:ins w:id="1265" w:author="Julien Bringer" w:date="2024-07-23T19:57:00Z" w16du:dateUtc="2024-07-23T17:57:00Z">
              <w:r w:rsidRPr="00043D88">
                <w:rPr>
                  <w:rFonts w:eastAsiaTheme="minorEastAsia"/>
                  <w:b/>
                  <w:szCs w:val="24"/>
                </w:rPr>
                <w:t>Window of opportunity</w:t>
              </w:r>
            </w:ins>
          </w:p>
          <w:p w14:paraId="1EC9DEE2" w14:textId="2A99B694" w:rsidR="0020287A" w:rsidRPr="00043D88" w:rsidRDefault="0020287A" w:rsidP="00D31565">
            <w:pPr>
              <w:pStyle w:val="Tablebody"/>
              <w:autoSpaceDE w:val="0"/>
              <w:autoSpaceDN w:val="0"/>
              <w:adjustRightInd w:val="0"/>
              <w:rPr>
                <w:ins w:id="1266" w:author="Julien Bringer" w:date="2024-07-23T19:57:00Z" w16du:dateUtc="2024-07-23T17:57:00Z"/>
                <w:rFonts w:cs="Arial"/>
                <w:b/>
                <w:color w:val="000000"/>
                <w:lang w:eastAsia="ja-JP"/>
              </w:rPr>
            </w:pPr>
            <w:ins w:id="1267" w:author="Julien Bringer" w:date="2024-07-23T19:57:00Z" w16du:dateUtc="2024-07-23T17:57:00Z">
              <w:r w:rsidRPr="00043D88">
                <w:rPr>
                  <w:rFonts w:eastAsiaTheme="minorEastAsia"/>
                  <w:b/>
                  <w:szCs w:val="24"/>
                </w:rPr>
                <w:t>(</w:t>
              </w:r>
              <w:r>
                <w:rPr>
                  <w:rFonts w:eastAsiaTheme="minorEastAsia"/>
                  <w:b/>
                  <w:szCs w:val="24"/>
                </w:rPr>
                <w:t xml:space="preserve">Use of the </w:t>
              </w:r>
              <w:r w:rsidRPr="00043D88">
                <w:rPr>
                  <w:rFonts w:eastAsiaTheme="minorEastAsia"/>
                  <w:b/>
                  <w:szCs w:val="24"/>
                </w:rPr>
                <w:t>TOE)</w:t>
              </w:r>
            </w:ins>
          </w:p>
        </w:tc>
        <w:tc>
          <w:tcPr>
            <w:tcW w:w="2127" w:type="dxa"/>
            <w:vAlign w:val="bottom"/>
          </w:tcPr>
          <w:p w14:paraId="41783CD3" w14:textId="77777777" w:rsidR="0020287A" w:rsidRPr="00043D88" w:rsidRDefault="0020287A" w:rsidP="00D31565">
            <w:pPr>
              <w:pStyle w:val="Tablebody"/>
              <w:autoSpaceDE w:val="0"/>
              <w:autoSpaceDN w:val="0"/>
              <w:adjustRightInd w:val="0"/>
              <w:jc w:val="right"/>
              <w:rPr>
                <w:ins w:id="1268" w:author="Julien Bringer" w:date="2024-07-23T19:57:00Z" w16du:dateUtc="2024-07-23T17:57:00Z"/>
              </w:rPr>
            </w:pPr>
            <w:ins w:id="1269" w:author="Julien Bringer" w:date="2024-07-23T19:57:00Z" w16du:dateUtc="2024-07-23T17:57:00Z">
              <w:r w:rsidRPr="00043D88">
                <w:rPr>
                  <w:rFonts w:eastAsiaTheme="minorEastAsia"/>
                  <w:szCs w:val="24"/>
                </w:rPr>
                <w:t> </w:t>
              </w:r>
            </w:ins>
          </w:p>
        </w:tc>
        <w:tc>
          <w:tcPr>
            <w:tcW w:w="2268" w:type="dxa"/>
            <w:tcBorders>
              <w:right w:val="single" w:sz="12" w:space="0" w:color="auto"/>
            </w:tcBorders>
            <w:vAlign w:val="bottom"/>
          </w:tcPr>
          <w:p w14:paraId="3CC23163" w14:textId="77777777" w:rsidR="0020287A" w:rsidRPr="00043D88" w:rsidRDefault="0020287A" w:rsidP="00D31565">
            <w:pPr>
              <w:pStyle w:val="Tablebody"/>
              <w:autoSpaceDE w:val="0"/>
              <w:autoSpaceDN w:val="0"/>
              <w:adjustRightInd w:val="0"/>
              <w:jc w:val="right"/>
              <w:rPr>
                <w:ins w:id="1270" w:author="Julien Bringer" w:date="2024-07-23T19:57:00Z" w16du:dateUtc="2024-07-23T17:57:00Z"/>
              </w:rPr>
            </w:pPr>
            <w:ins w:id="1271" w:author="Julien Bringer" w:date="2024-07-23T19:57:00Z" w16du:dateUtc="2024-07-23T17:57:00Z">
              <w:r w:rsidRPr="00043D88">
                <w:rPr>
                  <w:rFonts w:eastAsiaTheme="minorEastAsia"/>
                  <w:szCs w:val="24"/>
                </w:rPr>
                <w:t> </w:t>
              </w:r>
            </w:ins>
          </w:p>
        </w:tc>
      </w:tr>
      <w:tr w:rsidR="0020287A" w:rsidRPr="00043D88" w14:paraId="37027C9F" w14:textId="77777777" w:rsidTr="00D31565">
        <w:trPr>
          <w:ins w:id="1272" w:author="Julien Bringer" w:date="2024-07-23T19:57:00Z" w16du:dateUtc="2024-07-23T17:57:00Z"/>
        </w:trPr>
        <w:tc>
          <w:tcPr>
            <w:tcW w:w="2769" w:type="dxa"/>
            <w:tcBorders>
              <w:left w:val="single" w:sz="12" w:space="0" w:color="auto"/>
            </w:tcBorders>
            <w:vAlign w:val="bottom"/>
          </w:tcPr>
          <w:p w14:paraId="2ECBDFB0" w14:textId="2A20C048" w:rsidR="0020287A" w:rsidRPr="00043D88" w:rsidRDefault="0020287A" w:rsidP="00D31565">
            <w:pPr>
              <w:pStyle w:val="Tablebody"/>
              <w:autoSpaceDE w:val="0"/>
              <w:autoSpaceDN w:val="0"/>
              <w:adjustRightInd w:val="0"/>
              <w:rPr>
                <w:ins w:id="1273" w:author="Julien Bringer" w:date="2024-07-23T19:57:00Z" w16du:dateUtc="2024-07-23T17:57:00Z"/>
                <w:rFonts w:eastAsia="MS PGothic" w:cs="Arial"/>
                <w:color w:val="000000"/>
              </w:rPr>
            </w:pPr>
            <w:ins w:id="1274" w:author="Julien Bringer" w:date="2024-07-23T19:57:00Z" w16du:dateUtc="2024-07-23T17:57:00Z">
              <w:r>
                <w:rPr>
                  <w:rFonts w:eastAsiaTheme="minorEastAsia"/>
                  <w:szCs w:val="24"/>
                </w:rPr>
                <w:t>None</w:t>
              </w:r>
            </w:ins>
          </w:p>
        </w:tc>
        <w:tc>
          <w:tcPr>
            <w:tcW w:w="2127" w:type="dxa"/>
            <w:vAlign w:val="bottom"/>
          </w:tcPr>
          <w:p w14:paraId="5E511E5B" w14:textId="77777777" w:rsidR="0020287A" w:rsidRPr="00043D88" w:rsidRDefault="0020287A" w:rsidP="00D31565">
            <w:pPr>
              <w:pStyle w:val="Tablebody"/>
              <w:autoSpaceDE w:val="0"/>
              <w:autoSpaceDN w:val="0"/>
              <w:adjustRightInd w:val="0"/>
              <w:jc w:val="right"/>
              <w:rPr>
                <w:ins w:id="1275" w:author="Julien Bringer" w:date="2024-07-23T19:57:00Z" w16du:dateUtc="2024-07-23T17:57:00Z"/>
                <w:rFonts w:eastAsia="MS PGothic" w:cs="Arial"/>
                <w:color w:val="000000"/>
              </w:rPr>
            </w:pPr>
            <w:ins w:id="1276" w:author="Julien Bringer" w:date="2024-07-23T19:57:00Z" w16du:dateUtc="2024-07-23T17:57:00Z">
              <w:r w:rsidRPr="00043D88">
                <w:rPr>
                  <w:rFonts w:eastAsiaTheme="minorEastAsia"/>
                  <w:szCs w:val="24"/>
                </w:rPr>
                <w:t>0</w:t>
              </w:r>
            </w:ins>
          </w:p>
        </w:tc>
        <w:tc>
          <w:tcPr>
            <w:tcW w:w="2268" w:type="dxa"/>
            <w:tcBorders>
              <w:right w:val="single" w:sz="12" w:space="0" w:color="auto"/>
            </w:tcBorders>
            <w:vAlign w:val="bottom"/>
          </w:tcPr>
          <w:p w14:paraId="69066FF8" w14:textId="77777777" w:rsidR="0020287A" w:rsidRPr="00043D88" w:rsidRDefault="0020287A" w:rsidP="00D31565">
            <w:pPr>
              <w:pStyle w:val="Tablebody"/>
              <w:autoSpaceDE w:val="0"/>
              <w:autoSpaceDN w:val="0"/>
              <w:adjustRightInd w:val="0"/>
              <w:jc w:val="right"/>
              <w:rPr>
                <w:ins w:id="1277" w:author="Julien Bringer" w:date="2024-07-23T19:57:00Z" w16du:dateUtc="2024-07-23T17:57:00Z"/>
                <w:rFonts w:eastAsia="MS PGothic" w:cs="Arial"/>
                <w:color w:val="000000"/>
              </w:rPr>
            </w:pPr>
            <w:ins w:id="1278" w:author="Julien Bringer" w:date="2024-07-23T19:57:00Z" w16du:dateUtc="2024-07-23T17:57:00Z">
              <w:r w:rsidRPr="00043D88">
                <w:rPr>
                  <w:rFonts w:eastAsiaTheme="minorEastAsia"/>
                  <w:szCs w:val="24"/>
                </w:rPr>
                <w:t>0</w:t>
              </w:r>
            </w:ins>
          </w:p>
        </w:tc>
      </w:tr>
      <w:tr w:rsidR="0020287A" w:rsidRPr="00043D88" w14:paraId="3D9E9B80" w14:textId="77777777" w:rsidTr="00D31565">
        <w:trPr>
          <w:ins w:id="1279" w:author="Julien Bringer" w:date="2024-07-23T19:57:00Z" w16du:dateUtc="2024-07-23T17:57:00Z"/>
        </w:trPr>
        <w:tc>
          <w:tcPr>
            <w:tcW w:w="2769" w:type="dxa"/>
            <w:tcBorders>
              <w:left w:val="single" w:sz="12" w:space="0" w:color="auto"/>
            </w:tcBorders>
            <w:vAlign w:val="bottom"/>
          </w:tcPr>
          <w:p w14:paraId="7573BF71" w14:textId="53E46251" w:rsidR="0020287A" w:rsidRPr="00043D88" w:rsidRDefault="0020287A" w:rsidP="00D31565">
            <w:pPr>
              <w:pStyle w:val="Tablebody"/>
              <w:autoSpaceDE w:val="0"/>
              <w:autoSpaceDN w:val="0"/>
              <w:adjustRightInd w:val="0"/>
              <w:rPr>
                <w:ins w:id="1280" w:author="Julien Bringer" w:date="2024-07-23T19:57:00Z" w16du:dateUtc="2024-07-23T17:57:00Z"/>
                <w:rFonts w:eastAsia="MS PGothic" w:cs="Arial"/>
                <w:color w:val="000000"/>
              </w:rPr>
            </w:pPr>
            <w:ins w:id="1281" w:author="Julien Bringer" w:date="2024-07-23T19:57:00Z" w16du:dateUtc="2024-07-23T17:57:00Z">
              <w:r>
                <w:rPr>
                  <w:rFonts w:eastAsiaTheme="minorEastAsia"/>
                  <w:szCs w:val="24"/>
                </w:rPr>
                <w:t>Overseen</w:t>
              </w:r>
            </w:ins>
          </w:p>
        </w:tc>
        <w:tc>
          <w:tcPr>
            <w:tcW w:w="2127" w:type="dxa"/>
            <w:vAlign w:val="bottom"/>
          </w:tcPr>
          <w:p w14:paraId="74845087" w14:textId="77777777" w:rsidR="0020287A" w:rsidRPr="00043D88" w:rsidRDefault="0020287A" w:rsidP="00D31565">
            <w:pPr>
              <w:pStyle w:val="Tablebody"/>
              <w:autoSpaceDE w:val="0"/>
              <w:autoSpaceDN w:val="0"/>
              <w:adjustRightInd w:val="0"/>
              <w:jc w:val="right"/>
              <w:rPr>
                <w:ins w:id="1282" w:author="Julien Bringer" w:date="2024-07-23T19:57:00Z" w16du:dateUtc="2024-07-23T17:57:00Z"/>
                <w:rFonts w:eastAsia="MS PGothic" w:cs="Arial"/>
                <w:color w:val="000000"/>
              </w:rPr>
            </w:pPr>
            <w:ins w:id="1283" w:author="Julien Bringer" w:date="2024-07-23T19:57:00Z" w16du:dateUtc="2024-07-23T17:57:00Z">
              <w:r w:rsidRPr="00043D88">
                <w:rPr>
                  <w:rFonts w:eastAsiaTheme="minorEastAsia"/>
                  <w:szCs w:val="24"/>
                </w:rPr>
                <w:t>2</w:t>
              </w:r>
            </w:ins>
          </w:p>
        </w:tc>
        <w:tc>
          <w:tcPr>
            <w:tcW w:w="2268" w:type="dxa"/>
            <w:tcBorders>
              <w:right w:val="single" w:sz="12" w:space="0" w:color="auto"/>
            </w:tcBorders>
            <w:vAlign w:val="bottom"/>
          </w:tcPr>
          <w:p w14:paraId="13123C43" w14:textId="6BE708ED" w:rsidR="0020287A" w:rsidRPr="00043D88" w:rsidRDefault="00A06FEB" w:rsidP="00D31565">
            <w:pPr>
              <w:pStyle w:val="Tablebody"/>
              <w:autoSpaceDE w:val="0"/>
              <w:autoSpaceDN w:val="0"/>
              <w:adjustRightInd w:val="0"/>
              <w:jc w:val="right"/>
              <w:rPr>
                <w:ins w:id="1284" w:author="Julien Bringer" w:date="2024-07-23T19:57:00Z" w16du:dateUtc="2024-07-23T17:57:00Z"/>
                <w:rFonts w:eastAsia="MS PGothic" w:cs="Arial"/>
                <w:color w:val="000000"/>
              </w:rPr>
            </w:pPr>
            <w:ins w:id="1285" w:author="Julien Bringer" w:date="2024-07-23T19:57:00Z" w16du:dateUtc="2024-07-23T17:57:00Z">
              <w:r>
                <w:rPr>
                  <w:rFonts w:eastAsia="MS PGothic"/>
                  <w:color w:val="000000"/>
                </w:rPr>
                <w:t>3</w:t>
              </w:r>
            </w:ins>
          </w:p>
        </w:tc>
      </w:tr>
      <w:tr w:rsidR="0020287A" w:rsidRPr="00043D88" w14:paraId="0F1C746A" w14:textId="77777777" w:rsidTr="00D31565">
        <w:trPr>
          <w:ins w:id="1286" w:author="Julien Bringer" w:date="2024-07-23T19:57:00Z" w16du:dateUtc="2024-07-23T17:57:00Z"/>
        </w:trPr>
        <w:tc>
          <w:tcPr>
            <w:tcW w:w="2769" w:type="dxa"/>
            <w:tcBorders>
              <w:left w:val="single" w:sz="12" w:space="0" w:color="auto"/>
            </w:tcBorders>
            <w:vAlign w:val="bottom"/>
          </w:tcPr>
          <w:p w14:paraId="08C04A15" w14:textId="1332692C" w:rsidR="0020287A" w:rsidRPr="00043D88" w:rsidRDefault="0020287A" w:rsidP="00D31565">
            <w:pPr>
              <w:pStyle w:val="Tablebody"/>
              <w:autoSpaceDE w:val="0"/>
              <w:autoSpaceDN w:val="0"/>
              <w:adjustRightInd w:val="0"/>
              <w:rPr>
                <w:ins w:id="1287" w:author="Julien Bringer" w:date="2024-07-23T19:57:00Z" w16du:dateUtc="2024-07-23T17:57:00Z"/>
                <w:rFonts w:eastAsia="MS PGothic" w:cs="Arial"/>
                <w:color w:val="000000"/>
              </w:rPr>
            </w:pPr>
            <w:ins w:id="1288" w:author="Julien Bringer" w:date="2024-07-23T19:57:00Z" w16du:dateUtc="2024-07-23T17:57:00Z">
              <w:r>
                <w:rPr>
                  <w:rFonts w:eastAsiaTheme="minorEastAsia"/>
                  <w:szCs w:val="24"/>
                </w:rPr>
                <w:t>Not practical</w:t>
              </w:r>
            </w:ins>
          </w:p>
        </w:tc>
        <w:tc>
          <w:tcPr>
            <w:tcW w:w="2127" w:type="dxa"/>
            <w:vAlign w:val="bottom"/>
          </w:tcPr>
          <w:p w14:paraId="53E6AD2B" w14:textId="695468A3" w:rsidR="0020287A" w:rsidRPr="00043D88" w:rsidRDefault="0020287A" w:rsidP="00D31565">
            <w:pPr>
              <w:pStyle w:val="Tablebody"/>
              <w:autoSpaceDE w:val="0"/>
              <w:autoSpaceDN w:val="0"/>
              <w:adjustRightInd w:val="0"/>
              <w:jc w:val="right"/>
              <w:rPr>
                <w:ins w:id="1289" w:author="Julien Bringer" w:date="2024-07-23T19:57:00Z" w16du:dateUtc="2024-07-23T17:57:00Z"/>
                <w:rFonts w:eastAsia="MS PGothic" w:cs="Arial"/>
                <w:color w:val="000000"/>
              </w:rPr>
            </w:pPr>
            <w:ins w:id="1290" w:author="Julien Bringer" w:date="2024-07-23T19:57:00Z" w16du:dateUtc="2024-07-23T17:57:00Z">
              <w:r>
                <w:rPr>
                  <w:rFonts w:eastAsia="MS PGothic" w:cs="Arial"/>
                  <w:color w:val="000000"/>
                </w:rPr>
                <w:t>x</w:t>
              </w:r>
            </w:ins>
          </w:p>
        </w:tc>
        <w:tc>
          <w:tcPr>
            <w:tcW w:w="2268" w:type="dxa"/>
            <w:tcBorders>
              <w:right w:val="single" w:sz="12" w:space="0" w:color="auto"/>
            </w:tcBorders>
            <w:vAlign w:val="bottom"/>
          </w:tcPr>
          <w:p w14:paraId="538E2489" w14:textId="3C4DE6A6" w:rsidR="0020287A" w:rsidRPr="00043D88" w:rsidRDefault="0020287A" w:rsidP="00D31565">
            <w:pPr>
              <w:pStyle w:val="Tablebody"/>
              <w:autoSpaceDE w:val="0"/>
              <w:autoSpaceDN w:val="0"/>
              <w:adjustRightInd w:val="0"/>
              <w:jc w:val="right"/>
              <w:rPr>
                <w:ins w:id="1291" w:author="Julien Bringer" w:date="2024-07-23T19:57:00Z" w16du:dateUtc="2024-07-23T17:57:00Z"/>
                <w:rFonts w:eastAsia="MS PGothic" w:cs="Arial"/>
                <w:color w:val="000000"/>
              </w:rPr>
            </w:pPr>
            <w:ins w:id="1292" w:author="Julien Bringer" w:date="2024-07-23T19:57:00Z" w16du:dateUtc="2024-07-23T17:57:00Z">
              <w:r>
                <w:rPr>
                  <w:rFonts w:eastAsia="MS PGothic" w:cs="Arial"/>
                  <w:color w:val="000000"/>
                </w:rPr>
                <w:t>X</w:t>
              </w:r>
            </w:ins>
          </w:p>
        </w:tc>
      </w:tr>
    </w:tbl>
    <w:p w14:paraId="28900509" w14:textId="77777777" w:rsidR="00750D72" w:rsidRDefault="00750D72" w:rsidP="00DB6B02">
      <w:pPr>
        <w:rPr>
          <w:ins w:id="1293" w:author="Julien Bringer" w:date="2024-07-23T19:53:00Z" w16du:dateUtc="2024-07-23T17:53:00Z"/>
          <w:lang w:eastAsia="en-US"/>
        </w:rPr>
      </w:pPr>
    </w:p>
    <w:p w14:paraId="69D6D805" w14:textId="7AA17CDC" w:rsidR="00E94F5A" w:rsidRDefault="00E94F5A" w:rsidP="00DB6B02">
      <w:pPr>
        <w:rPr>
          <w:ins w:id="1294" w:author="Julien Bringer" w:date="2024-07-23T19:49:00Z" w16du:dateUtc="2024-07-23T17:49:00Z"/>
          <w:lang w:eastAsia="en-US"/>
        </w:rPr>
      </w:pPr>
      <w:ins w:id="1295" w:author="Julien Bringer" w:date="2024-07-23T19:53:00Z" w16du:dateUtc="2024-07-23T17:53:00Z">
        <w:r w:rsidRPr="00D31565">
          <w:rPr>
            <w:highlight w:val="yellow"/>
            <w:lang w:eastAsia="en-US"/>
          </w:rPr>
          <w:t>Editor’s note: to be completed</w:t>
        </w:r>
        <w:r>
          <w:rPr>
            <w:lang w:eastAsia="en-US"/>
          </w:rPr>
          <w:t xml:space="preserve"> – cf. concept of degree of scrutiny in </w:t>
        </w:r>
        <w:r w:rsidR="00750D72">
          <w:rPr>
            <w:lang w:eastAsia="en-US"/>
          </w:rPr>
          <w:t>CEN TC224 WG18 TS on digital injection attacks</w:t>
        </w:r>
      </w:ins>
    </w:p>
    <w:p w14:paraId="61F0B09E" w14:textId="2F2E597B" w:rsidR="00DB6B02" w:rsidRPr="00E94F5A" w:rsidRDefault="00DB6B02" w:rsidP="0071709C">
      <w:pPr>
        <w:pStyle w:val="a4"/>
        <w:rPr>
          <w:ins w:id="1296" w:author="Julien Bringer" w:date="2024-07-23T19:12:00Z" w16du:dateUtc="2024-07-23T17:12:00Z"/>
        </w:rPr>
      </w:pPr>
      <w:bookmarkStart w:id="1297" w:name="_Toc172671695"/>
      <w:ins w:id="1298" w:author="Julien Bringer" w:date="2024-07-23T19:49:00Z" w16du:dateUtc="2024-07-23T17:49:00Z">
        <w:r>
          <w:t>Replicability</w:t>
        </w:r>
      </w:ins>
      <w:bookmarkEnd w:id="1297"/>
    </w:p>
    <w:p w14:paraId="0A68492A" w14:textId="22241863" w:rsidR="00AF4701" w:rsidRDefault="00AF4701" w:rsidP="00AF4701">
      <w:pPr>
        <w:rPr>
          <w:ins w:id="1299" w:author="Julien Bringer" w:date="2024-07-23T19:13:00Z" w16du:dateUtc="2024-07-23T17:13:00Z"/>
          <w:lang w:eastAsia="en-US"/>
        </w:rPr>
      </w:pPr>
      <w:ins w:id="1300" w:author="Julien Bringer" w:date="2024-07-23T19:12:00Z" w16du:dateUtc="2024-07-23T17:12:00Z">
        <w:r>
          <w:rPr>
            <w:lang w:eastAsia="en-US"/>
          </w:rPr>
          <w:t xml:space="preserve">For online and </w:t>
        </w:r>
      </w:ins>
      <w:ins w:id="1301" w:author="Julien Bringer" w:date="2024-07-23T19:52:00Z" w16du:dateUtc="2024-07-23T17:52:00Z">
        <w:r w:rsidR="00E94F5A">
          <w:rPr>
            <w:lang w:eastAsia="en-US"/>
          </w:rPr>
          <w:t>quasi-</w:t>
        </w:r>
      </w:ins>
      <w:ins w:id="1302" w:author="Julien Bringer" w:date="2024-07-23T19:12:00Z" w16du:dateUtc="2024-07-23T17:12:00Z">
        <w:r>
          <w:rPr>
            <w:lang w:eastAsia="en-US"/>
          </w:rPr>
          <w:t>auto</w:t>
        </w:r>
      </w:ins>
      <w:ins w:id="1303" w:author="Julien Bringer" w:date="2024-07-23T19:13:00Z" w16du:dateUtc="2024-07-23T17:13:00Z">
        <w:r>
          <w:rPr>
            <w:lang w:eastAsia="en-US"/>
          </w:rPr>
          <w:t xml:space="preserve">mated scenarios, an additional criteria shall be assessed by the evaluator: replicability. </w:t>
        </w:r>
      </w:ins>
    </w:p>
    <w:p w14:paraId="6574A8D1" w14:textId="78646E7D" w:rsidR="002E39C6" w:rsidRDefault="002E39C6" w:rsidP="00AF4701">
      <w:pPr>
        <w:rPr>
          <w:ins w:id="1304" w:author="Julien Bringer" w:date="2024-07-23T19:59:00Z" w16du:dateUtc="2024-07-23T17:59:00Z"/>
          <w:lang w:eastAsia="en-US"/>
        </w:rPr>
      </w:pPr>
      <w:ins w:id="1305" w:author="Julien Bringer" w:date="2024-07-23T19:13:00Z" w16du:dateUtc="2024-07-23T17:13:00Z">
        <w:r>
          <w:rPr>
            <w:lang w:eastAsia="en-US"/>
          </w:rPr>
          <w:t xml:space="preserve">This adds no value to the </w:t>
        </w:r>
      </w:ins>
      <w:ins w:id="1306" w:author="Julien Bringer" w:date="2024-07-23T19:14:00Z" w16du:dateUtc="2024-07-23T17:14:00Z">
        <w:r>
          <w:rPr>
            <w:lang w:eastAsia="en-US"/>
          </w:rPr>
          <w:t xml:space="preserve">identification phase but will downgrade the total value in exploitation phase with the principle that if an attack is </w:t>
        </w:r>
      </w:ins>
      <w:ins w:id="1307" w:author="Julien Bringer" w:date="2024-07-23T19:15:00Z" w16du:dateUtc="2024-07-23T17:15:00Z">
        <w:r w:rsidR="00B12EF9">
          <w:rPr>
            <w:lang w:eastAsia="en-US"/>
          </w:rPr>
          <w:t xml:space="preserve">high and can be scaled to attack many instances in parallel, then the </w:t>
        </w:r>
        <w:r w:rsidR="001C7B0F">
          <w:rPr>
            <w:lang w:eastAsia="en-US"/>
          </w:rPr>
          <w:t>overall</w:t>
        </w:r>
      </w:ins>
      <w:ins w:id="1308" w:author="Julien Bringer" w:date="2024-07-23T19:16:00Z" w16du:dateUtc="2024-07-23T17:16:00Z">
        <w:r w:rsidR="001C7B0F">
          <w:rPr>
            <w:lang w:eastAsia="en-US"/>
          </w:rPr>
          <w:t xml:space="preserve"> attack</w:t>
        </w:r>
      </w:ins>
      <w:ins w:id="1309" w:author="Julien Bringer" w:date="2024-07-23T19:15:00Z" w16du:dateUtc="2024-07-23T17:15:00Z">
        <w:r w:rsidR="001C7B0F">
          <w:rPr>
            <w:lang w:eastAsia="en-US"/>
          </w:rPr>
          <w:t xml:space="preserve"> </w:t>
        </w:r>
      </w:ins>
      <w:ins w:id="1310" w:author="Julien Bringer" w:date="2024-07-23T19:16:00Z" w16du:dateUtc="2024-07-23T17:16:00Z">
        <w:r w:rsidR="001C7B0F">
          <w:rPr>
            <w:lang w:eastAsia="en-US"/>
          </w:rPr>
          <w:t xml:space="preserve">potential </w:t>
        </w:r>
      </w:ins>
      <w:proofErr w:type="spellStart"/>
      <w:ins w:id="1311" w:author="Julien Bringer" w:date="2024-07-23T19:15:00Z" w16du:dateUtc="2024-07-23T17:15:00Z">
        <w:r w:rsidR="001C7B0F">
          <w:rPr>
            <w:lang w:eastAsia="en-US"/>
          </w:rPr>
          <w:t>cotation</w:t>
        </w:r>
        <w:proofErr w:type="spellEnd"/>
        <w:r w:rsidR="001C7B0F">
          <w:rPr>
            <w:lang w:eastAsia="en-US"/>
          </w:rPr>
          <w:t xml:space="preserve"> </w:t>
        </w:r>
      </w:ins>
      <w:ins w:id="1312" w:author="Julien Bringer" w:date="2024-07-23T19:16:00Z" w16du:dateUtc="2024-07-23T17:16:00Z">
        <w:r w:rsidR="001C7B0F">
          <w:rPr>
            <w:lang w:eastAsia="en-US"/>
          </w:rPr>
          <w:t>should</w:t>
        </w:r>
      </w:ins>
      <w:ins w:id="1313" w:author="Julien Bringer" w:date="2024-07-23T19:15:00Z" w16du:dateUtc="2024-07-23T17:15:00Z">
        <w:r w:rsidR="001C7B0F">
          <w:rPr>
            <w:lang w:eastAsia="en-US"/>
          </w:rPr>
          <w:t xml:space="preserve"> be consi</w:t>
        </w:r>
      </w:ins>
      <w:ins w:id="1314" w:author="Julien Bringer" w:date="2024-07-23T19:16:00Z" w16du:dateUtc="2024-07-23T17:16:00Z">
        <w:r w:rsidR="001C7B0F">
          <w:rPr>
            <w:lang w:eastAsia="en-US"/>
          </w:rPr>
          <w:t>dered as moderate instead of high.</w:t>
        </w:r>
      </w:ins>
      <w:ins w:id="1315" w:author="Julien Bringer" w:date="2024-07-23T19:14:00Z" w16du:dateUtc="2024-07-23T17:14:00Z">
        <w:r>
          <w:rPr>
            <w:lang w:eastAsia="en-US"/>
          </w:rPr>
          <w:t xml:space="preserve"> </w:t>
        </w:r>
      </w:ins>
      <w:ins w:id="1316" w:author="Julien Bringer" w:date="2024-07-23T19:16:00Z" w16du:dateUtc="2024-07-23T17:16:00Z">
        <w:r w:rsidR="001C7B0F">
          <w:rPr>
            <w:lang w:eastAsia="en-US"/>
          </w:rPr>
          <w:t xml:space="preserve">It reflects the benefit optimization </w:t>
        </w:r>
        <w:r w:rsidR="00E82BA1">
          <w:rPr>
            <w:lang w:eastAsia="en-US"/>
          </w:rPr>
          <w:t xml:space="preserve">of the attack when averaged over many instances </w:t>
        </w:r>
      </w:ins>
      <w:ins w:id="1317" w:author="Julien Bringer" w:date="2024-07-23T19:17:00Z" w16du:dateUtc="2024-07-23T17:17:00Z">
        <w:r w:rsidR="00E82BA1">
          <w:rPr>
            <w:lang w:eastAsia="en-US"/>
          </w:rPr>
          <w:t xml:space="preserve">(either several </w:t>
        </w:r>
      </w:ins>
      <w:ins w:id="1318" w:author="Julien Bringer" w:date="2024-07-23T19:16:00Z" w16du:dateUtc="2024-07-23T17:16:00Z">
        <w:r w:rsidR="00E82BA1">
          <w:rPr>
            <w:lang w:eastAsia="en-US"/>
          </w:rPr>
          <w:t>system</w:t>
        </w:r>
      </w:ins>
      <w:ins w:id="1319" w:author="Julien Bringer" w:date="2024-07-23T19:17:00Z" w16du:dateUtc="2024-07-23T17:17:00Z">
        <w:r w:rsidR="00E82BA1">
          <w:rPr>
            <w:lang w:eastAsia="en-US"/>
          </w:rPr>
          <w:t>s or targeting several users in parallel).</w:t>
        </w:r>
      </w:ins>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69"/>
        <w:gridCol w:w="2127"/>
        <w:gridCol w:w="2268"/>
      </w:tblGrid>
      <w:tr w:rsidR="00BF2CD1" w:rsidRPr="00043D88" w14:paraId="3384AFBD" w14:textId="77777777" w:rsidTr="00D31565">
        <w:trPr>
          <w:ins w:id="1320" w:author="Julien Bringer" w:date="2024-07-23T19:59:00Z" w16du:dateUtc="2024-07-23T17:59:00Z"/>
        </w:trPr>
        <w:tc>
          <w:tcPr>
            <w:tcW w:w="2769" w:type="dxa"/>
            <w:tcBorders>
              <w:left w:val="single" w:sz="12" w:space="0" w:color="auto"/>
            </w:tcBorders>
            <w:vAlign w:val="center"/>
          </w:tcPr>
          <w:p w14:paraId="65770A61" w14:textId="60BFE042" w:rsidR="00BF2CD1" w:rsidRPr="00043D88" w:rsidRDefault="00BF2CD1" w:rsidP="00D31565">
            <w:pPr>
              <w:pStyle w:val="Tablebody"/>
              <w:autoSpaceDE w:val="0"/>
              <w:autoSpaceDN w:val="0"/>
              <w:adjustRightInd w:val="0"/>
              <w:rPr>
                <w:ins w:id="1321" w:author="Julien Bringer" w:date="2024-07-23T19:59:00Z" w16du:dateUtc="2024-07-23T17:59:00Z"/>
                <w:rFonts w:cs="Arial"/>
                <w:b/>
                <w:color w:val="000000"/>
                <w:lang w:eastAsia="ja-JP"/>
              </w:rPr>
            </w:pPr>
            <w:ins w:id="1322" w:author="Julien Bringer" w:date="2024-07-23T19:59:00Z" w16du:dateUtc="2024-07-23T17:59:00Z">
              <w:r>
                <w:rPr>
                  <w:rFonts w:eastAsiaTheme="minorEastAsia"/>
                  <w:b/>
                  <w:szCs w:val="24"/>
                </w:rPr>
                <w:t>Replicability</w:t>
              </w:r>
            </w:ins>
          </w:p>
        </w:tc>
        <w:tc>
          <w:tcPr>
            <w:tcW w:w="2127" w:type="dxa"/>
            <w:vAlign w:val="bottom"/>
          </w:tcPr>
          <w:p w14:paraId="22D60D66" w14:textId="77777777" w:rsidR="00BF2CD1" w:rsidRPr="00043D88" w:rsidRDefault="00BF2CD1" w:rsidP="00D31565">
            <w:pPr>
              <w:pStyle w:val="Tablebody"/>
              <w:autoSpaceDE w:val="0"/>
              <w:autoSpaceDN w:val="0"/>
              <w:adjustRightInd w:val="0"/>
              <w:jc w:val="right"/>
              <w:rPr>
                <w:ins w:id="1323" w:author="Julien Bringer" w:date="2024-07-23T19:59:00Z" w16du:dateUtc="2024-07-23T17:59:00Z"/>
              </w:rPr>
            </w:pPr>
            <w:ins w:id="1324" w:author="Julien Bringer" w:date="2024-07-23T19:59:00Z" w16du:dateUtc="2024-07-23T17:59:00Z">
              <w:r w:rsidRPr="00043D88">
                <w:rPr>
                  <w:rFonts w:eastAsiaTheme="minorEastAsia"/>
                  <w:szCs w:val="24"/>
                </w:rPr>
                <w:t> </w:t>
              </w:r>
            </w:ins>
          </w:p>
        </w:tc>
        <w:tc>
          <w:tcPr>
            <w:tcW w:w="2268" w:type="dxa"/>
            <w:tcBorders>
              <w:right w:val="single" w:sz="12" w:space="0" w:color="auto"/>
            </w:tcBorders>
            <w:vAlign w:val="bottom"/>
          </w:tcPr>
          <w:p w14:paraId="08CCCA97" w14:textId="77777777" w:rsidR="00BF2CD1" w:rsidRPr="00043D88" w:rsidRDefault="00BF2CD1" w:rsidP="00D31565">
            <w:pPr>
              <w:pStyle w:val="Tablebody"/>
              <w:autoSpaceDE w:val="0"/>
              <w:autoSpaceDN w:val="0"/>
              <w:adjustRightInd w:val="0"/>
              <w:jc w:val="right"/>
              <w:rPr>
                <w:ins w:id="1325" w:author="Julien Bringer" w:date="2024-07-23T19:59:00Z" w16du:dateUtc="2024-07-23T17:59:00Z"/>
              </w:rPr>
            </w:pPr>
            <w:ins w:id="1326" w:author="Julien Bringer" w:date="2024-07-23T19:59:00Z" w16du:dateUtc="2024-07-23T17:59:00Z">
              <w:r w:rsidRPr="00043D88">
                <w:rPr>
                  <w:rFonts w:eastAsiaTheme="minorEastAsia"/>
                  <w:szCs w:val="24"/>
                </w:rPr>
                <w:t> </w:t>
              </w:r>
            </w:ins>
          </w:p>
        </w:tc>
      </w:tr>
      <w:tr w:rsidR="00BF2CD1" w:rsidRPr="00043D88" w14:paraId="3ADF549F" w14:textId="77777777" w:rsidTr="00D31565">
        <w:trPr>
          <w:ins w:id="1327" w:author="Julien Bringer" w:date="2024-07-23T19:59:00Z" w16du:dateUtc="2024-07-23T17:59:00Z"/>
        </w:trPr>
        <w:tc>
          <w:tcPr>
            <w:tcW w:w="2769" w:type="dxa"/>
            <w:tcBorders>
              <w:left w:val="single" w:sz="12" w:space="0" w:color="auto"/>
            </w:tcBorders>
            <w:vAlign w:val="bottom"/>
          </w:tcPr>
          <w:p w14:paraId="0456B7EF" w14:textId="0E5A5ADA" w:rsidR="00BF2CD1" w:rsidRPr="00043D88" w:rsidRDefault="00BF2CD1" w:rsidP="00D31565">
            <w:pPr>
              <w:pStyle w:val="Tablebody"/>
              <w:autoSpaceDE w:val="0"/>
              <w:autoSpaceDN w:val="0"/>
              <w:adjustRightInd w:val="0"/>
              <w:rPr>
                <w:ins w:id="1328" w:author="Julien Bringer" w:date="2024-07-23T19:59:00Z" w16du:dateUtc="2024-07-23T17:59:00Z"/>
                <w:rFonts w:eastAsia="MS PGothic" w:cs="Arial"/>
                <w:color w:val="000000"/>
              </w:rPr>
            </w:pPr>
            <w:ins w:id="1329" w:author="Julien Bringer" w:date="2024-07-23T19:59:00Z" w16du:dateUtc="2024-07-23T17:59:00Z">
              <w:r>
                <w:rPr>
                  <w:rFonts w:eastAsiaTheme="minorEastAsia"/>
                  <w:szCs w:val="24"/>
                </w:rPr>
                <w:t>Easy</w:t>
              </w:r>
            </w:ins>
          </w:p>
        </w:tc>
        <w:tc>
          <w:tcPr>
            <w:tcW w:w="2127" w:type="dxa"/>
            <w:vAlign w:val="bottom"/>
          </w:tcPr>
          <w:p w14:paraId="0DDB103D" w14:textId="3B0404B8" w:rsidR="00BF2CD1" w:rsidRPr="00043D88" w:rsidRDefault="00BF2CD1" w:rsidP="00D31565">
            <w:pPr>
              <w:pStyle w:val="Tablebody"/>
              <w:autoSpaceDE w:val="0"/>
              <w:autoSpaceDN w:val="0"/>
              <w:adjustRightInd w:val="0"/>
              <w:jc w:val="right"/>
              <w:rPr>
                <w:ins w:id="1330" w:author="Julien Bringer" w:date="2024-07-23T19:59:00Z" w16du:dateUtc="2024-07-23T17:59:00Z"/>
                <w:rFonts w:eastAsia="MS PGothic" w:cs="Arial"/>
                <w:color w:val="000000"/>
              </w:rPr>
            </w:pPr>
            <w:ins w:id="1331" w:author="Julien Bringer" w:date="2024-07-23T20:00:00Z" w16du:dateUtc="2024-07-23T18:00:00Z">
              <w:r>
                <w:rPr>
                  <w:rFonts w:eastAsiaTheme="minorEastAsia"/>
                  <w:szCs w:val="24"/>
                </w:rPr>
                <w:t>NA</w:t>
              </w:r>
            </w:ins>
          </w:p>
        </w:tc>
        <w:tc>
          <w:tcPr>
            <w:tcW w:w="2268" w:type="dxa"/>
            <w:tcBorders>
              <w:right w:val="single" w:sz="12" w:space="0" w:color="auto"/>
            </w:tcBorders>
            <w:vAlign w:val="bottom"/>
          </w:tcPr>
          <w:p w14:paraId="280AA16B" w14:textId="72D4C4B2" w:rsidR="00BF2CD1" w:rsidRPr="00043D88" w:rsidRDefault="00BF2CD1" w:rsidP="00D31565">
            <w:pPr>
              <w:pStyle w:val="Tablebody"/>
              <w:autoSpaceDE w:val="0"/>
              <w:autoSpaceDN w:val="0"/>
              <w:adjustRightInd w:val="0"/>
              <w:jc w:val="right"/>
              <w:rPr>
                <w:ins w:id="1332" w:author="Julien Bringer" w:date="2024-07-23T19:59:00Z" w16du:dateUtc="2024-07-23T17:59:00Z"/>
                <w:rFonts w:eastAsia="MS PGothic" w:cs="Arial"/>
                <w:color w:val="000000"/>
              </w:rPr>
            </w:pPr>
            <w:ins w:id="1333" w:author="Julien Bringer" w:date="2024-07-23T20:00:00Z" w16du:dateUtc="2024-07-23T18:00:00Z">
              <w:r>
                <w:rPr>
                  <w:rFonts w:eastAsiaTheme="minorEastAsia"/>
                  <w:szCs w:val="24"/>
                </w:rPr>
                <w:t>-6</w:t>
              </w:r>
            </w:ins>
          </w:p>
        </w:tc>
      </w:tr>
      <w:tr w:rsidR="00BF2CD1" w:rsidRPr="00043D88" w14:paraId="1CF729AD" w14:textId="77777777" w:rsidTr="00D31565">
        <w:trPr>
          <w:ins w:id="1334" w:author="Julien Bringer" w:date="2024-07-23T19:59:00Z" w16du:dateUtc="2024-07-23T17:59:00Z"/>
        </w:trPr>
        <w:tc>
          <w:tcPr>
            <w:tcW w:w="2769" w:type="dxa"/>
            <w:tcBorders>
              <w:left w:val="single" w:sz="12" w:space="0" w:color="auto"/>
            </w:tcBorders>
            <w:vAlign w:val="bottom"/>
          </w:tcPr>
          <w:p w14:paraId="24BE2DEE" w14:textId="34DC78CE" w:rsidR="00BF2CD1" w:rsidRPr="00043D88" w:rsidRDefault="00BF2CD1" w:rsidP="00D31565">
            <w:pPr>
              <w:pStyle w:val="Tablebody"/>
              <w:autoSpaceDE w:val="0"/>
              <w:autoSpaceDN w:val="0"/>
              <w:adjustRightInd w:val="0"/>
              <w:rPr>
                <w:ins w:id="1335" w:author="Julien Bringer" w:date="2024-07-23T19:59:00Z" w16du:dateUtc="2024-07-23T17:59:00Z"/>
                <w:rFonts w:eastAsia="MS PGothic" w:cs="Arial"/>
                <w:color w:val="000000"/>
              </w:rPr>
            </w:pPr>
            <w:ins w:id="1336" w:author="Julien Bringer" w:date="2024-07-23T19:59:00Z" w16du:dateUtc="2024-07-23T17:59:00Z">
              <w:r>
                <w:rPr>
                  <w:rFonts w:eastAsiaTheme="minorEastAsia"/>
                  <w:szCs w:val="24"/>
                </w:rPr>
                <w:t>Moderate</w:t>
              </w:r>
            </w:ins>
          </w:p>
        </w:tc>
        <w:tc>
          <w:tcPr>
            <w:tcW w:w="2127" w:type="dxa"/>
            <w:vAlign w:val="bottom"/>
          </w:tcPr>
          <w:p w14:paraId="2EF4D8F5" w14:textId="4C2346E1" w:rsidR="00BF2CD1" w:rsidRPr="00043D88" w:rsidRDefault="00BF2CD1" w:rsidP="00D31565">
            <w:pPr>
              <w:pStyle w:val="Tablebody"/>
              <w:autoSpaceDE w:val="0"/>
              <w:autoSpaceDN w:val="0"/>
              <w:adjustRightInd w:val="0"/>
              <w:jc w:val="right"/>
              <w:rPr>
                <w:ins w:id="1337" w:author="Julien Bringer" w:date="2024-07-23T19:59:00Z" w16du:dateUtc="2024-07-23T17:59:00Z"/>
                <w:rFonts w:eastAsia="MS PGothic" w:cs="Arial"/>
                <w:color w:val="000000"/>
              </w:rPr>
            </w:pPr>
            <w:ins w:id="1338" w:author="Julien Bringer" w:date="2024-07-23T20:00:00Z" w16du:dateUtc="2024-07-23T18:00:00Z">
              <w:r>
                <w:rPr>
                  <w:rFonts w:eastAsia="MS PGothic"/>
                  <w:color w:val="000000"/>
                </w:rPr>
                <w:t>NA</w:t>
              </w:r>
            </w:ins>
          </w:p>
        </w:tc>
        <w:tc>
          <w:tcPr>
            <w:tcW w:w="2268" w:type="dxa"/>
            <w:tcBorders>
              <w:right w:val="single" w:sz="12" w:space="0" w:color="auto"/>
            </w:tcBorders>
            <w:vAlign w:val="bottom"/>
          </w:tcPr>
          <w:p w14:paraId="0233EC26" w14:textId="0B48FBBA" w:rsidR="00BF2CD1" w:rsidRPr="00043D88" w:rsidRDefault="00BF2CD1" w:rsidP="00D31565">
            <w:pPr>
              <w:pStyle w:val="Tablebody"/>
              <w:autoSpaceDE w:val="0"/>
              <w:autoSpaceDN w:val="0"/>
              <w:adjustRightInd w:val="0"/>
              <w:jc w:val="right"/>
              <w:rPr>
                <w:ins w:id="1339" w:author="Julien Bringer" w:date="2024-07-23T19:59:00Z" w16du:dateUtc="2024-07-23T17:59:00Z"/>
                <w:rFonts w:eastAsia="MS PGothic" w:cs="Arial"/>
                <w:color w:val="000000"/>
              </w:rPr>
            </w:pPr>
            <w:ins w:id="1340" w:author="Julien Bringer" w:date="2024-07-23T20:00:00Z" w16du:dateUtc="2024-07-23T18:00:00Z">
              <w:r>
                <w:rPr>
                  <w:rFonts w:eastAsia="MS PGothic"/>
                  <w:color w:val="000000"/>
                </w:rPr>
                <w:t>-3</w:t>
              </w:r>
            </w:ins>
          </w:p>
        </w:tc>
      </w:tr>
      <w:tr w:rsidR="00BF2CD1" w:rsidRPr="00043D88" w14:paraId="6649A83E" w14:textId="77777777" w:rsidTr="00D31565">
        <w:trPr>
          <w:ins w:id="1341" w:author="Julien Bringer" w:date="2024-07-23T19:59:00Z" w16du:dateUtc="2024-07-23T17:59:00Z"/>
        </w:trPr>
        <w:tc>
          <w:tcPr>
            <w:tcW w:w="2769" w:type="dxa"/>
            <w:tcBorders>
              <w:left w:val="single" w:sz="12" w:space="0" w:color="auto"/>
            </w:tcBorders>
            <w:vAlign w:val="bottom"/>
          </w:tcPr>
          <w:p w14:paraId="51068A58" w14:textId="66152A07" w:rsidR="00BF2CD1" w:rsidRPr="00043D88" w:rsidRDefault="00BF2CD1" w:rsidP="00D31565">
            <w:pPr>
              <w:pStyle w:val="Tablebody"/>
              <w:autoSpaceDE w:val="0"/>
              <w:autoSpaceDN w:val="0"/>
              <w:adjustRightInd w:val="0"/>
              <w:rPr>
                <w:ins w:id="1342" w:author="Julien Bringer" w:date="2024-07-23T19:59:00Z" w16du:dateUtc="2024-07-23T17:59:00Z"/>
                <w:rFonts w:eastAsia="MS PGothic" w:cs="Arial"/>
                <w:color w:val="000000"/>
              </w:rPr>
            </w:pPr>
            <w:ins w:id="1343" w:author="Julien Bringer" w:date="2024-07-23T19:59:00Z" w16du:dateUtc="2024-07-23T17:59:00Z">
              <w:r>
                <w:rPr>
                  <w:rFonts w:eastAsiaTheme="minorEastAsia"/>
                  <w:szCs w:val="24"/>
                </w:rPr>
                <w:t>Difficult</w:t>
              </w:r>
            </w:ins>
          </w:p>
        </w:tc>
        <w:tc>
          <w:tcPr>
            <w:tcW w:w="2127" w:type="dxa"/>
            <w:vAlign w:val="bottom"/>
          </w:tcPr>
          <w:p w14:paraId="02F6412B" w14:textId="6108F8E7" w:rsidR="00BF2CD1" w:rsidRPr="00043D88" w:rsidRDefault="00BF2CD1" w:rsidP="00D31565">
            <w:pPr>
              <w:pStyle w:val="Tablebody"/>
              <w:autoSpaceDE w:val="0"/>
              <w:autoSpaceDN w:val="0"/>
              <w:adjustRightInd w:val="0"/>
              <w:jc w:val="right"/>
              <w:rPr>
                <w:ins w:id="1344" w:author="Julien Bringer" w:date="2024-07-23T19:59:00Z" w16du:dateUtc="2024-07-23T17:59:00Z"/>
                <w:rFonts w:eastAsia="MS PGothic" w:cs="Arial"/>
                <w:color w:val="000000"/>
              </w:rPr>
            </w:pPr>
            <w:ins w:id="1345" w:author="Julien Bringer" w:date="2024-07-23T19:59:00Z" w16du:dateUtc="2024-07-23T17:59:00Z">
              <w:r>
                <w:rPr>
                  <w:rFonts w:eastAsia="MS PGothic" w:cs="Arial"/>
                  <w:color w:val="000000"/>
                </w:rPr>
                <w:t>NA</w:t>
              </w:r>
            </w:ins>
          </w:p>
        </w:tc>
        <w:tc>
          <w:tcPr>
            <w:tcW w:w="2268" w:type="dxa"/>
            <w:tcBorders>
              <w:right w:val="single" w:sz="12" w:space="0" w:color="auto"/>
            </w:tcBorders>
            <w:vAlign w:val="bottom"/>
          </w:tcPr>
          <w:p w14:paraId="3C2EB104" w14:textId="1F752555" w:rsidR="00BF2CD1" w:rsidRPr="00043D88" w:rsidRDefault="00BF2CD1" w:rsidP="00D31565">
            <w:pPr>
              <w:pStyle w:val="Tablebody"/>
              <w:autoSpaceDE w:val="0"/>
              <w:autoSpaceDN w:val="0"/>
              <w:adjustRightInd w:val="0"/>
              <w:jc w:val="right"/>
              <w:rPr>
                <w:ins w:id="1346" w:author="Julien Bringer" w:date="2024-07-23T19:59:00Z" w16du:dateUtc="2024-07-23T17:59:00Z"/>
                <w:rFonts w:eastAsia="MS PGothic" w:cs="Arial"/>
                <w:color w:val="000000"/>
              </w:rPr>
            </w:pPr>
            <w:ins w:id="1347" w:author="Julien Bringer" w:date="2024-07-23T20:00:00Z" w16du:dateUtc="2024-07-23T18:00:00Z">
              <w:r>
                <w:rPr>
                  <w:rFonts w:eastAsia="MS PGothic" w:cs="Arial"/>
                  <w:color w:val="000000"/>
                </w:rPr>
                <w:t>0</w:t>
              </w:r>
            </w:ins>
          </w:p>
        </w:tc>
      </w:tr>
    </w:tbl>
    <w:p w14:paraId="19F63FBD" w14:textId="77777777" w:rsidR="00BF2CD1" w:rsidRDefault="00BF2CD1" w:rsidP="00AF4701">
      <w:pPr>
        <w:rPr>
          <w:ins w:id="1348" w:author="Julien Bringer" w:date="2024-07-23T19:14:00Z" w16du:dateUtc="2024-07-23T17:14:00Z"/>
          <w:lang w:eastAsia="en-US"/>
        </w:rPr>
      </w:pPr>
    </w:p>
    <w:p w14:paraId="5426FD39" w14:textId="58C90758" w:rsidR="002E39C6" w:rsidRDefault="002E39C6" w:rsidP="00AF4701">
      <w:pPr>
        <w:rPr>
          <w:ins w:id="1349" w:author="Julien Bringer" w:date="2024-07-23T19:29:00Z" w16du:dateUtc="2024-07-23T17:29:00Z"/>
          <w:lang w:eastAsia="en-US"/>
        </w:rPr>
      </w:pPr>
      <w:ins w:id="1350" w:author="Julien Bringer" w:date="2024-07-23T19:14:00Z" w16du:dateUtc="2024-07-23T17:14:00Z">
        <w:r w:rsidRPr="0071709C">
          <w:rPr>
            <w:highlight w:val="yellow"/>
            <w:lang w:eastAsia="en-US"/>
          </w:rPr>
          <w:t>Editor’s note: to be completed</w:t>
        </w:r>
      </w:ins>
      <w:ins w:id="1351" w:author="Julien Bringer" w:date="2024-07-23T19:19:00Z" w16du:dateUtc="2024-07-23T17:19:00Z">
        <w:r w:rsidR="00D37587">
          <w:rPr>
            <w:lang w:eastAsia="en-US"/>
          </w:rPr>
          <w:t xml:space="preserve"> – cf. also </w:t>
        </w:r>
      </w:ins>
      <w:ins w:id="1352" w:author="Julien Bringer" w:date="2024-07-23T19:19:00Z">
        <w:r w:rsidR="00D37587" w:rsidRPr="00D37587">
          <w:rPr>
            <w:lang w:eastAsia="en-US"/>
          </w:rPr>
          <w:fldChar w:fldCharType="begin"/>
        </w:r>
        <w:r w:rsidR="00D37587" w:rsidRPr="00D37587">
          <w:rPr>
            <w:lang w:eastAsia="en-US"/>
          </w:rPr>
          <w:instrText>HYPERLINK "https://fidoalliance.org/specs/fido-security-requirements/FIDO-L1+-Application-of-Attack-Potential-v1.0-fd-20211102.html" \l "calculation-of-attack-potential"</w:instrText>
        </w:r>
        <w:r w:rsidR="00D37587" w:rsidRPr="00D37587">
          <w:rPr>
            <w:lang w:eastAsia="en-US"/>
          </w:rPr>
        </w:r>
        <w:r w:rsidR="00D37587" w:rsidRPr="00D37587">
          <w:rPr>
            <w:lang w:eastAsia="en-US"/>
          </w:rPr>
          <w:fldChar w:fldCharType="separate"/>
        </w:r>
        <w:r w:rsidR="00D37587" w:rsidRPr="00D37587">
          <w:rPr>
            <w:rStyle w:val="Lienhypertexte"/>
            <w:lang w:val="en-GB" w:eastAsia="en-US"/>
          </w:rPr>
          <w:t>https://fidoalliance.org/specs/fido-security-requirements/FIDO-L1+-Application-of-Attack-Potential-v1.0-fd-20211102.html#calculation-of-attack-potential</w:t>
        </w:r>
      </w:ins>
      <w:ins w:id="1353" w:author="Julien Bringer" w:date="2024-07-23T19:19:00Z" w16du:dateUtc="2024-07-23T17:19:00Z">
        <w:r w:rsidR="00D37587" w:rsidRPr="00D37587">
          <w:rPr>
            <w:lang w:eastAsia="en-US"/>
          </w:rPr>
          <w:fldChar w:fldCharType="end"/>
        </w:r>
      </w:ins>
    </w:p>
    <w:p w14:paraId="7FE32F80" w14:textId="1F75C5C0" w:rsidR="00797CF4" w:rsidRDefault="00797CF4" w:rsidP="00797CF4">
      <w:pPr>
        <w:pStyle w:val="a3"/>
        <w:rPr>
          <w:ins w:id="1354" w:author="Julien Bringer" w:date="2024-07-23T19:33:00Z" w16du:dateUtc="2024-07-23T17:33:00Z"/>
        </w:rPr>
      </w:pPr>
      <w:bookmarkStart w:id="1355" w:name="_Toc172671696"/>
      <w:ins w:id="1356" w:author="Julien Bringer" w:date="2024-07-23T19:33:00Z" w16du:dateUtc="2024-07-23T17:33:00Z">
        <w:r>
          <w:t>D</w:t>
        </w:r>
      </w:ins>
      <w:ins w:id="1357" w:author="Julien Bringer" w:date="2024-07-23T19:30:00Z" w16du:dateUtc="2024-07-23T17:30:00Z">
        <w:r w:rsidR="00D05B91">
          <w:t>igital attacks</w:t>
        </w:r>
      </w:ins>
      <w:bookmarkEnd w:id="1355"/>
    </w:p>
    <w:p w14:paraId="7579DB06" w14:textId="19A89D37" w:rsidR="00797CF4" w:rsidRDefault="00797CF4" w:rsidP="0071709C">
      <w:pPr>
        <w:pStyle w:val="a4"/>
        <w:rPr>
          <w:ins w:id="1358" w:author="Julien Bringer" w:date="2024-07-23T19:33:00Z" w16du:dateUtc="2024-07-23T17:33:00Z"/>
        </w:rPr>
      </w:pPr>
      <w:bookmarkStart w:id="1359" w:name="_Toc172671697"/>
      <w:ins w:id="1360" w:author="Julien Bringer" w:date="2024-07-23T19:33:00Z" w16du:dateUtc="2024-07-23T17:33:00Z">
        <w:r>
          <w:t>E</w:t>
        </w:r>
      </w:ins>
      <w:ins w:id="1361" w:author="Julien Bringer" w:date="2024-07-23T19:34:00Z" w16du:dateUtc="2024-07-23T17:34:00Z">
        <w:r>
          <w:t>lapsed time</w:t>
        </w:r>
      </w:ins>
      <w:bookmarkEnd w:id="1359"/>
    </w:p>
    <w:p w14:paraId="78C98841" w14:textId="7784093B" w:rsidR="00D05B91" w:rsidRDefault="00D05B91" w:rsidP="00D05B91">
      <w:pPr>
        <w:rPr>
          <w:ins w:id="1362" w:author="Julien Bringer" w:date="2024-07-23T19:30:00Z" w16du:dateUtc="2024-07-23T17:30:00Z"/>
          <w:lang w:eastAsia="en-US"/>
        </w:rPr>
      </w:pPr>
      <w:ins w:id="1363" w:author="Julien Bringer" w:date="2024-07-23T19:30:00Z" w16du:dateUtc="2024-07-23T17:30:00Z">
        <w:r>
          <w:rPr>
            <w:lang w:eastAsia="en-US"/>
          </w:rPr>
          <w:t>A more granular scale can be considered by the evaluator for digital attacks</w:t>
        </w:r>
      </w:ins>
      <w:ins w:id="1364" w:author="Julien Bringer" w:date="2024-07-23T19:31:00Z" w16du:dateUtc="2024-07-23T17:31:00Z">
        <w:r>
          <w:rPr>
            <w:lang w:eastAsia="en-US"/>
          </w:rPr>
          <w:t xml:space="preserve"> to </w:t>
        </w:r>
        <w:r w:rsidR="00CA0933">
          <w:rPr>
            <w:lang w:eastAsia="en-US"/>
          </w:rPr>
          <w:t>better capture the competitive landscape</w:t>
        </w:r>
        <w:r w:rsidR="007B69D3">
          <w:rPr>
            <w:lang w:eastAsia="en-US"/>
          </w:rPr>
          <w:t xml:space="preserve"> </w:t>
        </w:r>
      </w:ins>
      <w:ins w:id="1365" w:author="Julien Bringer" w:date="2024-07-23T19:32:00Z" w16du:dateUtc="2024-07-23T17:32:00Z">
        <w:r w:rsidR="007B69D3">
          <w:rPr>
            <w:lang w:eastAsia="en-US"/>
          </w:rPr>
          <w:t>where attackers would try to focus on easy to attack systems first.</w:t>
        </w:r>
      </w:ins>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69"/>
        <w:gridCol w:w="2127"/>
        <w:gridCol w:w="2268"/>
      </w:tblGrid>
      <w:tr w:rsidR="00D05B91" w:rsidRPr="00043D88" w14:paraId="283E1770" w14:textId="77777777" w:rsidTr="00D31565">
        <w:trPr>
          <w:ins w:id="1366" w:author="Julien Bringer" w:date="2024-07-23T19:30:00Z" w16du:dateUtc="2024-07-23T17:30:00Z"/>
        </w:trPr>
        <w:tc>
          <w:tcPr>
            <w:tcW w:w="2769" w:type="dxa"/>
            <w:tcBorders>
              <w:top w:val="single" w:sz="12" w:space="0" w:color="auto"/>
              <w:left w:val="single" w:sz="12" w:space="0" w:color="auto"/>
            </w:tcBorders>
            <w:vAlign w:val="center"/>
          </w:tcPr>
          <w:p w14:paraId="5AAE8DE6" w14:textId="77777777" w:rsidR="00D05B91" w:rsidRPr="00043D88" w:rsidRDefault="00D05B91" w:rsidP="00D31565">
            <w:pPr>
              <w:pStyle w:val="Tablebody"/>
              <w:autoSpaceDE w:val="0"/>
              <w:autoSpaceDN w:val="0"/>
              <w:adjustRightInd w:val="0"/>
              <w:rPr>
                <w:ins w:id="1367" w:author="Julien Bringer" w:date="2024-07-23T19:30:00Z" w16du:dateUtc="2024-07-23T17:30:00Z"/>
                <w:rFonts w:cs="Arial"/>
                <w:b/>
                <w:color w:val="000000"/>
                <w:lang w:eastAsia="ja-JP"/>
              </w:rPr>
            </w:pPr>
            <w:ins w:id="1368" w:author="Julien Bringer" w:date="2024-07-23T19:30:00Z" w16du:dateUtc="2024-07-23T17:30:00Z">
              <w:r w:rsidRPr="00043D88">
                <w:rPr>
                  <w:rFonts w:eastAsiaTheme="minorEastAsia"/>
                  <w:b/>
                  <w:szCs w:val="24"/>
                </w:rPr>
                <w:t>Elapsed time</w:t>
              </w:r>
            </w:ins>
          </w:p>
        </w:tc>
        <w:tc>
          <w:tcPr>
            <w:tcW w:w="2127" w:type="dxa"/>
            <w:tcBorders>
              <w:top w:val="single" w:sz="12" w:space="0" w:color="auto"/>
            </w:tcBorders>
            <w:vAlign w:val="bottom"/>
          </w:tcPr>
          <w:p w14:paraId="7586A9C9" w14:textId="463A96ED" w:rsidR="00D05B91" w:rsidRPr="00043D88" w:rsidRDefault="00D05B91" w:rsidP="00D31565">
            <w:pPr>
              <w:pStyle w:val="Tablebody"/>
              <w:autoSpaceDE w:val="0"/>
              <w:autoSpaceDN w:val="0"/>
              <w:adjustRightInd w:val="0"/>
              <w:jc w:val="right"/>
              <w:rPr>
                <w:ins w:id="1369" w:author="Julien Bringer" w:date="2024-07-23T19:30:00Z" w16du:dateUtc="2024-07-23T17:30:00Z"/>
              </w:rPr>
            </w:pPr>
            <w:ins w:id="1370" w:author="Julien Bringer" w:date="2024-07-23T19:30:00Z" w16du:dateUtc="2024-07-23T17:30:00Z">
              <w:r w:rsidRPr="00043D88">
                <w:rPr>
                  <w:rFonts w:eastAsiaTheme="minorEastAsia"/>
                  <w:szCs w:val="24"/>
                </w:rPr>
                <w:t> </w:t>
              </w:r>
              <w:r>
                <w:rPr>
                  <w:rFonts w:eastAsiaTheme="minorEastAsia"/>
                  <w:szCs w:val="24"/>
                </w:rPr>
                <w:t>Identification</w:t>
              </w:r>
            </w:ins>
          </w:p>
        </w:tc>
        <w:tc>
          <w:tcPr>
            <w:tcW w:w="2268" w:type="dxa"/>
            <w:tcBorders>
              <w:top w:val="single" w:sz="12" w:space="0" w:color="auto"/>
              <w:right w:val="single" w:sz="12" w:space="0" w:color="auto"/>
            </w:tcBorders>
            <w:vAlign w:val="bottom"/>
          </w:tcPr>
          <w:p w14:paraId="4A2C802D" w14:textId="2B191269" w:rsidR="00D05B91" w:rsidRPr="00043D88" w:rsidRDefault="00D05B91" w:rsidP="00D31565">
            <w:pPr>
              <w:pStyle w:val="Tablebody"/>
              <w:autoSpaceDE w:val="0"/>
              <w:autoSpaceDN w:val="0"/>
              <w:adjustRightInd w:val="0"/>
              <w:jc w:val="right"/>
              <w:rPr>
                <w:ins w:id="1371" w:author="Julien Bringer" w:date="2024-07-23T19:30:00Z" w16du:dateUtc="2024-07-23T17:30:00Z"/>
              </w:rPr>
            </w:pPr>
            <w:ins w:id="1372" w:author="Julien Bringer" w:date="2024-07-23T19:30:00Z" w16du:dateUtc="2024-07-23T17:30:00Z">
              <w:r>
                <w:rPr>
                  <w:rFonts w:eastAsiaTheme="minorEastAsia"/>
                  <w:szCs w:val="24"/>
                </w:rPr>
                <w:t>Exploitation</w:t>
              </w:r>
              <w:r w:rsidRPr="00043D88">
                <w:rPr>
                  <w:rFonts w:eastAsiaTheme="minorEastAsia"/>
                  <w:szCs w:val="24"/>
                </w:rPr>
                <w:t> </w:t>
              </w:r>
            </w:ins>
          </w:p>
        </w:tc>
      </w:tr>
      <w:tr w:rsidR="00D05B91" w:rsidRPr="00043D88" w14:paraId="35E9FAE5" w14:textId="77777777" w:rsidTr="00D31565">
        <w:trPr>
          <w:ins w:id="1373" w:author="Julien Bringer" w:date="2024-07-23T19:30:00Z" w16du:dateUtc="2024-07-23T17:30:00Z"/>
        </w:trPr>
        <w:tc>
          <w:tcPr>
            <w:tcW w:w="2769" w:type="dxa"/>
            <w:tcBorders>
              <w:top w:val="single" w:sz="12" w:space="0" w:color="auto"/>
              <w:left w:val="single" w:sz="12" w:space="0" w:color="auto"/>
            </w:tcBorders>
            <w:vAlign w:val="center"/>
          </w:tcPr>
          <w:p w14:paraId="0281CA85" w14:textId="6FFFDF63" w:rsidR="00D05B91" w:rsidRPr="00043D88" w:rsidRDefault="00D05B91" w:rsidP="00D31565">
            <w:pPr>
              <w:pStyle w:val="Tablebody"/>
              <w:autoSpaceDE w:val="0"/>
              <w:autoSpaceDN w:val="0"/>
              <w:adjustRightInd w:val="0"/>
              <w:rPr>
                <w:ins w:id="1374" w:author="Julien Bringer" w:date="2024-07-23T19:30:00Z" w16du:dateUtc="2024-07-23T17:30:00Z"/>
                <w:rFonts w:eastAsiaTheme="minorEastAsia"/>
                <w:b/>
                <w:szCs w:val="24"/>
              </w:rPr>
            </w:pPr>
            <w:ins w:id="1375" w:author="Julien Bringer" w:date="2024-07-23T19:30:00Z" w16du:dateUtc="2024-07-23T17:30:00Z">
              <w:r>
                <w:rPr>
                  <w:rFonts w:eastAsiaTheme="minorEastAsia"/>
                  <w:b/>
                  <w:szCs w:val="24"/>
                </w:rPr>
                <w:t>&lt; one hour</w:t>
              </w:r>
            </w:ins>
          </w:p>
        </w:tc>
        <w:tc>
          <w:tcPr>
            <w:tcW w:w="2127" w:type="dxa"/>
            <w:tcBorders>
              <w:top w:val="single" w:sz="12" w:space="0" w:color="auto"/>
            </w:tcBorders>
            <w:vAlign w:val="bottom"/>
          </w:tcPr>
          <w:p w14:paraId="48431061" w14:textId="4B6DD45B" w:rsidR="00D05B91" w:rsidRPr="00043D88" w:rsidRDefault="00D05B91" w:rsidP="00D31565">
            <w:pPr>
              <w:pStyle w:val="Tablebody"/>
              <w:autoSpaceDE w:val="0"/>
              <w:autoSpaceDN w:val="0"/>
              <w:adjustRightInd w:val="0"/>
              <w:jc w:val="right"/>
              <w:rPr>
                <w:ins w:id="1376" w:author="Julien Bringer" w:date="2024-07-23T19:30:00Z" w16du:dateUtc="2024-07-23T17:30:00Z"/>
                <w:rFonts w:eastAsiaTheme="minorEastAsia"/>
                <w:szCs w:val="24"/>
              </w:rPr>
            </w:pPr>
            <w:ins w:id="1377" w:author="Julien Bringer" w:date="2024-07-23T19:31:00Z" w16du:dateUtc="2024-07-23T17:31:00Z">
              <w:r>
                <w:rPr>
                  <w:rFonts w:eastAsiaTheme="minorEastAsia"/>
                  <w:szCs w:val="24"/>
                </w:rPr>
                <w:t>0</w:t>
              </w:r>
            </w:ins>
          </w:p>
        </w:tc>
        <w:tc>
          <w:tcPr>
            <w:tcW w:w="2268" w:type="dxa"/>
            <w:tcBorders>
              <w:top w:val="single" w:sz="12" w:space="0" w:color="auto"/>
              <w:right w:val="single" w:sz="12" w:space="0" w:color="auto"/>
            </w:tcBorders>
            <w:vAlign w:val="bottom"/>
          </w:tcPr>
          <w:p w14:paraId="4FD83EB1" w14:textId="2EAEC660" w:rsidR="00D05B91" w:rsidRPr="00043D88" w:rsidRDefault="00D05B91" w:rsidP="00D31565">
            <w:pPr>
              <w:pStyle w:val="Tablebody"/>
              <w:autoSpaceDE w:val="0"/>
              <w:autoSpaceDN w:val="0"/>
              <w:adjustRightInd w:val="0"/>
              <w:jc w:val="right"/>
              <w:rPr>
                <w:ins w:id="1378" w:author="Julien Bringer" w:date="2024-07-23T19:30:00Z" w16du:dateUtc="2024-07-23T17:30:00Z"/>
                <w:rFonts w:eastAsiaTheme="minorEastAsia"/>
                <w:szCs w:val="24"/>
              </w:rPr>
            </w:pPr>
            <w:ins w:id="1379" w:author="Julien Bringer" w:date="2024-07-23T19:31:00Z" w16du:dateUtc="2024-07-23T17:31:00Z">
              <w:r>
                <w:rPr>
                  <w:rFonts w:eastAsiaTheme="minorEastAsia"/>
                  <w:szCs w:val="24"/>
                </w:rPr>
                <w:t>0</w:t>
              </w:r>
            </w:ins>
          </w:p>
        </w:tc>
      </w:tr>
      <w:tr w:rsidR="00D05B91" w:rsidRPr="00043D88" w14:paraId="527BD424" w14:textId="77777777" w:rsidTr="00D31565">
        <w:trPr>
          <w:ins w:id="1380" w:author="Julien Bringer" w:date="2024-07-23T19:30:00Z" w16du:dateUtc="2024-07-23T17:30:00Z"/>
        </w:trPr>
        <w:tc>
          <w:tcPr>
            <w:tcW w:w="2769" w:type="dxa"/>
            <w:tcBorders>
              <w:left w:val="single" w:sz="12" w:space="0" w:color="auto"/>
            </w:tcBorders>
            <w:vAlign w:val="bottom"/>
          </w:tcPr>
          <w:p w14:paraId="7115FC66" w14:textId="77777777" w:rsidR="00D05B91" w:rsidRPr="00043D88" w:rsidRDefault="00D05B91" w:rsidP="00D31565">
            <w:pPr>
              <w:pStyle w:val="Tablebody"/>
              <w:autoSpaceDE w:val="0"/>
              <w:autoSpaceDN w:val="0"/>
              <w:adjustRightInd w:val="0"/>
              <w:rPr>
                <w:ins w:id="1381" w:author="Julien Bringer" w:date="2024-07-23T19:30:00Z" w16du:dateUtc="2024-07-23T17:30:00Z"/>
                <w:rFonts w:eastAsia="MS PGothic" w:cs="Arial"/>
                <w:color w:val="000000"/>
              </w:rPr>
            </w:pPr>
            <w:ins w:id="1382" w:author="Julien Bringer" w:date="2024-07-23T19:30:00Z" w16du:dateUtc="2024-07-23T17:30:00Z">
              <w:r w:rsidRPr="00043D88">
                <w:rPr>
                  <w:rFonts w:eastAsiaTheme="minorEastAsia"/>
                  <w:szCs w:val="24"/>
                </w:rPr>
                <w:t>≤ one day</w:t>
              </w:r>
            </w:ins>
          </w:p>
        </w:tc>
        <w:tc>
          <w:tcPr>
            <w:tcW w:w="2127" w:type="dxa"/>
            <w:vAlign w:val="bottom"/>
          </w:tcPr>
          <w:p w14:paraId="7380D7A7" w14:textId="0B649BA6" w:rsidR="00D05B91" w:rsidRPr="00043D88" w:rsidRDefault="00D05B91" w:rsidP="00D31565">
            <w:pPr>
              <w:pStyle w:val="Tablebody"/>
              <w:autoSpaceDE w:val="0"/>
              <w:autoSpaceDN w:val="0"/>
              <w:adjustRightInd w:val="0"/>
              <w:jc w:val="right"/>
              <w:rPr>
                <w:ins w:id="1383" w:author="Julien Bringer" w:date="2024-07-23T19:30:00Z" w16du:dateUtc="2024-07-23T17:30:00Z"/>
                <w:rFonts w:eastAsia="MS PGothic" w:cs="Arial"/>
                <w:color w:val="000000"/>
              </w:rPr>
            </w:pPr>
            <w:ins w:id="1384" w:author="Julien Bringer" w:date="2024-07-23T19:31:00Z" w16du:dateUtc="2024-07-23T17:31:00Z">
              <w:r>
                <w:rPr>
                  <w:rFonts w:eastAsiaTheme="minorEastAsia"/>
                  <w:szCs w:val="24"/>
                </w:rPr>
                <w:t>1</w:t>
              </w:r>
            </w:ins>
          </w:p>
        </w:tc>
        <w:tc>
          <w:tcPr>
            <w:tcW w:w="2268" w:type="dxa"/>
            <w:tcBorders>
              <w:right w:val="single" w:sz="12" w:space="0" w:color="auto"/>
            </w:tcBorders>
            <w:vAlign w:val="bottom"/>
          </w:tcPr>
          <w:p w14:paraId="30DE1296" w14:textId="3EC03EB6" w:rsidR="00D05B91" w:rsidRPr="00043D88" w:rsidRDefault="007B69D3" w:rsidP="00D31565">
            <w:pPr>
              <w:pStyle w:val="Tablebody"/>
              <w:autoSpaceDE w:val="0"/>
              <w:autoSpaceDN w:val="0"/>
              <w:adjustRightInd w:val="0"/>
              <w:jc w:val="right"/>
              <w:rPr>
                <w:ins w:id="1385" w:author="Julien Bringer" w:date="2024-07-23T19:30:00Z" w16du:dateUtc="2024-07-23T17:30:00Z"/>
                <w:rFonts w:eastAsia="MS PGothic" w:cs="Arial"/>
                <w:color w:val="000000"/>
              </w:rPr>
            </w:pPr>
            <w:ins w:id="1386" w:author="Julien Bringer" w:date="2024-07-23T19:32:00Z" w16du:dateUtc="2024-07-23T17:32:00Z">
              <w:r>
                <w:rPr>
                  <w:rFonts w:eastAsiaTheme="minorEastAsia"/>
                  <w:szCs w:val="24"/>
                </w:rPr>
                <w:t>3</w:t>
              </w:r>
            </w:ins>
          </w:p>
        </w:tc>
      </w:tr>
      <w:tr w:rsidR="00641F60" w:rsidRPr="00043D88" w14:paraId="16E48B8E" w14:textId="77777777" w:rsidTr="00D31565">
        <w:trPr>
          <w:ins w:id="1387" w:author="Julien Bringer" w:date="2024-07-23T19:32:00Z" w16du:dateUtc="2024-07-23T17:32:00Z"/>
        </w:trPr>
        <w:tc>
          <w:tcPr>
            <w:tcW w:w="2769" w:type="dxa"/>
            <w:tcBorders>
              <w:left w:val="single" w:sz="12" w:space="0" w:color="auto"/>
            </w:tcBorders>
            <w:vAlign w:val="bottom"/>
          </w:tcPr>
          <w:p w14:paraId="7B58E1C5" w14:textId="29BF8166" w:rsidR="00641F60" w:rsidRPr="00043D88" w:rsidRDefault="00641F60" w:rsidP="00D31565">
            <w:pPr>
              <w:pStyle w:val="Tablebody"/>
              <w:autoSpaceDE w:val="0"/>
              <w:autoSpaceDN w:val="0"/>
              <w:adjustRightInd w:val="0"/>
              <w:rPr>
                <w:ins w:id="1388" w:author="Julien Bringer" w:date="2024-07-23T19:32:00Z" w16du:dateUtc="2024-07-23T17:32:00Z"/>
                <w:rFonts w:eastAsiaTheme="minorEastAsia"/>
                <w:szCs w:val="24"/>
              </w:rPr>
            </w:pPr>
            <w:ins w:id="1389" w:author="Julien Bringer" w:date="2024-07-23T19:32:00Z" w16du:dateUtc="2024-07-23T17:32:00Z">
              <w:r>
                <w:rPr>
                  <w:rFonts w:eastAsiaTheme="minorEastAsia"/>
                  <w:szCs w:val="24"/>
                </w:rPr>
                <w:t>&lt; three days</w:t>
              </w:r>
            </w:ins>
          </w:p>
        </w:tc>
        <w:tc>
          <w:tcPr>
            <w:tcW w:w="2127" w:type="dxa"/>
            <w:vAlign w:val="bottom"/>
          </w:tcPr>
          <w:p w14:paraId="1BDA4CF6" w14:textId="2B7CAD7C" w:rsidR="00641F60" w:rsidRDefault="00641F60" w:rsidP="00D31565">
            <w:pPr>
              <w:pStyle w:val="Tablebody"/>
              <w:autoSpaceDE w:val="0"/>
              <w:autoSpaceDN w:val="0"/>
              <w:adjustRightInd w:val="0"/>
              <w:jc w:val="right"/>
              <w:rPr>
                <w:ins w:id="1390" w:author="Julien Bringer" w:date="2024-07-23T19:32:00Z" w16du:dateUtc="2024-07-23T17:32:00Z"/>
                <w:rFonts w:eastAsiaTheme="minorEastAsia"/>
                <w:szCs w:val="24"/>
              </w:rPr>
            </w:pPr>
            <w:ins w:id="1391" w:author="Julien Bringer" w:date="2024-07-23T19:32:00Z" w16du:dateUtc="2024-07-23T17:32:00Z">
              <w:r>
                <w:rPr>
                  <w:rFonts w:eastAsiaTheme="minorEastAsia"/>
                  <w:szCs w:val="24"/>
                </w:rPr>
                <w:t>2</w:t>
              </w:r>
            </w:ins>
          </w:p>
        </w:tc>
        <w:tc>
          <w:tcPr>
            <w:tcW w:w="2268" w:type="dxa"/>
            <w:tcBorders>
              <w:right w:val="single" w:sz="12" w:space="0" w:color="auto"/>
            </w:tcBorders>
            <w:vAlign w:val="bottom"/>
          </w:tcPr>
          <w:p w14:paraId="20C73FBA" w14:textId="6EC96294" w:rsidR="00641F60" w:rsidRDefault="00641F60" w:rsidP="00D31565">
            <w:pPr>
              <w:pStyle w:val="Tablebody"/>
              <w:autoSpaceDE w:val="0"/>
              <w:autoSpaceDN w:val="0"/>
              <w:adjustRightInd w:val="0"/>
              <w:jc w:val="right"/>
              <w:rPr>
                <w:ins w:id="1392" w:author="Julien Bringer" w:date="2024-07-23T19:32:00Z" w16du:dateUtc="2024-07-23T17:32:00Z"/>
                <w:rFonts w:eastAsiaTheme="minorEastAsia"/>
                <w:szCs w:val="24"/>
              </w:rPr>
            </w:pPr>
            <w:ins w:id="1393" w:author="Julien Bringer" w:date="2024-07-23T19:32:00Z" w16du:dateUtc="2024-07-23T17:32:00Z">
              <w:r>
                <w:rPr>
                  <w:rFonts w:eastAsiaTheme="minorEastAsia"/>
                  <w:szCs w:val="24"/>
                </w:rPr>
                <w:t>4</w:t>
              </w:r>
            </w:ins>
          </w:p>
        </w:tc>
      </w:tr>
      <w:tr w:rsidR="00D05B91" w:rsidRPr="00043D88" w14:paraId="35997AC8" w14:textId="77777777" w:rsidTr="00D31565">
        <w:trPr>
          <w:ins w:id="1394" w:author="Julien Bringer" w:date="2024-07-23T19:30:00Z" w16du:dateUtc="2024-07-23T17:30:00Z"/>
        </w:trPr>
        <w:tc>
          <w:tcPr>
            <w:tcW w:w="2769" w:type="dxa"/>
            <w:tcBorders>
              <w:left w:val="single" w:sz="12" w:space="0" w:color="auto"/>
            </w:tcBorders>
            <w:vAlign w:val="bottom"/>
          </w:tcPr>
          <w:p w14:paraId="73864623" w14:textId="77777777" w:rsidR="00D05B91" w:rsidRPr="00043D88" w:rsidRDefault="00D05B91" w:rsidP="00D31565">
            <w:pPr>
              <w:pStyle w:val="Tablebody"/>
              <w:autoSpaceDE w:val="0"/>
              <w:autoSpaceDN w:val="0"/>
              <w:adjustRightInd w:val="0"/>
              <w:rPr>
                <w:ins w:id="1395" w:author="Julien Bringer" w:date="2024-07-23T19:30:00Z" w16du:dateUtc="2024-07-23T17:30:00Z"/>
                <w:rFonts w:eastAsia="MS PGothic" w:cs="Arial"/>
                <w:color w:val="000000"/>
              </w:rPr>
            </w:pPr>
            <w:ins w:id="1396" w:author="Julien Bringer" w:date="2024-07-23T19:30:00Z" w16du:dateUtc="2024-07-23T17:30:00Z">
              <w:r w:rsidRPr="00043D88">
                <w:rPr>
                  <w:rFonts w:eastAsiaTheme="minorEastAsia"/>
                  <w:szCs w:val="24"/>
                </w:rPr>
                <w:t>≤ one week</w:t>
              </w:r>
            </w:ins>
          </w:p>
        </w:tc>
        <w:tc>
          <w:tcPr>
            <w:tcW w:w="2127" w:type="dxa"/>
            <w:vAlign w:val="bottom"/>
          </w:tcPr>
          <w:p w14:paraId="013D9D7C" w14:textId="1400427D" w:rsidR="00D05B91" w:rsidRPr="00043D88" w:rsidRDefault="00641F60" w:rsidP="00D31565">
            <w:pPr>
              <w:pStyle w:val="Tablebody"/>
              <w:autoSpaceDE w:val="0"/>
              <w:autoSpaceDN w:val="0"/>
              <w:adjustRightInd w:val="0"/>
              <w:jc w:val="right"/>
              <w:rPr>
                <w:ins w:id="1397" w:author="Julien Bringer" w:date="2024-07-23T19:30:00Z" w16du:dateUtc="2024-07-23T17:30:00Z"/>
                <w:rFonts w:eastAsia="MS PGothic" w:cs="Arial"/>
                <w:color w:val="000000"/>
              </w:rPr>
            </w:pPr>
            <w:ins w:id="1398" w:author="Julien Bringer" w:date="2024-07-23T19:32:00Z" w16du:dateUtc="2024-07-23T17:32:00Z">
              <w:r>
                <w:rPr>
                  <w:rFonts w:eastAsia="MS PGothic"/>
                  <w:color w:val="000000"/>
                </w:rPr>
                <w:t>3</w:t>
              </w:r>
            </w:ins>
          </w:p>
        </w:tc>
        <w:tc>
          <w:tcPr>
            <w:tcW w:w="2268" w:type="dxa"/>
            <w:tcBorders>
              <w:right w:val="single" w:sz="12" w:space="0" w:color="auto"/>
            </w:tcBorders>
            <w:vAlign w:val="bottom"/>
          </w:tcPr>
          <w:p w14:paraId="33CF5FC3" w14:textId="3AB39240" w:rsidR="00D05B91" w:rsidRPr="00043D88" w:rsidRDefault="00641F60" w:rsidP="00D31565">
            <w:pPr>
              <w:pStyle w:val="Tablebody"/>
              <w:autoSpaceDE w:val="0"/>
              <w:autoSpaceDN w:val="0"/>
              <w:adjustRightInd w:val="0"/>
              <w:jc w:val="right"/>
              <w:rPr>
                <w:ins w:id="1399" w:author="Julien Bringer" w:date="2024-07-23T19:30:00Z" w16du:dateUtc="2024-07-23T17:30:00Z"/>
                <w:rFonts w:eastAsia="MS PGothic" w:cs="Arial"/>
                <w:color w:val="000000"/>
              </w:rPr>
            </w:pPr>
            <w:ins w:id="1400" w:author="Julien Bringer" w:date="2024-07-23T19:32:00Z" w16du:dateUtc="2024-07-23T17:32:00Z">
              <w:r>
                <w:rPr>
                  <w:rFonts w:eastAsiaTheme="minorEastAsia"/>
                  <w:szCs w:val="24"/>
                </w:rPr>
                <w:t>6</w:t>
              </w:r>
            </w:ins>
          </w:p>
        </w:tc>
      </w:tr>
      <w:tr w:rsidR="00D05B91" w:rsidRPr="00043D88" w14:paraId="3087CA5B" w14:textId="77777777" w:rsidTr="00D31565">
        <w:trPr>
          <w:ins w:id="1401" w:author="Julien Bringer" w:date="2024-07-23T19:30:00Z" w16du:dateUtc="2024-07-23T17:30:00Z"/>
        </w:trPr>
        <w:tc>
          <w:tcPr>
            <w:tcW w:w="2769" w:type="dxa"/>
            <w:tcBorders>
              <w:left w:val="single" w:sz="12" w:space="0" w:color="auto"/>
            </w:tcBorders>
            <w:vAlign w:val="bottom"/>
          </w:tcPr>
          <w:p w14:paraId="5C081FD0" w14:textId="77777777" w:rsidR="00D05B91" w:rsidRPr="00043D88" w:rsidRDefault="00D05B91" w:rsidP="00D31565">
            <w:pPr>
              <w:pStyle w:val="Tablebody"/>
              <w:autoSpaceDE w:val="0"/>
              <w:autoSpaceDN w:val="0"/>
              <w:adjustRightInd w:val="0"/>
              <w:rPr>
                <w:ins w:id="1402" w:author="Julien Bringer" w:date="2024-07-23T19:30:00Z" w16du:dateUtc="2024-07-23T17:30:00Z"/>
                <w:rFonts w:eastAsia="MS PGothic" w:cs="Arial"/>
                <w:color w:val="000000"/>
              </w:rPr>
            </w:pPr>
            <w:ins w:id="1403" w:author="Julien Bringer" w:date="2024-07-23T19:30:00Z" w16du:dateUtc="2024-07-23T17:30:00Z">
              <w:r w:rsidRPr="00043D88">
                <w:rPr>
                  <w:rFonts w:eastAsiaTheme="minorEastAsia"/>
                  <w:szCs w:val="24"/>
                </w:rPr>
                <w:t>≤ two weeks</w:t>
              </w:r>
            </w:ins>
          </w:p>
        </w:tc>
        <w:tc>
          <w:tcPr>
            <w:tcW w:w="2127" w:type="dxa"/>
            <w:vAlign w:val="bottom"/>
          </w:tcPr>
          <w:p w14:paraId="3EB945EE" w14:textId="62F7F637" w:rsidR="00D05B91" w:rsidRPr="00043D88" w:rsidRDefault="00641F60" w:rsidP="00D31565">
            <w:pPr>
              <w:pStyle w:val="Tablebody"/>
              <w:autoSpaceDE w:val="0"/>
              <w:autoSpaceDN w:val="0"/>
              <w:adjustRightInd w:val="0"/>
              <w:jc w:val="right"/>
              <w:rPr>
                <w:ins w:id="1404" w:author="Julien Bringer" w:date="2024-07-23T19:30:00Z" w16du:dateUtc="2024-07-23T17:30:00Z"/>
                <w:rFonts w:eastAsia="MS PGothic" w:cs="Arial"/>
                <w:color w:val="000000"/>
              </w:rPr>
            </w:pPr>
            <w:ins w:id="1405" w:author="Julien Bringer" w:date="2024-07-23T19:32:00Z" w16du:dateUtc="2024-07-23T17:32:00Z">
              <w:r>
                <w:rPr>
                  <w:rFonts w:eastAsiaTheme="minorEastAsia"/>
                  <w:szCs w:val="24"/>
                </w:rPr>
                <w:t>4</w:t>
              </w:r>
            </w:ins>
          </w:p>
        </w:tc>
        <w:tc>
          <w:tcPr>
            <w:tcW w:w="2268" w:type="dxa"/>
            <w:tcBorders>
              <w:right w:val="single" w:sz="12" w:space="0" w:color="auto"/>
            </w:tcBorders>
            <w:vAlign w:val="bottom"/>
          </w:tcPr>
          <w:p w14:paraId="64BC8D5B" w14:textId="1687F75C" w:rsidR="00D05B91" w:rsidRPr="00043D88" w:rsidRDefault="0085592E" w:rsidP="00D31565">
            <w:pPr>
              <w:pStyle w:val="Tablebody"/>
              <w:autoSpaceDE w:val="0"/>
              <w:autoSpaceDN w:val="0"/>
              <w:adjustRightInd w:val="0"/>
              <w:jc w:val="right"/>
              <w:rPr>
                <w:ins w:id="1406" w:author="Julien Bringer" w:date="2024-07-23T19:30:00Z" w16du:dateUtc="2024-07-23T17:30:00Z"/>
                <w:rFonts w:eastAsia="MS PGothic" w:cs="Arial"/>
                <w:color w:val="000000"/>
              </w:rPr>
            </w:pPr>
            <w:ins w:id="1407" w:author="Julien Bringer" w:date="2024-07-23T19:33:00Z" w16du:dateUtc="2024-07-23T17:33:00Z">
              <w:r>
                <w:rPr>
                  <w:rFonts w:eastAsiaTheme="minorEastAsia"/>
                  <w:szCs w:val="24"/>
                </w:rPr>
                <w:t>7</w:t>
              </w:r>
            </w:ins>
          </w:p>
        </w:tc>
      </w:tr>
      <w:tr w:rsidR="00D05B91" w:rsidRPr="00043D88" w14:paraId="2A950549" w14:textId="77777777" w:rsidTr="00D31565">
        <w:trPr>
          <w:ins w:id="1408" w:author="Julien Bringer" w:date="2024-07-23T19:30:00Z" w16du:dateUtc="2024-07-23T17:30:00Z"/>
        </w:trPr>
        <w:tc>
          <w:tcPr>
            <w:tcW w:w="2769" w:type="dxa"/>
            <w:tcBorders>
              <w:left w:val="single" w:sz="12" w:space="0" w:color="auto"/>
            </w:tcBorders>
            <w:vAlign w:val="bottom"/>
          </w:tcPr>
          <w:p w14:paraId="646AC6EB" w14:textId="77777777" w:rsidR="00D05B91" w:rsidRPr="00043D88" w:rsidRDefault="00D05B91" w:rsidP="00D31565">
            <w:pPr>
              <w:pStyle w:val="Tablebody"/>
              <w:autoSpaceDE w:val="0"/>
              <w:autoSpaceDN w:val="0"/>
              <w:adjustRightInd w:val="0"/>
              <w:rPr>
                <w:ins w:id="1409" w:author="Julien Bringer" w:date="2024-07-23T19:30:00Z" w16du:dateUtc="2024-07-23T17:30:00Z"/>
                <w:rFonts w:eastAsia="MS PGothic" w:cs="Arial"/>
                <w:color w:val="000000"/>
              </w:rPr>
            </w:pPr>
            <w:ins w:id="1410" w:author="Julien Bringer" w:date="2024-07-23T19:30:00Z" w16du:dateUtc="2024-07-23T17:30:00Z">
              <w:r w:rsidRPr="00043D88">
                <w:rPr>
                  <w:rFonts w:eastAsiaTheme="minorEastAsia"/>
                  <w:szCs w:val="24"/>
                </w:rPr>
                <w:t>≤ one month</w:t>
              </w:r>
            </w:ins>
          </w:p>
        </w:tc>
        <w:tc>
          <w:tcPr>
            <w:tcW w:w="2127" w:type="dxa"/>
            <w:vAlign w:val="bottom"/>
          </w:tcPr>
          <w:p w14:paraId="6F5E189C" w14:textId="7A48FFC9" w:rsidR="00D05B91" w:rsidRPr="00043D88" w:rsidRDefault="0085592E" w:rsidP="00D31565">
            <w:pPr>
              <w:pStyle w:val="Tablebody"/>
              <w:autoSpaceDE w:val="0"/>
              <w:autoSpaceDN w:val="0"/>
              <w:adjustRightInd w:val="0"/>
              <w:jc w:val="right"/>
              <w:rPr>
                <w:ins w:id="1411" w:author="Julien Bringer" w:date="2024-07-23T19:30:00Z" w16du:dateUtc="2024-07-23T17:30:00Z"/>
                <w:rFonts w:eastAsia="MS PGothic" w:cs="Arial"/>
                <w:color w:val="000000"/>
              </w:rPr>
            </w:pPr>
            <w:ins w:id="1412" w:author="Julien Bringer" w:date="2024-07-23T19:32:00Z" w16du:dateUtc="2024-07-23T17:32:00Z">
              <w:r>
                <w:rPr>
                  <w:rFonts w:eastAsia="MS PGothic"/>
                  <w:color w:val="000000"/>
                </w:rPr>
                <w:t>6</w:t>
              </w:r>
            </w:ins>
          </w:p>
        </w:tc>
        <w:tc>
          <w:tcPr>
            <w:tcW w:w="2268" w:type="dxa"/>
            <w:tcBorders>
              <w:right w:val="single" w:sz="12" w:space="0" w:color="auto"/>
            </w:tcBorders>
            <w:vAlign w:val="bottom"/>
          </w:tcPr>
          <w:p w14:paraId="07E30074" w14:textId="77777777" w:rsidR="00D05B91" w:rsidRPr="00043D88" w:rsidRDefault="00D05B91" w:rsidP="00D31565">
            <w:pPr>
              <w:pStyle w:val="Tablebody"/>
              <w:autoSpaceDE w:val="0"/>
              <w:autoSpaceDN w:val="0"/>
              <w:adjustRightInd w:val="0"/>
              <w:jc w:val="right"/>
              <w:rPr>
                <w:ins w:id="1413" w:author="Julien Bringer" w:date="2024-07-23T19:30:00Z" w16du:dateUtc="2024-07-23T17:30:00Z"/>
                <w:rFonts w:eastAsia="MS PGothic" w:cs="Arial"/>
                <w:color w:val="000000"/>
              </w:rPr>
            </w:pPr>
            <w:ins w:id="1414" w:author="Julien Bringer" w:date="2024-07-23T19:30:00Z" w16du:dateUtc="2024-07-23T17:30:00Z">
              <w:r w:rsidRPr="00043D88">
                <w:rPr>
                  <w:rFonts w:eastAsiaTheme="minorEastAsia"/>
                  <w:szCs w:val="24"/>
                </w:rPr>
                <w:t>8</w:t>
              </w:r>
            </w:ins>
          </w:p>
        </w:tc>
      </w:tr>
      <w:tr w:rsidR="00D05B91" w:rsidRPr="00043D88" w14:paraId="0D862041" w14:textId="77777777" w:rsidTr="00D31565">
        <w:trPr>
          <w:ins w:id="1415" w:author="Julien Bringer" w:date="2024-07-23T19:30:00Z" w16du:dateUtc="2024-07-23T17:30:00Z"/>
        </w:trPr>
        <w:tc>
          <w:tcPr>
            <w:tcW w:w="2769" w:type="dxa"/>
            <w:tcBorders>
              <w:left w:val="single" w:sz="12" w:space="0" w:color="auto"/>
            </w:tcBorders>
            <w:vAlign w:val="bottom"/>
          </w:tcPr>
          <w:p w14:paraId="31F87C44" w14:textId="77777777" w:rsidR="00D05B91" w:rsidRPr="00043D88" w:rsidRDefault="00D05B91" w:rsidP="00D31565">
            <w:pPr>
              <w:pStyle w:val="Tablebody"/>
              <w:autoSpaceDE w:val="0"/>
              <w:autoSpaceDN w:val="0"/>
              <w:adjustRightInd w:val="0"/>
              <w:rPr>
                <w:ins w:id="1416" w:author="Julien Bringer" w:date="2024-07-23T19:30:00Z" w16du:dateUtc="2024-07-23T17:30:00Z"/>
                <w:rFonts w:eastAsia="MS PGothic" w:cs="Arial"/>
                <w:color w:val="000000"/>
              </w:rPr>
            </w:pPr>
            <w:ins w:id="1417" w:author="Julien Bringer" w:date="2024-07-23T19:30:00Z" w16du:dateUtc="2024-07-23T17:30:00Z">
              <w:r w:rsidRPr="00043D88">
                <w:rPr>
                  <w:rFonts w:eastAsiaTheme="minorEastAsia"/>
                  <w:szCs w:val="24"/>
                </w:rPr>
                <w:t>&gt; one month</w:t>
              </w:r>
            </w:ins>
          </w:p>
        </w:tc>
        <w:tc>
          <w:tcPr>
            <w:tcW w:w="2127" w:type="dxa"/>
            <w:vAlign w:val="bottom"/>
          </w:tcPr>
          <w:p w14:paraId="24C3FFC4" w14:textId="77777777" w:rsidR="00D05B91" w:rsidRPr="00043D88" w:rsidRDefault="00D05B91" w:rsidP="00D31565">
            <w:pPr>
              <w:pStyle w:val="Tablebody"/>
              <w:autoSpaceDE w:val="0"/>
              <w:autoSpaceDN w:val="0"/>
              <w:adjustRightInd w:val="0"/>
              <w:jc w:val="right"/>
              <w:rPr>
                <w:ins w:id="1418" w:author="Julien Bringer" w:date="2024-07-23T19:30:00Z" w16du:dateUtc="2024-07-23T17:30:00Z"/>
                <w:rFonts w:eastAsia="MS PGothic" w:cs="Arial"/>
                <w:color w:val="000000"/>
              </w:rPr>
            </w:pPr>
            <w:ins w:id="1419" w:author="Julien Bringer" w:date="2024-07-23T19:30:00Z" w16du:dateUtc="2024-07-23T17:30:00Z">
              <w:r w:rsidRPr="00043D88">
                <w:rPr>
                  <w:rFonts w:eastAsiaTheme="minorEastAsia"/>
                  <w:szCs w:val="24"/>
                </w:rPr>
                <w:t>8</w:t>
              </w:r>
            </w:ins>
          </w:p>
        </w:tc>
        <w:tc>
          <w:tcPr>
            <w:tcW w:w="2268" w:type="dxa"/>
            <w:tcBorders>
              <w:right w:val="single" w:sz="12" w:space="0" w:color="auto"/>
            </w:tcBorders>
            <w:vAlign w:val="bottom"/>
          </w:tcPr>
          <w:p w14:paraId="0E37CB7D" w14:textId="77777777" w:rsidR="00D05B91" w:rsidRPr="00043D88" w:rsidRDefault="00D05B91" w:rsidP="00D31565">
            <w:pPr>
              <w:pStyle w:val="Tablebody"/>
              <w:autoSpaceDE w:val="0"/>
              <w:autoSpaceDN w:val="0"/>
              <w:adjustRightInd w:val="0"/>
              <w:jc w:val="right"/>
              <w:rPr>
                <w:ins w:id="1420" w:author="Julien Bringer" w:date="2024-07-23T19:30:00Z" w16du:dateUtc="2024-07-23T17:30:00Z"/>
                <w:rFonts w:eastAsia="MS PGothic" w:cs="Arial"/>
                <w:color w:val="000000"/>
              </w:rPr>
            </w:pPr>
            <w:ins w:id="1421" w:author="Julien Bringer" w:date="2024-07-23T19:30:00Z" w16du:dateUtc="2024-07-23T17:30:00Z">
              <w:r w:rsidRPr="00043D88">
                <w:rPr>
                  <w:rFonts w:eastAsiaTheme="minorEastAsia"/>
                  <w:szCs w:val="24"/>
                </w:rPr>
                <w:t>16</w:t>
              </w:r>
            </w:ins>
          </w:p>
        </w:tc>
      </w:tr>
      <w:tr w:rsidR="0085592E" w:rsidRPr="00043D88" w14:paraId="17DFBC6E" w14:textId="77777777" w:rsidTr="00D31565">
        <w:trPr>
          <w:ins w:id="1422" w:author="Julien Bringer" w:date="2024-07-23T19:33:00Z" w16du:dateUtc="2024-07-23T17:33:00Z"/>
        </w:trPr>
        <w:tc>
          <w:tcPr>
            <w:tcW w:w="2769" w:type="dxa"/>
            <w:tcBorders>
              <w:left w:val="single" w:sz="12" w:space="0" w:color="auto"/>
            </w:tcBorders>
            <w:vAlign w:val="bottom"/>
          </w:tcPr>
          <w:p w14:paraId="070C2195" w14:textId="11919465" w:rsidR="0085592E" w:rsidRPr="00043D88" w:rsidRDefault="0085592E" w:rsidP="00D31565">
            <w:pPr>
              <w:pStyle w:val="Tablebody"/>
              <w:autoSpaceDE w:val="0"/>
              <w:autoSpaceDN w:val="0"/>
              <w:adjustRightInd w:val="0"/>
              <w:rPr>
                <w:ins w:id="1423" w:author="Julien Bringer" w:date="2024-07-23T19:33:00Z" w16du:dateUtc="2024-07-23T17:33:00Z"/>
                <w:rFonts w:eastAsiaTheme="minorEastAsia"/>
                <w:szCs w:val="24"/>
              </w:rPr>
            </w:pPr>
            <w:ins w:id="1424" w:author="Julien Bringer" w:date="2024-07-23T19:33:00Z" w16du:dateUtc="2024-07-23T17:33:00Z">
              <w:r>
                <w:rPr>
                  <w:rFonts w:eastAsiaTheme="minorEastAsia"/>
                  <w:szCs w:val="24"/>
                </w:rPr>
                <w:t>Not Practical</w:t>
              </w:r>
            </w:ins>
          </w:p>
        </w:tc>
        <w:tc>
          <w:tcPr>
            <w:tcW w:w="2127" w:type="dxa"/>
            <w:vAlign w:val="bottom"/>
          </w:tcPr>
          <w:p w14:paraId="777115D6" w14:textId="3F921189" w:rsidR="0085592E" w:rsidRPr="00043D88" w:rsidRDefault="0085592E" w:rsidP="00D31565">
            <w:pPr>
              <w:pStyle w:val="Tablebody"/>
              <w:autoSpaceDE w:val="0"/>
              <w:autoSpaceDN w:val="0"/>
              <w:adjustRightInd w:val="0"/>
              <w:jc w:val="right"/>
              <w:rPr>
                <w:ins w:id="1425" w:author="Julien Bringer" w:date="2024-07-23T19:33:00Z" w16du:dateUtc="2024-07-23T17:33:00Z"/>
                <w:rFonts w:eastAsiaTheme="minorEastAsia"/>
                <w:szCs w:val="24"/>
              </w:rPr>
            </w:pPr>
            <w:ins w:id="1426" w:author="Julien Bringer" w:date="2024-07-23T19:33:00Z" w16du:dateUtc="2024-07-23T17:33:00Z">
              <w:r>
                <w:rPr>
                  <w:rFonts w:eastAsiaTheme="minorEastAsia"/>
                  <w:szCs w:val="24"/>
                </w:rPr>
                <w:t>x</w:t>
              </w:r>
            </w:ins>
          </w:p>
        </w:tc>
        <w:tc>
          <w:tcPr>
            <w:tcW w:w="2268" w:type="dxa"/>
            <w:tcBorders>
              <w:right w:val="single" w:sz="12" w:space="0" w:color="auto"/>
            </w:tcBorders>
            <w:vAlign w:val="bottom"/>
          </w:tcPr>
          <w:p w14:paraId="485FA23C" w14:textId="6D1E6152" w:rsidR="0085592E" w:rsidRPr="00043D88" w:rsidRDefault="0085592E" w:rsidP="00D31565">
            <w:pPr>
              <w:pStyle w:val="Tablebody"/>
              <w:autoSpaceDE w:val="0"/>
              <w:autoSpaceDN w:val="0"/>
              <w:adjustRightInd w:val="0"/>
              <w:jc w:val="right"/>
              <w:rPr>
                <w:ins w:id="1427" w:author="Julien Bringer" w:date="2024-07-23T19:33:00Z" w16du:dateUtc="2024-07-23T17:33:00Z"/>
                <w:rFonts w:eastAsiaTheme="minorEastAsia"/>
                <w:szCs w:val="24"/>
              </w:rPr>
            </w:pPr>
            <w:ins w:id="1428" w:author="Julien Bringer" w:date="2024-07-23T19:33:00Z" w16du:dateUtc="2024-07-23T17:33:00Z">
              <w:r>
                <w:rPr>
                  <w:rFonts w:eastAsiaTheme="minorEastAsia"/>
                  <w:szCs w:val="24"/>
                </w:rPr>
                <w:t>x</w:t>
              </w:r>
            </w:ins>
          </w:p>
        </w:tc>
      </w:tr>
    </w:tbl>
    <w:p w14:paraId="3BD71AEE" w14:textId="77777777" w:rsidR="00D05B91" w:rsidRDefault="00D05B91" w:rsidP="00D05B91">
      <w:pPr>
        <w:rPr>
          <w:ins w:id="1429" w:author="Julien Bringer" w:date="2024-07-23T19:34:00Z" w16du:dateUtc="2024-07-23T17:34:00Z"/>
          <w:lang w:eastAsia="en-US"/>
        </w:rPr>
      </w:pPr>
    </w:p>
    <w:p w14:paraId="740DCDF0" w14:textId="0924E560" w:rsidR="00797CF4" w:rsidRDefault="00797CF4" w:rsidP="00797CF4">
      <w:pPr>
        <w:pStyle w:val="a4"/>
        <w:rPr>
          <w:ins w:id="1430" w:author="Julien Bringer" w:date="2024-07-23T19:34:00Z" w16du:dateUtc="2024-07-23T17:34:00Z"/>
        </w:rPr>
      </w:pPr>
      <w:bookmarkStart w:id="1431" w:name="_Toc172671698"/>
      <w:ins w:id="1432" w:author="Julien Bringer" w:date="2024-07-23T19:34:00Z" w16du:dateUtc="2024-07-23T17:34:00Z">
        <w:r>
          <w:t>Expertise</w:t>
        </w:r>
        <w:bookmarkEnd w:id="1431"/>
      </w:ins>
    </w:p>
    <w:p w14:paraId="047FD1D3" w14:textId="390E6F33" w:rsidR="00797CF4" w:rsidRDefault="000C192C" w:rsidP="00D05B91">
      <w:pPr>
        <w:rPr>
          <w:ins w:id="1433" w:author="Julien Bringer" w:date="2024-07-23T19:34:00Z" w16du:dateUtc="2024-07-23T17:34:00Z"/>
          <w:lang w:eastAsia="en-US"/>
        </w:rPr>
      </w:pPr>
      <w:ins w:id="1434" w:author="Julien Bringer" w:date="2024-07-23T19:34:00Z" w16du:dateUtc="2024-07-23T17:34:00Z">
        <w:r>
          <w:rPr>
            <w:lang w:eastAsia="en-US"/>
          </w:rPr>
          <w:t>Given the proliferation of digital toolkits for digital exploits, an additional category may be considere</w:t>
        </w:r>
      </w:ins>
      <w:ins w:id="1435" w:author="Julien Bringer" w:date="2024-07-23T19:35:00Z" w16du:dateUtc="2024-07-23T17:35:00Z">
        <w:r>
          <w:rPr>
            <w:lang w:eastAsia="en-US"/>
          </w:rPr>
          <w:t xml:space="preserve">d that is about someone </w:t>
        </w:r>
        <w:r w:rsidR="00B67183">
          <w:rPr>
            <w:lang w:eastAsia="en-US"/>
          </w:rPr>
          <w:t xml:space="preserve">being digitally skilled – without being considered as proficient in the biometric technologies – to be able to find, adapt and use existing scripts and tools. </w:t>
        </w:r>
      </w:ins>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69"/>
        <w:gridCol w:w="2127"/>
        <w:gridCol w:w="2268"/>
      </w:tblGrid>
      <w:tr w:rsidR="00B67183" w:rsidRPr="00043D88" w14:paraId="34D6D3B9" w14:textId="77777777" w:rsidTr="00D31565">
        <w:trPr>
          <w:ins w:id="1436" w:author="Julien Bringer" w:date="2024-07-23T19:36:00Z" w16du:dateUtc="2024-07-23T17:36:00Z"/>
        </w:trPr>
        <w:tc>
          <w:tcPr>
            <w:tcW w:w="2769" w:type="dxa"/>
            <w:tcBorders>
              <w:left w:val="single" w:sz="12" w:space="0" w:color="auto"/>
            </w:tcBorders>
            <w:vAlign w:val="center"/>
          </w:tcPr>
          <w:p w14:paraId="6E0101F3" w14:textId="77777777" w:rsidR="00B67183" w:rsidRPr="00043D88" w:rsidRDefault="00B67183" w:rsidP="00D31565">
            <w:pPr>
              <w:pStyle w:val="Tablebody"/>
              <w:autoSpaceDE w:val="0"/>
              <w:autoSpaceDN w:val="0"/>
              <w:adjustRightInd w:val="0"/>
              <w:rPr>
                <w:ins w:id="1437" w:author="Julien Bringer" w:date="2024-07-23T19:36:00Z" w16du:dateUtc="2024-07-23T17:36:00Z"/>
                <w:rFonts w:cs="Arial"/>
                <w:b/>
                <w:color w:val="000000"/>
                <w:lang w:eastAsia="ja-JP"/>
              </w:rPr>
            </w:pPr>
            <w:ins w:id="1438" w:author="Julien Bringer" w:date="2024-07-23T19:36:00Z" w16du:dateUtc="2024-07-23T17:36:00Z">
              <w:r w:rsidRPr="00043D88">
                <w:rPr>
                  <w:rFonts w:eastAsiaTheme="minorEastAsia"/>
                  <w:b/>
                  <w:szCs w:val="24"/>
                </w:rPr>
                <w:t>Expertise</w:t>
              </w:r>
            </w:ins>
          </w:p>
        </w:tc>
        <w:tc>
          <w:tcPr>
            <w:tcW w:w="2127" w:type="dxa"/>
            <w:vAlign w:val="bottom"/>
          </w:tcPr>
          <w:p w14:paraId="37B4AA55" w14:textId="77777777" w:rsidR="00B67183" w:rsidRPr="00043D88" w:rsidRDefault="00B67183" w:rsidP="00D31565">
            <w:pPr>
              <w:pStyle w:val="Tablebody"/>
              <w:autoSpaceDE w:val="0"/>
              <w:autoSpaceDN w:val="0"/>
              <w:adjustRightInd w:val="0"/>
              <w:jc w:val="right"/>
              <w:rPr>
                <w:ins w:id="1439" w:author="Julien Bringer" w:date="2024-07-23T19:36:00Z" w16du:dateUtc="2024-07-23T17:36:00Z"/>
              </w:rPr>
            </w:pPr>
            <w:ins w:id="1440" w:author="Julien Bringer" w:date="2024-07-23T19:36:00Z" w16du:dateUtc="2024-07-23T17:36:00Z">
              <w:r w:rsidRPr="00043D88">
                <w:rPr>
                  <w:rFonts w:eastAsiaTheme="minorEastAsia"/>
                  <w:szCs w:val="24"/>
                </w:rPr>
                <w:t> </w:t>
              </w:r>
            </w:ins>
          </w:p>
        </w:tc>
        <w:tc>
          <w:tcPr>
            <w:tcW w:w="2268" w:type="dxa"/>
            <w:tcBorders>
              <w:right w:val="single" w:sz="12" w:space="0" w:color="auto"/>
            </w:tcBorders>
            <w:vAlign w:val="bottom"/>
          </w:tcPr>
          <w:p w14:paraId="28F75DD1" w14:textId="77777777" w:rsidR="00B67183" w:rsidRPr="00043D88" w:rsidRDefault="00B67183" w:rsidP="00D31565">
            <w:pPr>
              <w:pStyle w:val="Tablebody"/>
              <w:autoSpaceDE w:val="0"/>
              <w:autoSpaceDN w:val="0"/>
              <w:adjustRightInd w:val="0"/>
              <w:jc w:val="right"/>
              <w:rPr>
                <w:ins w:id="1441" w:author="Julien Bringer" w:date="2024-07-23T19:36:00Z" w16du:dateUtc="2024-07-23T17:36:00Z"/>
              </w:rPr>
            </w:pPr>
            <w:ins w:id="1442" w:author="Julien Bringer" w:date="2024-07-23T19:36:00Z" w16du:dateUtc="2024-07-23T17:36:00Z">
              <w:r w:rsidRPr="00043D88">
                <w:rPr>
                  <w:rFonts w:eastAsiaTheme="minorEastAsia"/>
                  <w:szCs w:val="24"/>
                </w:rPr>
                <w:t> </w:t>
              </w:r>
            </w:ins>
          </w:p>
        </w:tc>
      </w:tr>
      <w:tr w:rsidR="00B67183" w:rsidRPr="00043D88" w14:paraId="2FB9FCFD" w14:textId="77777777" w:rsidTr="00D31565">
        <w:trPr>
          <w:ins w:id="1443" w:author="Julien Bringer" w:date="2024-07-23T19:36:00Z" w16du:dateUtc="2024-07-23T17:36:00Z"/>
        </w:trPr>
        <w:tc>
          <w:tcPr>
            <w:tcW w:w="2769" w:type="dxa"/>
            <w:tcBorders>
              <w:left w:val="single" w:sz="12" w:space="0" w:color="auto"/>
            </w:tcBorders>
            <w:vAlign w:val="bottom"/>
          </w:tcPr>
          <w:p w14:paraId="30852DE9" w14:textId="77777777" w:rsidR="00B67183" w:rsidRPr="00043D88" w:rsidRDefault="00B67183" w:rsidP="00D31565">
            <w:pPr>
              <w:pStyle w:val="Tablebody"/>
              <w:autoSpaceDE w:val="0"/>
              <w:autoSpaceDN w:val="0"/>
              <w:adjustRightInd w:val="0"/>
              <w:rPr>
                <w:ins w:id="1444" w:author="Julien Bringer" w:date="2024-07-23T19:36:00Z" w16du:dateUtc="2024-07-23T17:36:00Z"/>
                <w:rFonts w:eastAsia="MS PGothic" w:cs="Arial"/>
                <w:color w:val="000000"/>
              </w:rPr>
            </w:pPr>
            <w:ins w:id="1445" w:author="Julien Bringer" w:date="2024-07-23T19:36:00Z" w16du:dateUtc="2024-07-23T17:36:00Z">
              <w:r w:rsidRPr="00043D88">
                <w:rPr>
                  <w:rFonts w:eastAsiaTheme="minorEastAsia"/>
                  <w:szCs w:val="24"/>
                </w:rPr>
                <w:t>Layperson</w:t>
              </w:r>
            </w:ins>
          </w:p>
        </w:tc>
        <w:tc>
          <w:tcPr>
            <w:tcW w:w="2127" w:type="dxa"/>
            <w:vAlign w:val="bottom"/>
          </w:tcPr>
          <w:p w14:paraId="003F04FC" w14:textId="77777777" w:rsidR="00B67183" w:rsidRPr="00043D88" w:rsidRDefault="00B67183" w:rsidP="00D31565">
            <w:pPr>
              <w:pStyle w:val="Tablebody"/>
              <w:autoSpaceDE w:val="0"/>
              <w:autoSpaceDN w:val="0"/>
              <w:adjustRightInd w:val="0"/>
              <w:jc w:val="right"/>
              <w:rPr>
                <w:ins w:id="1446" w:author="Julien Bringer" w:date="2024-07-23T19:36:00Z" w16du:dateUtc="2024-07-23T17:36:00Z"/>
                <w:rFonts w:eastAsia="MS PGothic" w:cs="Arial"/>
                <w:color w:val="000000"/>
              </w:rPr>
            </w:pPr>
            <w:ins w:id="1447" w:author="Julien Bringer" w:date="2024-07-23T19:36:00Z" w16du:dateUtc="2024-07-23T17:36:00Z">
              <w:r w:rsidRPr="00043D88">
                <w:rPr>
                  <w:rFonts w:eastAsiaTheme="minorEastAsia"/>
                  <w:szCs w:val="24"/>
                </w:rPr>
                <w:t>0</w:t>
              </w:r>
            </w:ins>
          </w:p>
        </w:tc>
        <w:tc>
          <w:tcPr>
            <w:tcW w:w="2268" w:type="dxa"/>
            <w:tcBorders>
              <w:right w:val="single" w:sz="12" w:space="0" w:color="auto"/>
            </w:tcBorders>
            <w:vAlign w:val="bottom"/>
          </w:tcPr>
          <w:p w14:paraId="0CAEFA03" w14:textId="77777777" w:rsidR="00B67183" w:rsidRPr="00043D88" w:rsidRDefault="00B67183" w:rsidP="00D31565">
            <w:pPr>
              <w:pStyle w:val="Tablebody"/>
              <w:autoSpaceDE w:val="0"/>
              <w:autoSpaceDN w:val="0"/>
              <w:adjustRightInd w:val="0"/>
              <w:jc w:val="right"/>
              <w:rPr>
                <w:ins w:id="1448" w:author="Julien Bringer" w:date="2024-07-23T19:36:00Z" w16du:dateUtc="2024-07-23T17:36:00Z"/>
                <w:rFonts w:eastAsia="MS PGothic" w:cs="Arial"/>
                <w:color w:val="000000"/>
              </w:rPr>
            </w:pPr>
            <w:ins w:id="1449" w:author="Julien Bringer" w:date="2024-07-23T19:36:00Z" w16du:dateUtc="2024-07-23T17:36:00Z">
              <w:r w:rsidRPr="00043D88">
                <w:rPr>
                  <w:rFonts w:eastAsiaTheme="minorEastAsia"/>
                  <w:szCs w:val="24"/>
                </w:rPr>
                <w:t>0</w:t>
              </w:r>
            </w:ins>
          </w:p>
        </w:tc>
      </w:tr>
      <w:tr w:rsidR="00B67183" w:rsidRPr="00043D88" w14:paraId="1FAC57DC" w14:textId="77777777" w:rsidTr="00D31565">
        <w:trPr>
          <w:ins w:id="1450" w:author="Julien Bringer" w:date="2024-07-23T19:36:00Z" w16du:dateUtc="2024-07-23T17:36:00Z"/>
        </w:trPr>
        <w:tc>
          <w:tcPr>
            <w:tcW w:w="2769" w:type="dxa"/>
            <w:tcBorders>
              <w:left w:val="single" w:sz="12" w:space="0" w:color="auto"/>
            </w:tcBorders>
            <w:vAlign w:val="bottom"/>
          </w:tcPr>
          <w:p w14:paraId="71D3ECFA" w14:textId="399F383C" w:rsidR="00B67183" w:rsidRPr="00043D88" w:rsidRDefault="00B67183" w:rsidP="00D31565">
            <w:pPr>
              <w:pStyle w:val="Tablebody"/>
              <w:autoSpaceDE w:val="0"/>
              <w:autoSpaceDN w:val="0"/>
              <w:adjustRightInd w:val="0"/>
              <w:rPr>
                <w:ins w:id="1451" w:author="Julien Bringer" w:date="2024-07-23T19:36:00Z" w16du:dateUtc="2024-07-23T17:36:00Z"/>
                <w:rFonts w:eastAsiaTheme="minorEastAsia"/>
                <w:szCs w:val="24"/>
              </w:rPr>
            </w:pPr>
            <w:ins w:id="1452" w:author="Julien Bringer" w:date="2024-07-23T19:36:00Z" w16du:dateUtc="2024-07-23T17:36:00Z">
              <w:r>
                <w:rPr>
                  <w:rFonts w:eastAsiaTheme="minorEastAsia"/>
                  <w:szCs w:val="24"/>
                </w:rPr>
                <w:t>Digitally skilled</w:t>
              </w:r>
            </w:ins>
          </w:p>
        </w:tc>
        <w:tc>
          <w:tcPr>
            <w:tcW w:w="2127" w:type="dxa"/>
            <w:vAlign w:val="bottom"/>
          </w:tcPr>
          <w:p w14:paraId="6A372C94" w14:textId="6DEDE9AB" w:rsidR="00B67183" w:rsidRPr="00043D88" w:rsidRDefault="00B67183" w:rsidP="00D31565">
            <w:pPr>
              <w:pStyle w:val="Tablebody"/>
              <w:autoSpaceDE w:val="0"/>
              <w:autoSpaceDN w:val="0"/>
              <w:adjustRightInd w:val="0"/>
              <w:jc w:val="right"/>
              <w:rPr>
                <w:ins w:id="1453" w:author="Julien Bringer" w:date="2024-07-23T19:36:00Z" w16du:dateUtc="2024-07-23T17:36:00Z"/>
                <w:rFonts w:eastAsiaTheme="minorEastAsia"/>
                <w:szCs w:val="24"/>
              </w:rPr>
            </w:pPr>
            <w:ins w:id="1454" w:author="Julien Bringer" w:date="2024-07-23T19:36:00Z" w16du:dateUtc="2024-07-23T17:36:00Z">
              <w:r>
                <w:rPr>
                  <w:rFonts w:eastAsiaTheme="minorEastAsia"/>
                  <w:szCs w:val="24"/>
                </w:rPr>
                <w:t>1</w:t>
              </w:r>
            </w:ins>
          </w:p>
        </w:tc>
        <w:tc>
          <w:tcPr>
            <w:tcW w:w="2268" w:type="dxa"/>
            <w:tcBorders>
              <w:right w:val="single" w:sz="12" w:space="0" w:color="auto"/>
            </w:tcBorders>
            <w:vAlign w:val="bottom"/>
          </w:tcPr>
          <w:p w14:paraId="61B60A0C" w14:textId="74AA5652" w:rsidR="00B67183" w:rsidRPr="00043D88" w:rsidRDefault="00B67183" w:rsidP="00D31565">
            <w:pPr>
              <w:pStyle w:val="Tablebody"/>
              <w:autoSpaceDE w:val="0"/>
              <w:autoSpaceDN w:val="0"/>
              <w:adjustRightInd w:val="0"/>
              <w:jc w:val="right"/>
              <w:rPr>
                <w:ins w:id="1455" w:author="Julien Bringer" w:date="2024-07-23T19:36:00Z" w16du:dateUtc="2024-07-23T17:36:00Z"/>
                <w:rFonts w:eastAsiaTheme="minorEastAsia"/>
                <w:szCs w:val="24"/>
              </w:rPr>
            </w:pPr>
            <w:ins w:id="1456" w:author="Julien Bringer" w:date="2024-07-23T19:36:00Z" w16du:dateUtc="2024-07-23T17:36:00Z">
              <w:r>
                <w:rPr>
                  <w:rFonts w:eastAsiaTheme="minorEastAsia"/>
                  <w:szCs w:val="24"/>
                </w:rPr>
                <w:t>2</w:t>
              </w:r>
            </w:ins>
          </w:p>
        </w:tc>
      </w:tr>
      <w:tr w:rsidR="00B67183" w:rsidRPr="00043D88" w14:paraId="1A77A0F4" w14:textId="77777777" w:rsidTr="00D31565">
        <w:trPr>
          <w:ins w:id="1457" w:author="Julien Bringer" w:date="2024-07-23T19:36:00Z" w16du:dateUtc="2024-07-23T17:36:00Z"/>
        </w:trPr>
        <w:tc>
          <w:tcPr>
            <w:tcW w:w="2769" w:type="dxa"/>
            <w:tcBorders>
              <w:left w:val="single" w:sz="12" w:space="0" w:color="auto"/>
            </w:tcBorders>
            <w:vAlign w:val="bottom"/>
          </w:tcPr>
          <w:p w14:paraId="0D2B4B19" w14:textId="77777777" w:rsidR="00B67183" w:rsidRPr="00043D88" w:rsidRDefault="00B67183" w:rsidP="00D31565">
            <w:pPr>
              <w:pStyle w:val="Tablebody"/>
              <w:autoSpaceDE w:val="0"/>
              <w:autoSpaceDN w:val="0"/>
              <w:adjustRightInd w:val="0"/>
              <w:rPr>
                <w:ins w:id="1458" w:author="Julien Bringer" w:date="2024-07-23T19:36:00Z" w16du:dateUtc="2024-07-23T17:36:00Z"/>
                <w:rFonts w:eastAsia="MS PGothic" w:cs="Arial"/>
                <w:color w:val="000000"/>
              </w:rPr>
            </w:pPr>
            <w:ins w:id="1459" w:author="Julien Bringer" w:date="2024-07-23T19:36:00Z" w16du:dateUtc="2024-07-23T17:36:00Z">
              <w:r w:rsidRPr="00043D88">
                <w:rPr>
                  <w:rFonts w:eastAsiaTheme="minorEastAsia"/>
                  <w:szCs w:val="24"/>
                </w:rPr>
                <w:t>Proficient</w:t>
              </w:r>
            </w:ins>
          </w:p>
        </w:tc>
        <w:tc>
          <w:tcPr>
            <w:tcW w:w="2127" w:type="dxa"/>
            <w:vAlign w:val="bottom"/>
          </w:tcPr>
          <w:p w14:paraId="50ECB677" w14:textId="77777777" w:rsidR="00B67183" w:rsidRPr="00043D88" w:rsidRDefault="00B67183" w:rsidP="00D31565">
            <w:pPr>
              <w:pStyle w:val="Tablebody"/>
              <w:autoSpaceDE w:val="0"/>
              <w:autoSpaceDN w:val="0"/>
              <w:adjustRightInd w:val="0"/>
              <w:jc w:val="right"/>
              <w:rPr>
                <w:ins w:id="1460" w:author="Julien Bringer" w:date="2024-07-23T19:36:00Z" w16du:dateUtc="2024-07-23T17:36:00Z"/>
                <w:rFonts w:eastAsia="MS PGothic" w:cs="Arial"/>
                <w:color w:val="000000"/>
              </w:rPr>
            </w:pPr>
            <w:ins w:id="1461" w:author="Julien Bringer" w:date="2024-07-23T19:36:00Z" w16du:dateUtc="2024-07-23T17:36:00Z">
              <w:r w:rsidRPr="00043D88">
                <w:rPr>
                  <w:rFonts w:eastAsiaTheme="minorEastAsia"/>
                  <w:szCs w:val="24"/>
                </w:rPr>
                <w:t>2</w:t>
              </w:r>
            </w:ins>
          </w:p>
        </w:tc>
        <w:tc>
          <w:tcPr>
            <w:tcW w:w="2268" w:type="dxa"/>
            <w:tcBorders>
              <w:right w:val="single" w:sz="12" w:space="0" w:color="auto"/>
            </w:tcBorders>
            <w:vAlign w:val="bottom"/>
          </w:tcPr>
          <w:p w14:paraId="2420D427" w14:textId="77777777" w:rsidR="00B67183" w:rsidRPr="00043D88" w:rsidRDefault="00B67183" w:rsidP="00D31565">
            <w:pPr>
              <w:pStyle w:val="Tablebody"/>
              <w:autoSpaceDE w:val="0"/>
              <w:autoSpaceDN w:val="0"/>
              <w:adjustRightInd w:val="0"/>
              <w:jc w:val="right"/>
              <w:rPr>
                <w:ins w:id="1462" w:author="Julien Bringer" w:date="2024-07-23T19:36:00Z" w16du:dateUtc="2024-07-23T17:36:00Z"/>
                <w:rFonts w:eastAsia="MS PGothic" w:cs="Arial"/>
                <w:color w:val="000000"/>
              </w:rPr>
            </w:pPr>
            <w:ins w:id="1463" w:author="Julien Bringer" w:date="2024-07-23T19:36:00Z" w16du:dateUtc="2024-07-23T17:36:00Z">
              <w:r w:rsidRPr="00043D88">
                <w:rPr>
                  <w:rFonts w:eastAsiaTheme="minorEastAsia"/>
                  <w:szCs w:val="24"/>
                </w:rPr>
                <w:t>4</w:t>
              </w:r>
            </w:ins>
          </w:p>
        </w:tc>
      </w:tr>
      <w:tr w:rsidR="00B67183" w:rsidRPr="00043D88" w14:paraId="10FE4DA5" w14:textId="77777777" w:rsidTr="00D31565">
        <w:trPr>
          <w:ins w:id="1464" w:author="Julien Bringer" w:date="2024-07-23T19:36:00Z" w16du:dateUtc="2024-07-23T17:36:00Z"/>
        </w:trPr>
        <w:tc>
          <w:tcPr>
            <w:tcW w:w="2769" w:type="dxa"/>
            <w:tcBorders>
              <w:left w:val="single" w:sz="12" w:space="0" w:color="auto"/>
            </w:tcBorders>
            <w:vAlign w:val="bottom"/>
          </w:tcPr>
          <w:p w14:paraId="7A6680BC" w14:textId="77777777" w:rsidR="00B67183" w:rsidRPr="00043D88" w:rsidRDefault="00B67183" w:rsidP="00D31565">
            <w:pPr>
              <w:pStyle w:val="Tablebody"/>
              <w:autoSpaceDE w:val="0"/>
              <w:autoSpaceDN w:val="0"/>
              <w:adjustRightInd w:val="0"/>
              <w:rPr>
                <w:ins w:id="1465" w:author="Julien Bringer" w:date="2024-07-23T19:36:00Z" w16du:dateUtc="2024-07-23T17:36:00Z"/>
                <w:rFonts w:eastAsia="MS PGothic" w:cs="Arial"/>
                <w:color w:val="000000"/>
              </w:rPr>
            </w:pPr>
            <w:ins w:id="1466" w:author="Julien Bringer" w:date="2024-07-23T19:36:00Z" w16du:dateUtc="2024-07-23T17:36:00Z">
              <w:r w:rsidRPr="00043D88">
                <w:rPr>
                  <w:rFonts w:eastAsiaTheme="minorEastAsia"/>
                  <w:szCs w:val="24"/>
                </w:rPr>
                <w:t>Expert</w:t>
              </w:r>
            </w:ins>
          </w:p>
        </w:tc>
        <w:tc>
          <w:tcPr>
            <w:tcW w:w="2127" w:type="dxa"/>
            <w:vAlign w:val="bottom"/>
          </w:tcPr>
          <w:p w14:paraId="4965B32B" w14:textId="77777777" w:rsidR="00B67183" w:rsidRPr="00043D88" w:rsidRDefault="00B67183" w:rsidP="00D31565">
            <w:pPr>
              <w:pStyle w:val="Tablebody"/>
              <w:autoSpaceDE w:val="0"/>
              <w:autoSpaceDN w:val="0"/>
              <w:adjustRightInd w:val="0"/>
              <w:jc w:val="right"/>
              <w:rPr>
                <w:ins w:id="1467" w:author="Julien Bringer" w:date="2024-07-23T19:36:00Z" w16du:dateUtc="2024-07-23T17:36:00Z"/>
                <w:rFonts w:eastAsia="MS PGothic" w:cs="Arial"/>
                <w:color w:val="000000"/>
              </w:rPr>
            </w:pPr>
            <w:ins w:id="1468" w:author="Julien Bringer" w:date="2024-07-23T19:36:00Z" w16du:dateUtc="2024-07-23T17:36:00Z">
              <w:r w:rsidRPr="00043D88">
                <w:rPr>
                  <w:rFonts w:eastAsiaTheme="minorEastAsia"/>
                  <w:szCs w:val="24"/>
                </w:rPr>
                <w:t>4</w:t>
              </w:r>
            </w:ins>
          </w:p>
        </w:tc>
        <w:tc>
          <w:tcPr>
            <w:tcW w:w="2268" w:type="dxa"/>
            <w:tcBorders>
              <w:right w:val="single" w:sz="12" w:space="0" w:color="auto"/>
            </w:tcBorders>
            <w:vAlign w:val="bottom"/>
          </w:tcPr>
          <w:p w14:paraId="5D9750A9" w14:textId="77777777" w:rsidR="00B67183" w:rsidRPr="00043D88" w:rsidRDefault="00B67183" w:rsidP="00D31565">
            <w:pPr>
              <w:pStyle w:val="Tablebody"/>
              <w:autoSpaceDE w:val="0"/>
              <w:autoSpaceDN w:val="0"/>
              <w:adjustRightInd w:val="0"/>
              <w:jc w:val="right"/>
              <w:rPr>
                <w:ins w:id="1469" w:author="Julien Bringer" w:date="2024-07-23T19:36:00Z" w16du:dateUtc="2024-07-23T17:36:00Z"/>
                <w:rFonts w:eastAsia="MS PGothic" w:cs="Arial"/>
                <w:color w:val="000000"/>
              </w:rPr>
            </w:pPr>
            <w:ins w:id="1470" w:author="Julien Bringer" w:date="2024-07-23T19:36:00Z" w16du:dateUtc="2024-07-23T17:36:00Z">
              <w:r w:rsidRPr="00043D88">
                <w:rPr>
                  <w:rFonts w:eastAsiaTheme="minorEastAsia"/>
                  <w:szCs w:val="24"/>
                </w:rPr>
                <w:t>8</w:t>
              </w:r>
            </w:ins>
          </w:p>
        </w:tc>
      </w:tr>
      <w:tr w:rsidR="00AC666F" w:rsidRPr="00043D88" w14:paraId="6B3AE1A6" w14:textId="77777777" w:rsidTr="00D31565">
        <w:trPr>
          <w:ins w:id="1471" w:author="Julien Bringer" w:date="2024-07-23T19:37:00Z" w16du:dateUtc="2024-07-23T17:37:00Z"/>
        </w:trPr>
        <w:tc>
          <w:tcPr>
            <w:tcW w:w="2769" w:type="dxa"/>
            <w:tcBorders>
              <w:left w:val="single" w:sz="12" w:space="0" w:color="auto"/>
            </w:tcBorders>
            <w:vAlign w:val="bottom"/>
          </w:tcPr>
          <w:p w14:paraId="426CE3A3" w14:textId="556FDFC0" w:rsidR="00AC666F" w:rsidRPr="00043D88" w:rsidRDefault="00AC666F" w:rsidP="00D31565">
            <w:pPr>
              <w:pStyle w:val="Tablebody"/>
              <w:autoSpaceDE w:val="0"/>
              <w:autoSpaceDN w:val="0"/>
              <w:adjustRightInd w:val="0"/>
              <w:rPr>
                <w:ins w:id="1472" w:author="Julien Bringer" w:date="2024-07-23T19:37:00Z" w16du:dateUtc="2024-07-23T17:37:00Z"/>
                <w:rFonts w:eastAsiaTheme="minorEastAsia"/>
                <w:szCs w:val="24"/>
              </w:rPr>
            </w:pPr>
            <w:ins w:id="1473" w:author="Julien Bringer" w:date="2024-07-23T19:37:00Z" w16du:dateUtc="2024-07-23T17:37:00Z">
              <w:r w:rsidRPr="00043D88">
                <w:rPr>
                  <w:rFonts w:eastAsiaTheme="minorEastAsia"/>
                  <w:szCs w:val="24"/>
                </w:rPr>
                <w:t>Multiple experts</w:t>
              </w:r>
            </w:ins>
          </w:p>
        </w:tc>
        <w:tc>
          <w:tcPr>
            <w:tcW w:w="2127" w:type="dxa"/>
            <w:vAlign w:val="bottom"/>
          </w:tcPr>
          <w:p w14:paraId="6665C7CB" w14:textId="6F83FD24" w:rsidR="00AC666F" w:rsidRPr="00043D88" w:rsidRDefault="00AC666F" w:rsidP="00D31565">
            <w:pPr>
              <w:pStyle w:val="Tablebody"/>
              <w:autoSpaceDE w:val="0"/>
              <w:autoSpaceDN w:val="0"/>
              <w:adjustRightInd w:val="0"/>
              <w:jc w:val="right"/>
              <w:rPr>
                <w:ins w:id="1474" w:author="Julien Bringer" w:date="2024-07-23T19:37:00Z" w16du:dateUtc="2024-07-23T17:37:00Z"/>
                <w:rFonts w:eastAsiaTheme="minorEastAsia"/>
                <w:szCs w:val="24"/>
              </w:rPr>
            </w:pPr>
            <w:ins w:id="1475" w:author="Julien Bringer" w:date="2024-07-23T19:37:00Z" w16du:dateUtc="2024-07-23T17:37:00Z">
              <w:r>
                <w:rPr>
                  <w:rFonts w:eastAsiaTheme="minorEastAsia"/>
                  <w:szCs w:val="24"/>
                </w:rPr>
                <w:t>8</w:t>
              </w:r>
            </w:ins>
          </w:p>
        </w:tc>
        <w:tc>
          <w:tcPr>
            <w:tcW w:w="2268" w:type="dxa"/>
            <w:tcBorders>
              <w:right w:val="single" w:sz="12" w:space="0" w:color="auto"/>
            </w:tcBorders>
            <w:vAlign w:val="bottom"/>
          </w:tcPr>
          <w:p w14:paraId="69AE9FF1" w14:textId="37C91261" w:rsidR="00AC666F" w:rsidRPr="00043D88" w:rsidRDefault="00AC666F" w:rsidP="00D31565">
            <w:pPr>
              <w:pStyle w:val="Tablebody"/>
              <w:autoSpaceDE w:val="0"/>
              <w:autoSpaceDN w:val="0"/>
              <w:adjustRightInd w:val="0"/>
              <w:jc w:val="right"/>
              <w:rPr>
                <w:ins w:id="1476" w:author="Julien Bringer" w:date="2024-07-23T19:37:00Z" w16du:dateUtc="2024-07-23T17:37:00Z"/>
                <w:rFonts w:eastAsiaTheme="minorEastAsia"/>
                <w:szCs w:val="24"/>
              </w:rPr>
            </w:pPr>
            <w:ins w:id="1477" w:author="Julien Bringer" w:date="2024-07-23T19:37:00Z" w16du:dateUtc="2024-07-23T17:37:00Z">
              <w:r w:rsidRPr="00043D88">
                <w:rPr>
                  <w:rFonts w:eastAsiaTheme="minorEastAsia"/>
                  <w:szCs w:val="24"/>
                </w:rPr>
                <w:t>Not applicable</w:t>
              </w:r>
            </w:ins>
          </w:p>
        </w:tc>
      </w:tr>
    </w:tbl>
    <w:p w14:paraId="476DC512" w14:textId="77777777" w:rsidR="00797CF4" w:rsidRDefault="00797CF4" w:rsidP="00D05B91">
      <w:pPr>
        <w:rPr>
          <w:ins w:id="1478" w:author="Julien Bringer" w:date="2024-07-23T19:49:00Z" w16du:dateUtc="2024-07-23T17:49:00Z"/>
          <w:lang w:eastAsia="en-US"/>
        </w:rPr>
      </w:pPr>
    </w:p>
    <w:p w14:paraId="30A408E9" w14:textId="77777777" w:rsidR="00623BAB" w:rsidRPr="0071709C" w:rsidRDefault="00623BAB" w:rsidP="0071709C">
      <w:pPr>
        <w:rPr>
          <w:ins w:id="1479" w:author="Julien Bringer" w:date="2024-07-23T19:29:00Z" w16du:dateUtc="2024-07-23T17:29:00Z"/>
          <w:lang w:eastAsia="en-US"/>
        </w:rPr>
      </w:pPr>
    </w:p>
    <w:p w14:paraId="6ACFC09E" w14:textId="169E7F35" w:rsidR="00420508" w:rsidRDefault="00C712F5" w:rsidP="00C712F5">
      <w:pPr>
        <w:pStyle w:val="a2"/>
        <w:tabs>
          <w:tab w:val="left" w:pos="360"/>
        </w:tabs>
        <w:autoSpaceDE w:val="0"/>
        <w:autoSpaceDN w:val="0"/>
        <w:adjustRightInd w:val="0"/>
        <w:rPr>
          <w:ins w:id="1480" w:author="Julien Bringer" w:date="2024-07-23T19:00:00Z" w16du:dateUtc="2024-07-23T17:00:00Z"/>
          <w:rFonts w:eastAsiaTheme="minorEastAsia"/>
          <w:szCs w:val="24"/>
        </w:rPr>
      </w:pPr>
      <w:bookmarkStart w:id="1481" w:name="_Toc172671699"/>
      <w:ins w:id="1482" w:author="Julien Bringer" w:date="2024-07-23T18:58:00Z" w16du:dateUtc="2024-07-23T16:58:00Z">
        <w:r w:rsidRPr="00043D88">
          <w:rPr>
            <w:rFonts w:eastAsiaTheme="minorEastAsia"/>
            <w:szCs w:val="24"/>
          </w:rPr>
          <w:t>Calculating attack potential</w:t>
        </w:r>
        <w:r>
          <w:rPr>
            <w:rFonts w:eastAsiaTheme="minorEastAsia"/>
            <w:szCs w:val="24"/>
          </w:rPr>
          <w:t xml:space="preserve"> for </w:t>
        </w:r>
        <w:r w:rsidR="00E81987">
          <w:rPr>
            <w:rFonts w:eastAsiaTheme="minorEastAsia"/>
            <w:szCs w:val="24"/>
          </w:rPr>
          <w:t>TOEs with low level of resistance</w:t>
        </w:r>
      </w:ins>
      <w:bookmarkEnd w:id="1481"/>
    </w:p>
    <w:p w14:paraId="746A31AA" w14:textId="5C7DB7C3" w:rsidR="00C712F5" w:rsidRDefault="00420508" w:rsidP="00C712F5">
      <w:pPr>
        <w:pStyle w:val="a2"/>
        <w:tabs>
          <w:tab w:val="left" w:pos="360"/>
        </w:tabs>
        <w:autoSpaceDE w:val="0"/>
        <w:autoSpaceDN w:val="0"/>
        <w:adjustRightInd w:val="0"/>
        <w:rPr>
          <w:ins w:id="1483" w:author="Julien Bringer" w:date="2024-07-23T18:58:00Z" w16du:dateUtc="2024-07-23T16:58:00Z"/>
          <w:rFonts w:eastAsiaTheme="minorEastAsia"/>
          <w:szCs w:val="24"/>
        </w:rPr>
      </w:pPr>
      <w:bookmarkStart w:id="1484" w:name="_Toc172671700"/>
      <w:ins w:id="1485" w:author="Julien Bringer" w:date="2024-07-23T19:00:00Z" w16du:dateUtc="2024-07-23T17:00:00Z">
        <w:r>
          <w:rPr>
            <w:rFonts w:eastAsiaTheme="minorEastAsia"/>
            <w:szCs w:val="24"/>
          </w:rPr>
          <w:t xml:space="preserve">Mapping of levels of assurance with </w:t>
        </w:r>
      </w:ins>
      <w:ins w:id="1486" w:author="Julien Bringer" w:date="2024-07-23T19:01:00Z" w16du:dateUtc="2024-07-23T17:01:00Z">
        <w:r w:rsidR="00BF143B">
          <w:rPr>
            <w:rFonts w:eastAsiaTheme="minorEastAsia"/>
            <w:szCs w:val="24"/>
          </w:rPr>
          <w:t xml:space="preserve">EU framework </w:t>
        </w:r>
        <w:r w:rsidR="00BF143B" w:rsidRPr="00BF143B">
          <w:rPr>
            <w:rFonts w:eastAsiaTheme="minorEastAsia"/>
            <w:szCs w:val="24"/>
            <w:highlight w:val="yellow"/>
          </w:rPr>
          <w:t xml:space="preserve">(added here as per request from some </w:t>
        </w:r>
      </w:ins>
      <w:ins w:id="1487" w:author="Julien Bringer" w:date="2024-07-23T19:02:00Z" w16du:dateUtc="2024-07-23T17:02:00Z">
        <w:r w:rsidR="00BF143B" w:rsidRPr="00BF143B">
          <w:rPr>
            <w:rFonts w:eastAsiaTheme="minorEastAsia"/>
            <w:szCs w:val="24"/>
            <w:highlight w:val="yellow"/>
          </w:rPr>
          <w:t>experts but feasibility of this discussion has to be confirmed/discussed)</w:t>
        </w:r>
      </w:ins>
      <w:bookmarkEnd w:id="1484"/>
    </w:p>
    <w:p w14:paraId="22714DA8" w14:textId="77777777" w:rsidR="00C712F5" w:rsidRPr="00E81987" w:rsidRDefault="00C712F5" w:rsidP="00E81987">
      <w:pPr>
        <w:rPr>
          <w:ins w:id="1488" w:author="Julien Bringer" w:date="2024-07-23T18:56:00Z" w16du:dateUtc="2024-07-23T16:56:00Z"/>
          <w:lang w:eastAsia="en-US"/>
        </w:rPr>
      </w:pPr>
    </w:p>
    <w:p w14:paraId="047A249A" w14:textId="6D7EC734" w:rsidR="00FC3A97" w:rsidRDefault="00FC3A97" w:rsidP="00FC3A97">
      <w:pPr>
        <w:pStyle w:val="ANNEX"/>
        <w:autoSpaceDE w:val="0"/>
        <w:autoSpaceDN w:val="0"/>
        <w:adjustRightInd w:val="0"/>
        <w:rPr>
          <w:ins w:id="1489" w:author="Julien Bringer" w:date="2024-07-23T18:57:00Z" w16du:dateUtc="2024-07-23T16:57:00Z"/>
          <w:rFonts w:eastAsiaTheme="minorEastAsia"/>
          <w:szCs w:val="24"/>
        </w:rPr>
      </w:pPr>
      <w:ins w:id="1490" w:author="Julien Bringer" w:date="2024-07-23T18:56:00Z" w16du:dateUtc="2024-07-23T16:56:00Z">
        <w:r w:rsidRPr="00AA4520">
          <w:rPr>
            <w:rFonts w:eastAsiaTheme="minorEastAsia"/>
            <w:szCs w:val="24"/>
          </w:rPr>
          <w:br/>
        </w:r>
        <w:bookmarkStart w:id="1491" w:name="_Toc172671701"/>
        <w:r w:rsidRPr="00AA4520">
          <w:rPr>
            <w:rFonts w:eastAsiaTheme="minorEastAsia"/>
            <w:b w:val="0"/>
            <w:szCs w:val="24"/>
          </w:rPr>
          <w:t>(</w:t>
        </w:r>
      </w:ins>
      <w:ins w:id="1492" w:author="Julien Bringer" w:date="2024-07-23T19:01:00Z" w16du:dateUtc="2024-07-23T17:01:00Z">
        <w:r w:rsidR="00420508">
          <w:rPr>
            <w:rFonts w:eastAsiaTheme="minorEastAsia"/>
            <w:b w:val="0"/>
            <w:szCs w:val="24"/>
          </w:rPr>
          <w:t>informative</w:t>
        </w:r>
      </w:ins>
      <w:ins w:id="1493" w:author="Julien Bringer" w:date="2024-07-23T18:56:00Z" w16du:dateUtc="2024-07-23T16:56:00Z">
        <w:r w:rsidRPr="00AA4520">
          <w:rPr>
            <w:rFonts w:eastAsiaTheme="minorEastAsia"/>
            <w:b w:val="0"/>
            <w:szCs w:val="24"/>
          </w:rPr>
          <w:t>)</w:t>
        </w:r>
        <w:r w:rsidRPr="00AA4520">
          <w:rPr>
            <w:rFonts w:eastAsiaTheme="minorEastAsia"/>
            <w:szCs w:val="24"/>
          </w:rPr>
          <w:br/>
        </w:r>
        <w:r w:rsidRPr="00AA4520">
          <w:rPr>
            <w:rFonts w:eastAsiaTheme="minorEastAsia"/>
            <w:szCs w:val="24"/>
          </w:rPr>
          <w:br/>
        </w:r>
        <w:r>
          <w:rPr>
            <w:rFonts w:eastAsiaTheme="minorEastAsia"/>
            <w:szCs w:val="24"/>
          </w:rPr>
          <w:t>Examples of a</w:t>
        </w:r>
        <w:r w:rsidRPr="00AA4520">
          <w:rPr>
            <w:rFonts w:eastAsiaTheme="minorEastAsia"/>
            <w:szCs w:val="24"/>
          </w:rPr>
          <w:t>ttack potential</w:t>
        </w:r>
      </w:ins>
      <w:bookmarkEnd w:id="1491"/>
    </w:p>
    <w:p w14:paraId="6156BA94" w14:textId="00B98C6E" w:rsidR="00C712F5" w:rsidRPr="00C712F5" w:rsidRDefault="00C712F5" w:rsidP="00E81987">
      <w:pPr>
        <w:pStyle w:val="BaseText"/>
        <w:rPr>
          <w:ins w:id="1494" w:author="Julien Bringer" w:date="2024-07-23T18:56:00Z" w16du:dateUtc="2024-07-23T16:56:00Z"/>
        </w:rPr>
      </w:pPr>
      <w:ins w:id="1495" w:author="Julien Bringer" w:date="2024-07-23T18:57:00Z" w16du:dateUtc="2024-07-23T16:57:00Z">
        <w:r w:rsidRPr="00C712F5">
          <w:rPr>
            <w:highlight w:val="yellow"/>
          </w:rPr>
          <w:t>Editor’s note: general example to be included in part 1 are invited</w:t>
        </w:r>
      </w:ins>
      <w:ins w:id="1496" w:author="Julien Bringer" w:date="2024-07-23T19:10:00Z" w16du:dateUtc="2024-07-23T17:10:00Z">
        <w:r w:rsidR="00A92FE1">
          <w:t xml:space="preserve">. Consider cases of </w:t>
        </w:r>
        <w:r w:rsidR="00A92FE1">
          <w:rPr>
            <w:lang w:val="en-US"/>
          </w:rPr>
          <w:t xml:space="preserve">injection attacks, deepfakes, </w:t>
        </w:r>
        <w:proofErr w:type="spellStart"/>
        <w:r w:rsidR="00A92FE1">
          <w:rPr>
            <w:lang w:val="en-US"/>
          </w:rPr>
          <w:t>masterprints</w:t>
        </w:r>
        <w:proofErr w:type="spellEnd"/>
        <w:r w:rsidR="00A92FE1">
          <w:rPr>
            <w:lang w:val="en-US"/>
          </w:rPr>
          <w:t>, …</w:t>
        </w:r>
      </w:ins>
    </w:p>
    <w:p w14:paraId="5CDAD8A6" w14:textId="0D370198" w:rsidR="00FC3A97" w:rsidRDefault="00FC3A97" w:rsidP="00FC3A97">
      <w:pPr>
        <w:pStyle w:val="a2"/>
        <w:tabs>
          <w:tab w:val="left" w:pos="360"/>
        </w:tabs>
        <w:autoSpaceDE w:val="0"/>
        <w:autoSpaceDN w:val="0"/>
        <w:adjustRightInd w:val="0"/>
        <w:rPr>
          <w:ins w:id="1497" w:author="Julien Bringer" w:date="2024-07-23T18:57:00Z" w16du:dateUtc="2024-07-23T16:57:00Z"/>
          <w:rFonts w:eastAsiaTheme="minorEastAsia"/>
          <w:szCs w:val="24"/>
        </w:rPr>
      </w:pPr>
      <w:bookmarkStart w:id="1498" w:name="_Toc172671702"/>
      <w:ins w:id="1499" w:author="Julien Bringer" w:date="2024-07-23T18:57:00Z" w16du:dateUtc="2024-07-23T16:57:00Z">
        <w:r>
          <w:rPr>
            <w:rFonts w:eastAsiaTheme="minorEastAsia"/>
            <w:szCs w:val="24"/>
          </w:rPr>
          <w:t>Example 1</w:t>
        </w:r>
        <w:bookmarkEnd w:id="1498"/>
      </w:ins>
    </w:p>
    <w:p w14:paraId="61097576" w14:textId="696E827A" w:rsidR="00C712F5" w:rsidRDefault="00C712F5" w:rsidP="00C712F5">
      <w:pPr>
        <w:pStyle w:val="a2"/>
        <w:tabs>
          <w:tab w:val="left" w:pos="360"/>
        </w:tabs>
        <w:autoSpaceDE w:val="0"/>
        <w:autoSpaceDN w:val="0"/>
        <w:adjustRightInd w:val="0"/>
        <w:rPr>
          <w:ins w:id="1500" w:author="Julien Bringer" w:date="2024-07-23T18:57:00Z" w16du:dateUtc="2024-07-23T16:57:00Z"/>
          <w:rFonts w:eastAsiaTheme="minorEastAsia"/>
          <w:szCs w:val="24"/>
        </w:rPr>
      </w:pPr>
      <w:bookmarkStart w:id="1501" w:name="_Toc172671703"/>
      <w:ins w:id="1502" w:author="Julien Bringer" w:date="2024-07-23T18:57:00Z" w16du:dateUtc="2024-07-23T16:57:00Z">
        <w:r>
          <w:rPr>
            <w:rFonts w:eastAsiaTheme="minorEastAsia"/>
            <w:szCs w:val="24"/>
          </w:rPr>
          <w:t xml:space="preserve">Example </w:t>
        </w:r>
        <w:r>
          <w:rPr>
            <w:rFonts w:eastAsiaTheme="minorEastAsia"/>
            <w:szCs w:val="24"/>
          </w:rPr>
          <w:t>2</w:t>
        </w:r>
        <w:bookmarkEnd w:id="1501"/>
      </w:ins>
    </w:p>
    <w:p w14:paraId="5C3A6070" w14:textId="77777777" w:rsidR="00FC3A97" w:rsidRPr="00C712F5" w:rsidRDefault="00FC3A97" w:rsidP="00C712F5">
      <w:pPr>
        <w:rPr>
          <w:ins w:id="1503" w:author="Julien Bringer" w:date="2024-07-23T18:56:00Z" w16du:dateUtc="2024-07-23T16:56:00Z"/>
          <w:lang w:eastAsia="en-US"/>
        </w:rPr>
      </w:pPr>
    </w:p>
    <w:p w14:paraId="10280E08" w14:textId="77777777" w:rsidR="00FC3A97" w:rsidRDefault="00FC3A97" w:rsidP="00043D88">
      <w:pPr>
        <w:pStyle w:val="BiblioTitle"/>
        <w:autoSpaceDE w:val="0"/>
        <w:autoSpaceDN w:val="0"/>
        <w:adjustRightInd w:val="0"/>
        <w:spacing w:line="310" w:lineRule="exact"/>
        <w:rPr>
          <w:ins w:id="1504" w:author="Julien Bringer" w:date="2024-07-23T18:56:00Z" w16du:dateUtc="2024-07-23T16:56:00Z"/>
          <w:rFonts w:eastAsiaTheme="minorEastAsia"/>
          <w:szCs w:val="24"/>
        </w:rPr>
      </w:pPr>
    </w:p>
    <w:p w14:paraId="066465AA" w14:textId="40CCE989" w:rsidR="00A62816" w:rsidRPr="00043D88" w:rsidRDefault="00A62816" w:rsidP="00043D88">
      <w:pPr>
        <w:pStyle w:val="BiblioTitle"/>
        <w:autoSpaceDE w:val="0"/>
        <w:autoSpaceDN w:val="0"/>
        <w:adjustRightInd w:val="0"/>
        <w:spacing w:line="310" w:lineRule="exact"/>
        <w:rPr>
          <w:rFonts w:eastAsiaTheme="minorEastAsia"/>
          <w:szCs w:val="24"/>
        </w:rPr>
      </w:pPr>
      <w:bookmarkStart w:id="1505" w:name="_Toc172671704"/>
      <w:r w:rsidRPr="00043D88">
        <w:rPr>
          <w:rFonts w:eastAsiaTheme="minorEastAsia"/>
          <w:szCs w:val="24"/>
        </w:rPr>
        <w:t>Bibliography</w:t>
      </w:r>
      <w:bookmarkEnd w:id="1505"/>
    </w:p>
    <w:p w14:paraId="56436835" w14:textId="1F3328FB" w:rsidR="00A62816" w:rsidRPr="00043D88" w:rsidRDefault="00A62816" w:rsidP="00043D88">
      <w:pPr>
        <w:pStyle w:val="BiblioEntry"/>
        <w:autoSpaceDE w:val="0"/>
        <w:autoSpaceDN w:val="0"/>
        <w:adjustRightInd w:val="0"/>
        <w:rPr>
          <w:rFonts w:eastAsiaTheme="minorEastAsia"/>
          <w:szCs w:val="24"/>
        </w:rPr>
      </w:pPr>
      <w:r w:rsidRPr="00043D88">
        <w:rPr>
          <w:rFonts w:eastAsiaTheme="minorEastAsia"/>
          <w:szCs w:val="24"/>
        </w:rPr>
        <w:t>[</w:t>
      </w:r>
      <w:r w:rsidR="00111BBF" w:rsidRPr="00043D88">
        <w:rPr>
          <w:rStyle w:val="bibnumber"/>
          <w:szCs w:val="24"/>
          <w:shd w:val="clear" w:color="auto" w:fill="auto"/>
        </w:rPr>
        <w:t>1</w:t>
      </w:r>
      <w:r w:rsidRPr="00043D88">
        <w:rPr>
          <w:rFonts w:eastAsiaTheme="minorEastAsia"/>
          <w:szCs w:val="24"/>
        </w:rPr>
        <w:t>]</w:t>
      </w:r>
      <w:r w:rsidRPr="00043D88">
        <w:rPr>
          <w:rFonts w:eastAsiaTheme="minorEastAsia"/>
          <w:szCs w:val="24"/>
        </w:rPr>
        <w:tab/>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19792</w:t>
      </w:r>
      <w:r w:rsidRPr="00043D88">
        <w:rPr>
          <w:rFonts w:eastAsiaTheme="minorEastAsia"/>
          <w:szCs w:val="24"/>
        </w:rPr>
        <w:t>:</w:t>
      </w:r>
      <w:r w:rsidRPr="00043D88">
        <w:rPr>
          <w:rStyle w:val="stdyear"/>
          <w:rFonts w:eastAsiaTheme="minorEastAsia"/>
          <w:szCs w:val="24"/>
          <w:shd w:val="clear" w:color="auto" w:fill="auto"/>
        </w:rPr>
        <w:t>2009</w:t>
      </w:r>
      <w:r w:rsidRPr="00043D88">
        <w:rPr>
          <w:rFonts w:eastAsiaTheme="minorEastAsia"/>
          <w:szCs w:val="24"/>
        </w:rPr>
        <w:t xml:space="preserve">, </w:t>
      </w:r>
      <w:r w:rsidRPr="00043D88">
        <w:rPr>
          <w:rStyle w:val="stddocTitle"/>
          <w:rFonts w:eastAsiaTheme="minorEastAsia"/>
          <w:szCs w:val="24"/>
          <w:shd w:val="clear" w:color="auto" w:fill="auto"/>
        </w:rPr>
        <w:t>Information technology — Security techniques — Security evaluation of biometrics</w:t>
      </w:r>
    </w:p>
    <w:p w14:paraId="3E71BB88" w14:textId="143E2C2F" w:rsidR="008748F8" w:rsidRPr="00043D88" w:rsidRDefault="00111BBF" w:rsidP="00043D88">
      <w:pPr>
        <w:pStyle w:val="BiblioEntry"/>
        <w:autoSpaceDE w:val="0"/>
        <w:autoSpaceDN w:val="0"/>
        <w:adjustRightInd w:val="0"/>
        <w:rPr>
          <w:rStyle w:val="stddocPartNumber"/>
          <w:rFonts w:eastAsiaTheme="minorEastAsia"/>
          <w:szCs w:val="24"/>
          <w:shd w:val="clear" w:color="auto" w:fill="auto"/>
        </w:rPr>
      </w:pPr>
      <w:r w:rsidRPr="00043D88">
        <w:rPr>
          <w:rFonts w:eastAsiaTheme="minorEastAsia"/>
          <w:szCs w:val="24"/>
        </w:rPr>
        <w:t>[</w:t>
      </w:r>
      <w:r w:rsidRPr="00043D88">
        <w:rPr>
          <w:rStyle w:val="bibnumber"/>
          <w:szCs w:val="24"/>
          <w:shd w:val="clear" w:color="auto" w:fill="auto"/>
        </w:rPr>
        <w:t>2</w:t>
      </w:r>
      <w:r w:rsidRPr="00043D88">
        <w:rPr>
          <w:rFonts w:eastAsiaTheme="minorEastAsia"/>
          <w:szCs w:val="24"/>
        </w:rPr>
        <w:t>]</w:t>
      </w:r>
      <w:r w:rsidRPr="00043D88">
        <w:rPr>
          <w:rFonts w:eastAsiaTheme="minorEastAsia"/>
          <w:szCs w:val="24"/>
        </w:rPr>
        <w:tab/>
      </w:r>
      <w:r w:rsidR="008748F8" w:rsidRPr="00043D88">
        <w:rPr>
          <w:rStyle w:val="stdpublisher"/>
          <w:szCs w:val="24"/>
          <w:shd w:val="clear" w:color="auto" w:fill="auto"/>
        </w:rPr>
        <w:t>ISO/IEC</w:t>
      </w:r>
      <w:r w:rsidR="008748F8" w:rsidRPr="00043D88">
        <w:rPr>
          <w:rFonts w:eastAsiaTheme="minorEastAsia"/>
          <w:szCs w:val="24"/>
        </w:rPr>
        <w:t> </w:t>
      </w:r>
      <w:r w:rsidR="008748F8" w:rsidRPr="00043D88">
        <w:rPr>
          <w:rStyle w:val="stddocNumber"/>
          <w:rFonts w:eastAsiaTheme="minorEastAsia"/>
          <w:szCs w:val="24"/>
          <w:shd w:val="clear" w:color="auto" w:fill="auto"/>
        </w:rPr>
        <w:t>19795</w:t>
      </w:r>
      <w:r w:rsidR="008748F8" w:rsidRPr="00043D88">
        <w:rPr>
          <w:rFonts w:eastAsiaTheme="minorEastAsia"/>
          <w:szCs w:val="24"/>
        </w:rPr>
        <w:t>-</w:t>
      </w:r>
      <w:r w:rsidR="008748F8" w:rsidRPr="00043D88">
        <w:rPr>
          <w:rStyle w:val="stddocPartNumber"/>
          <w:rFonts w:eastAsiaTheme="minorEastAsia"/>
          <w:szCs w:val="24"/>
          <w:shd w:val="clear" w:color="auto" w:fill="auto"/>
        </w:rPr>
        <w:t>1</w:t>
      </w:r>
      <w:r w:rsidRPr="00043D88">
        <w:t xml:space="preserve">, </w:t>
      </w:r>
      <w:r w:rsidRPr="00043D88">
        <w:rPr>
          <w:rStyle w:val="stddocTitle"/>
          <w:rFonts w:eastAsiaTheme="minorEastAsia"/>
          <w:szCs w:val="24"/>
          <w:shd w:val="clear" w:color="auto" w:fill="auto"/>
        </w:rPr>
        <w:t>Information technology — Biometric performance testing and reporting — Part 1: Principles and framework</w:t>
      </w:r>
    </w:p>
    <w:p w14:paraId="7301AC57" w14:textId="0101EB8D" w:rsidR="00A62816" w:rsidRPr="00043D88" w:rsidRDefault="00A62816" w:rsidP="00043D88">
      <w:pPr>
        <w:pStyle w:val="BiblioEntry"/>
        <w:autoSpaceDE w:val="0"/>
        <w:autoSpaceDN w:val="0"/>
        <w:adjustRightInd w:val="0"/>
        <w:rPr>
          <w:rFonts w:eastAsiaTheme="minorEastAsia"/>
          <w:szCs w:val="24"/>
        </w:rPr>
      </w:pPr>
      <w:r w:rsidRPr="00043D88">
        <w:rPr>
          <w:rFonts w:eastAsiaTheme="minorEastAsia"/>
          <w:szCs w:val="24"/>
        </w:rPr>
        <w:t>[</w:t>
      </w:r>
      <w:r w:rsidR="00111BBF" w:rsidRPr="00043D88">
        <w:rPr>
          <w:rStyle w:val="bibnumber"/>
          <w:szCs w:val="24"/>
          <w:shd w:val="clear" w:color="auto" w:fill="auto"/>
        </w:rPr>
        <w:t>3</w:t>
      </w:r>
      <w:r w:rsidRPr="00043D88">
        <w:rPr>
          <w:rFonts w:eastAsiaTheme="minorEastAsia"/>
          <w:szCs w:val="24"/>
        </w:rPr>
        <w:t>]</w:t>
      </w:r>
      <w:r w:rsidRPr="00043D88">
        <w:rPr>
          <w:rFonts w:eastAsiaTheme="minorEastAsia"/>
          <w:szCs w:val="24"/>
        </w:rPr>
        <w:tab/>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29794</w:t>
      </w:r>
      <w:r w:rsidRPr="00043D88">
        <w:rPr>
          <w:rFonts w:eastAsiaTheme="minorEastAsia"/>
          <w:szCs w:val="24"/>
        </w:rPr>
        <w:noBreakHyphen/>
      </w:r>
      <w:r w:rsidRPr="00043D88">
        <w:rPr>
          <w:rStyle w:val="stddocPartNumber"/>
          <w:rFonts w:eastAsiaTheme="minorEastAsia"/>
          <w:szCs w:val="24"/>
          <w:shd w:val="clear" w:color="auto" w:fill="auto"/>
        </w:rPr>
        <w:t>1</w:t>
      </w:r>
      <w:r w:rsidRPr="00043D88">
        <w:rPr>
          <w:rFonts w:eastAsiaTheme="minorEastAsia"/>
          <w:szCs w:val="24"/>
        </w:rPr>
        <w:t>:</w:t>
      </w:r>
      <w:r w:rsidRPr="00043D88">
        <w:rPr>
          <w:rStyle w:val="stdyear"/>
          <w:rFonts w:eastAsiaTheme="minorEastAsia"/>
          <w:szCs w:val="24"/>
          <w:shd w:val="clear" w:color="auto" w:fill="auto"/>
        </w:rPr>
        <w:t>2016</w:t>
      </w:r>
      <w:r w:rsidRPr="00043D88">
        <w:rPr>
          <w:rFonts w:eastAsiaTheme="minorEastAsia"/>
          <w:szCs w:val="24"/>
        </w:rPr>
        <w:t xml:space="preserve">, </w:t>
      </w:r>
      <w:r w:rsidRPr="00043D88">
        <w:rPr>
          <w:rStyle w:val="stddocTitle"/>
          <w:rFonts w:eastAsiaTheme="minorEastAsia"/>
          <w:szCs w:val="24"/>
          <w:shd w:val="clear" w:color="auto" w:fill="auto"/>
        </w:rPr>
        <w:t>Information technology — Biometric sample quality — Part 1: Framework</w:t>
      </w:r>
    </w:p>
    <w:p w14:paraId="223D85CF" w14:textId="0588701A" w:rsidR="00A62816" w:rsidRPr="00043D88" w:rsidRDefault="00A62816" w:rsidP="00043D88">
      <w:pPr>
        <w:pStyle w:val="BiblioEntry"/>
        <w:autoSpaceDE w:val="0"/>
        <w:autoSpaceDN w:val="0"/>
        <w:adjustRightInd w:val="0"/>
        <w:rPr>
          <w:rFonts w:eastAsiaTheme="minorEastAsia"/>
          <w:szCs w:val="24"/>
        </w:rPr>
      </w:pPr>
      <w:r w:rsidRPr="00043D88">
        <w:rPr>
          <w:rFonts w:eastAsiaTheme="minorEastAsia"/>
          <w:szCs w:val="24"/>
        </w:rPr>
        <w:t>[</w:t>
      </w:r>
      <w:r w:rsidR="00111BBF" w:rsidRPr="00043D88">
        <w:rPr>
          <w:rStyle w:val="bibnumber"/>
          <w:szCs w:val="24"/>
          <w:shd w:val="clear" w:color="auto" w:fill="auto"/>
        </w:rPr>
        <w:t>4</w:t>
      </w:r>
      <w:r w:rsidRPr="00043D88">
        <w:rPr>
          <w:rFonts w:eastAsiaTheme="minorEastAsia"/>
          <w:szCs w:val="24"/>
        </w:rPr>
        <w:t>]</w:t>
      </w:r>
      <w:r w:rsidRPr="00043D88">
        <w:rPr>
          <w:rFonts w:eastAsiaTheme="minorEastAsia"/>
          <w:szCs w:val="24"/>
        </w:rPr>
        <w:tab/>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30107</w:t>
      </w:r>
      <w:r w:rsidRPr="00043D88">
        <w:rPr>
          <w:rFonts w:eastAsiaTheme="minorEastAsia"/>
          <w:szCs w:val="24"/>
        </w:rPr>
        <w:noBreakHyphen/>
      </w:r>
      <w:r w:rsidRPr="00043D88">
        <w:rPr>
          <w:rStyle w:val="stddocPartNumber"/>
          <w:rFonts w:eastAsiaTheme="minorEastAsia"/>
          <w:szCs w:val="24"/>
          <w:shd w:val="clear" w:color="auto" w:fill="auto"/>
        </w:rPr>
        <w:t>1</w:t>
      </w:r>
      <w:r w:rsidRPr="00043D88">
        <w:rPr>
          <w:rFonts w:eastAsiaTheme="minorEastAsia"/>
          <w:szCs w:val="24"/>
        </w:rPr>
        <w:t>:</w:t>
      </w:r>
      <w:r w:rsidRPr="00043D88">
        <w:rPr>
          <w:rStyle w:val="stdyear"/>
          <w:rFonts w:eastAsiaTheme="minorEastAsia"/>
          <w:szCs w:val="24"/>
          <w:shd w:val="clear" w:color="auto" w:fill="auto"/>
        </w:rPr>
        <w:t>2016</w:t>
      </w:r>
      <w:r w:rsidRPr="00043D88">
        <w:rPr>
          <w:rFonts w:eastAsiaTheme="minorEastAsia"/>
          <w:szCs w:val="24"/>
        </w:rPr>
        <w:t xml:space="preserve">, </w:t>
      </w:r>
      <w:r w:rsidRPr="00043D88">
        <w:rPr>
          <w:rStyle w:val="stddocTitle"/>
          <w:rFonts w:eastAsiaTheme="minorEastAsia"/>
          <w:szCs w:val="24"/>
          <w:shd w:val="clear" w:color="auto" w:fill="auto"/>
        </w:rPr>
        <w:t>Information technology — Biometric presentation attack detection — Part 1: Framework</w:t>
      </w:r>
    </w:p>
    <w:p w14:paraId="2D4327F3" w14:textId="093E3B6B" w:rsidR="00A62816" w:rsidRPr="00043D88" w:rsidRDefault="00A62816" w:rsidP="00043D88">
      <w:pPr>
        <w:pStyle w:val="BiblioEntry"/>
        <w:autoSpaceDE w:val="0"/>
        <w:autoSpaceDN w:val="0"/>
        <w:adjustRightInd w:val="0"/>
        <w:rPr>
          <w:rFonts w:eastAsiaTheme="minorEastAsia"/>
          <w:szCs w:val="24"/>
        </w:rPr>
      </w:pPr>
      <w:r w:rsidRPr="00043D88">
        <w:rPr>
          <w:rFonts w:eastAsiaTheme="minorEastAsia"/>
          <w:szCs w:val="24"/>
        </w:rPr>
        <w:t>[</w:t>
      </w:r>
      <w:r w:rsidR="00111BBF" w:rsidRPr="00043D88">
        <w:rPr>
          <w:rStyle w:val="bibnumber"/>
          <w:szCs w:val="24"/>
          <w:shd w:val="clear" w:color="auto" w:fill="auto"/>
        </w:rPr>
        <w:t>5</w:t>
      </w:r>
      <w:r w:rsidRPr="00043D88">
        <w:rPr>
          <w:rFonts w:eastAsiaTheme="minorEastAsia"/>
          <w:szCs w:val="24"/>
        </w:rPr>
        <w:t>]</w:t>
      </w:r>
      <w:r w:rsidRPr="00043D88">
        <w:rPr>
          <w:rFonts w:eastAsiaTheme="minorEastAsia"/>
          <w:szCs w:val="24"/>
        </w:rPr>
        <w:tab/>
      </w:r>
      <w:r w:rsidRPr="00043D88">
        <w:rPr>
          <w:rStyle w:val="stdpublisher"/>
          <w:rFonts w:eastAsiaTheme="minorEastAsia"/>
          <w:szCs w:val="24"/>
          <w:shd w:val="clear" w:color="auto" w:fill="auto"/>
        </w:rPr>
        <w:t>ISO/IEC</w:t>
      </w:r>
      <w:r w:rsidRPr="00043D88">
        <w:rPr>
          <w:rFonts w:eastAsiaTheme="minorEastAsia"/>
          <w:szCs w:val="24"/>
        </w:rPr>
        <w:t> </w:t>
      </w:r>
      <w:r w:rsidRPr="00043D88">
        <w:rPr>
          <w:rStyle w:val="stddocNumber"/>
          <w:rFonts w:eastAsiaTheme="minorEastAsia"/>
          <w:szCs w:val="24"/>
          <w:shd w:val="clear" w:color="auto" w:fill="auto"/>
        </w:rPr>
        <w:t>30107</w:t>
      </w:r>
      <w:r w:rsidRPr="00043D88">
        <w:rPr>
          <w:rFonts w:eastAsiaTheme="minorEastAsia"/>
          <w:szCs w:val="24"/>
        </w:rPr>
        <w:noBreakHyphen/>
      </w:r>
      <w:r w:rsidRPr="00043D88">
        <w:rPr>
          <w:rStyle w:val="stddocPartNumber"/>
          <w:rFonts w:eastAsiaTheme="minorEastAsia"/>
          <w:szCs w:val="24"/>
          <w:shd w:val="clear" w:color="auto" w:fill="auto"/>
        </w:rPr>
        <w:t>3</w:t>
      </w:r>
      <w:r w:rsidRPr="00043D88">
        <w:rPr>
          <w:rFonts w:eastAsiaTheme="minorEastAsia"/>
          <w:szCs w:val="24"/>
        </w:rPr>
        <w:t>:</w:t>
      </w:r>
      <w:r w:rsidRPr="00043D88">
        <w:rPr>
          <w:rStyle w:val="stdyear"/>
          <w:rFonts w:eastAsiaTheme="minorEastAsia"/>
          <w:szCs w:val="24"/>
          <w:shd w:val="clear" w:color="auto" w:fill="auto"/>
        </w:rPr>
        <w:t>2017</w:t>
      </w:r>
      <w:r w:rsidRPr="00043D88">
        <w:rPr>
          <w:rFonts w:eastAsiaTheme="minorEastAsia"/>
          <w:szCs w:val="24"/>
        </w:rPr>
        <w:t xml:space="preserve">, </w:t>
      </w:r>
      <w:r w:rsidRPr="00043D88">
        <w:rPr>
          <w:rStyle w:val="stddocTitle"/>
          <w:rFonts w:eastAsiaTheme="minorEastAsia"/>
          <w:szCs w:val="24"/>
          <w:shd w:val="clear" w:color="auto" w:fill="auto"/>
        </w:rPr>
        <w:t>Information technology — Biometric presentation attack detection — Part 3: Testing and reporting</w:t>
      </w:r>
    </w:p>
    <w:p w14:paraId="04604F47" w14:textId="72B251EC" w:rsidR="00A62816" w:rsidRPr="00043D88" w:rsidRDefault="00A62816" w:rsidP="00043D88">
      <w:pPr>
        <w:pStyle w:val="BiblioEntry"/>
        <w:autoSpaceDE w:val="0"/>
        <w:autoSpaceDN w:val="0"/>
        <w:adjustRightInd w:val="0"/>
        <w:rPr>
          <w:rFonts w:eastAsiaTheme="minorEastAsia"/>
          <w:szCs w:val="24"/>
        </w:rPr>
      </w:pPr>
      <w:r w:rsidRPr="00043D88">
        <w:rPr>
          <w:rFonts w:eastAsiaTheme="minorEastAsia"/>
          <w:szCs w:val="24"/>
        </w:rPr>
        <w:t>[</w:t>
      </w:r>
      <w:r w:rsidR="00111BBF" w:rsidRPr="00043D88">
        <w:rPr>
          <w:rStyle w:val="bibnumber"/>
          <w:szCs w:val="24"/>
          <w:shd w:val="clear" w:color="auto" w:fill="auto"/>
        </w:rPr>
        <w:t>6</w:t>
      </w:r>
      <w:r w:rsidRPr="00043D88">
        <w:rPr>
          <w:rFonts w:eastAsiaTheme="minorEastAsia"/>
          <w:szCs w:val="24"/>
        </w:rPr>
        <w:t>]</w:t>
      </w:r>
      <w:r w:rsidRPr="00043D88">
        <w:rPr>
          <w:rFonts w:eastAsiaTheme="minorEastAsia"/>
          <w:szCs w:val="24"/>
        </w:rPr>
        <w:tab/>
      </w:r>
      <w:proofErr w:type="spellStart"/>
      <w:r w:rsidRPr="00043D88">
        <w:rPr>
          <w:rFonts w:eastAsiaTheme="minorEastAsia"/>
          <w:szCs w:val="24"/>
        </w:rPr>
        <w:t>Bundesamt</w:t>
      </w:r>
      <w:proofErr w:type="spellEnd"/>
      <w:r w:rsidRPr="00043D88">
        <w:rPr>
          <w:rFonts w:eastAsiaTheme="minorEastAsia"/>
          <w:szCs w:val="24"/>
        </w:rPr>
        <w:t xml:space="preserve"> für </w:t>
      </w:r>
      <w:proofErr w:type="spellStart"/>
      <w:r w:rsidRPr="00043D88">
        <w:rPr>
          <w:rFonts w:eastAsiaTheme="minorEastAsia"/>
          <w:szCs w:val="24"/>
        </w:rPr>
        <w:t>Sicherheit</w:t>
      </w:r>
      <w:proofErr w:type="spellEnd"/>
      <w:r w:rsidRPr="00043D88">
        <w:rPr>
          <w:rFonts w:eastAsiaTheme="minorEastAsia"/>
          <w:szCs w:val="24"/>
        </w:rPr>
        <w:t xml:space="preserve"> in der </w:t>
      </w:r>
      <w:proofErr w:type="spellStart"/>
      <w:r w:rsidRPr="00043D88">
        <w:rPr>
          <w:rFonts w:eastAsiaTheme="minorEastAsia"/>
          <w:szCs w:val="24"/>
        </w:rPr>
        <w:t>Informationstechnik</w:t>
      </w:r>
      <w:proofErr w:type="spellEnd"/>
      <w:r w:rsidRPr="00043D88">
        <w:rPr>
          <w:rFonts w:eastAsiaTheme="minorEastAsia"/>
          <w:szCs w:val="24"/>
        </w:rPr>
        <w:t xml:space="preserve">, Fingerprint Spoof Detection Protection Profile based on Organisational Security Policies FSDPP_OSP v1.7, November </w:t>
      </w:r>
      <w:r w:rsidRPr="00043D88">
        <w:rPr>
          <w:rStyle w:val="bibyear"/>
          <w:rFonts w:eastAsiaTheme="minorEastAsia"/>
          <w:szCs w:val="24"/>
          <w:shd w:val="clear" w:color="auto" w:fill="auto"/>
        </w:rPr>
        <w:t>2009</w:t>
      </w:r>
    </w:p>
    <w:p w14:paraId="7DCDFA88" w14:textId="495FAD64" w:rsidR="00A62816" w:rsidRPr="00043D88" w:rsidRDefault="00A62816" w:rsidP="00043D88">
      <w:pPr>
        <w:pStyle w:val="BiblioEntry"/>
        <w:autoSpaceDE w:val="0"/>
        <w:autoSpaceDN w:val="0"/>
        <w:adjustRightInd w:val="0"/>
        <w:rPr>
          <w:rFonts w:eastAsiaTheme="minorEastAsia"/>
          <w:szCs w:val="24"/>
        </w:rPr>
      </w:pPr>
      <w:r w:rsidRPr="00043D88">
        <w:rPr>
          <w:rFonts w:eastAsiaTheme="minorEastAsia"/>
          <w:szCs w:val="24"/>
        </w:rPr>
        <w:t>[</w:t>
      </w:r>
      <w:r w:rsidR="00111BBF" w:rsidRPr="00043D88">
        <w:rPr>
          <w:rStyle w:val="bibnumber"/>
          <w:szCs w:val="24"/>
          <w:shd w:val="clear" w:color="auto" w:fill="auto"/>
        </w:rPr>
        <w:t>7</w:t>
      </w:r>
      <w:r w:rsidRPr="00043D88">
        <w:rPr>
          <w:rFonts w:eastAsiaTheme="minorEastAsia"/>
          <w:szCs w:val="24"/>
        </w:rPr>
        <w:t>]</w:t>
      </w:r>
      <w:r w:rsidRPr="00043D88">
        <w:rPr>
          <w:rFonts w:eastAsiaTheme="minorEastAsia"/>
          <w:szCs w:val="24"/>
        </w:rPr>
        <w:tab/>
      </w:r>
      <w:r w:rsidRPr="00043D88">
        <w:rPr>
          <w:rStyle w:val="bibsurname"/>
          <w:rFonts w:eastAsiaTheme="minorEastAsia"/>
          <w:szCs w:val="24"/>
          <w:shd w:val="clear" w:color="auto" w:fill="auto"/>
        </w:rPr>
        <w:t>E</w:t>
      </w:r>
      <w:r w:rsidRPr="00043D88">
        <w:rPr>
          <w:rStyle w:val="bibsurname"/>
          <w:rFonts w:eastAsiaTheme="minorEastAsia"/>
          <w:smallCaps/>
          <w:szCs w:val="24"/>
          <w:shd w:val="clear" w:color="auto" w:fill="auto"/>
        </w:rPr>
        <w:t>llingsgaard</w:t>
      </w:r>
      <w:r w:rsidRPr="00043D88">
        <w:rPr>
          <w:rFonts w:eastAsiaTheme="minorEastAsia"/>
          <w:szCs w:val="24"/>
        </w:rPr>
        <w:t xml:space="preserve"> </w:t>
      </w:r>
      <w:r w:rsidRPr="00043D88">
        <w:rPr>
          <w:rStyle w:val="bibfname"/>
          <w:rFonts w:eastAsiaTheme="minorEastAsia"/>
          <w:szCs w:val="24"/>
          <w:shd w:val="clear" w:color="auto" w:fill="auto"/>
        </w:rPr>
        <w:t>J.</w:t>
      </w:r>
      <w:r w:rsidRPr="00043D88">
        <w:rPr>
          <w:rFonts w:eastAsiaTheme="minorEastAsia"/>
          <w:szCs w:val="24"/>
        </w:rPr>
        <w:t xml:space="preserve">, </w:t>
      </w:r>
      <w:proofErr w:type="spellStart"/>
      <w:r w:rsidRPr="00043D88">
        <w:rPr>
          <w:rStyle w:val="bibsurname"/>
          <w:rFonts w:eastAsiaTheme="minorEastAsia"/>
          <w:szCs w:val="24"/>
          <w:shd w:val="clear" w:color="auto" w:fill="auto"/>
        </w:rPr>
        <w:t>S</w:t>
      </w:r>
      <w:r w:rsidRPr="00043D88">
        <w:rPr>
          <w:rStyle w:val="bibsurname"/>
          <w:rFonts w:eastAsiaTheme="minorEastAsia"/>
          <w:smallCaps/>
          <w:szCs w:val="24"/>
          <w:shd w:val="clear" w:color="auto" w:fill="auto"/>
        </w:rPr>
        <w:t>ousedik</w:t>
      </w:r>
      <w:proofErr w:type="spellEnd"/>
      <w:r w:rsidRPr="00043D88">
        <w:rPr>
          <w:rFonts w:eastAsiaTheme="minorEastAsia"/>
          <w:szCs w:val="24"/>
        </w:rPr>
        <w:t xml:space="preserve"> </w:t>
      </w:r>
      <w:r w:rsidRPr="00043D88">
        <w:rPr>
          <w:rStyle w:val="bibfname"/>
          <w:rFonts w:eastAsiaTheme="minorEastAsia"/>
          <w:szCs w:val="24"/>
          <w:shd w:val="clear" w:color="auto" w:fill="auto"/>
        </w:rPr>
        <w:t>C.</w:t>
      </w:r>
      <w:r w:rsidRPr="00043D88">
        <w:rPr>
          <w:rFonts w:eastAsiaTheme="minorEastAsia"/>
          <w:szCs w:val="24"/>
        </w:rPr>
        <w:t xml:space="preserve">, </w:t>
      </w:r>
      <w:r w:rsidRPr="00043D88">
        <w:rPr>
          <w:rStyle w:val="bibsurname"/>
          <w:rFonts w:eastAsiaTheme="minorEastAsia"/>
          <w:szCs w:val="24"/>
          <w:shd w:val="clear" w:color="auto" w:fill="auto"/>
        </w:rPr>
        <w:t>B</w:t>
      </w:r>
      <w:r w:rsidRPr="00043D88">
        <w:rPr>
          <w:rStyle w:val="bibsurname"/>
          <w:rFonts w:eastAsiaTheme="minorEastAsia"/>
          <w:smallCaps/>
          <w:szCs w:val="24"/>
          <w:shd w:val="clear" w:color="auto" w:fill="auto"/>
        </w:rPr>
        <w:t>usch</w:t>
      </w:r>
      <w:r w:rsidRPr="00043D88">
        <w:rPr>
          <w:rFonts w:eastAsiaTheme="minorEastAsia"/>
          <w:szCs w:val="24"/>
        </w:rPr>
        <w:t xml:space="preserve"> </w:t>
      </w:r>
      <w:r w:rsidRPr="00043D88">
        <w:rPr>
          <w:rStyle w:val="bibfname"/>
          <w:rFonts w:eastAsiaTheme="minorEastAsia"/>
          <w:szCs w:val="24"/>
          <w:shd w:val="clear" w:color="auto" w:fill="auto"/>
        </w:rPr>
        <w:t>C.</w:t>
      </w:r>
      <w:r w:rsidRPr="00043D88">
        <w:rPr>
          <w:rFonts w:eastAsiaTheme="minorEastAsia"/>
          <w:szCs w:val="24"/>
        </w:rPr>
        <w:t xml:space="preserve"> Detecting Fingerprint Alterations by Orientation Field and Minutiae Orientation Analysis, in Proceedings of the 2nd International Workshop on Biometrics and Forensics 2014 (IWBF 2014), 27-28th March 2014, Valletta, Malta, (</w:t>
      </w:r>
      <w:r w:rsidRPr="00043D88">
        <w:t>2014</w:t>
      </w:r>
      <w:r w:rsidRPr="00043D88">
        <w:rPr>
          <w:rFonts w:eastAsiaTheme="minorEastAsia"/>
          <w:szCs w:val="24"/>
        </w:rPr>
        <w:t>)</w:t>
      </w:r>
    </w:p>
    <w:p w14:paraId="621125E5" w14:textId="65E60C26" w:rsidR="00A62816" w:rsidRPr="00043D88" w:rsidRDefault="00A62816" w:rsidP="00043D88">
      <w:pPr>
        <w:pStyle w:val="BiblioEntry"/>
        <w:autoSpaceDE w:val="0"/>
        <w:autoSpaceDN w:val="0"/>
        <w:adjustRightInd w:val="0"/>
        <w:rPr>
          <w:rFonts w:eastAsiaTheme="minorEastAsia"/>
          <w:szCs w:val="24"/>
        </w:rPr>
      </w:pPr>
      <w:r w:rsidRPr="00043D88">
        <w:rPr>
          <w:rFonts w:eastAsiaTheme="minorEastAsia"/>
          <w:szCs w:val="24"/>
        </w:rPr>
        <w:t>[</w:t>
      </w:r>
      <w:r w:rsidR="00111BBF" w:rsidRPr="00043D88">
        <w:rPr>
          <w:rStyle w:val="bibnumber"/>
          <w:szCs w:val="24"/>
          <w:shd w:val="clear" w:color="auto" w:fill="auto"/>
        </w:rPr>
        <w:t>8</w:t>
      </w:r>
      <w:r w:rsidRPr="00043D88">
        <w:rPr>
          <w:rFonts w:eastAsiaTheme="minorEastAsia"/>
          <w:szCs w:val="24"/>
        </w:rPr>
        <w:t>]</w:t>
      </w:r>
      <w:r w:rsidRPr="00043D88">
        <w:rPr>
          <w:rFonts w:eastAsiaTheme="minorEastAsia"/>
          <w:szCs w:val="24"/>
        </w:rPr>
        <w:tab/>
      </w:r>
      <w:r w:rsidRPr="00043D88">
        <w:rPr>
          <w:rStyle w:val="bibfname"/>
          <w:rFonts w:eastAsiaTheme="minorEastAsia"/>
          <w:szCs w:val="24"/>
          <w:shd w:val="clear" w:color="auto" w:fill="auto"/>
        </w:rPr>
        <w:t>M.</w:t>
      </w:r>
      <w:r w:rsidRPr="00043D88">
        <w:rPr>
          <w:rFonts w:eastAsiaTheme="minorEastAsia"/>
          <w:szCs w:val="24"/>
        </w:rPr>
        <w:t xml:space="preserve"> </w:t>
      </w:r>
      <w:r w:rsidRPr="00043D88">
        <w:rPr>
          <w:rStyle w:val="bibsurname"/>
          <w:rFonts w:eastAsiaTheme="minorEastAsia"/>
          <w:szCs w:val="24"/>
          <w:shd w:val="clear" w:color="auto" w:fill="auto"/>
        </w:rPr>
        <w:t>Gomez-Barrero</w:t>
      </w:r>
      <w:r w:rsidRPr="00043D88">
        <w:rPr>
          <w:rFonts w:eastAsiaTheme="minorEastAsia"/>
          <w:szCs w:val="24"/>
        </w:rPr>
        <w:t xml:space="preserve">, </w:t>
      </w:r>
      <w:r w:rsidRPr="00043D88">
        <w:rPr>
          <w:rStyle w:val="bibfname"/>
          <w:rFonts w:eastAsiaTheme="minorEastAsia"/>
          <w:szCs w:val="24"/>
          <w:shd w:val="clear" w:color="auto" w:fill="auto"/>
        </w:rPr>
        <w:t>J.</w:t>
      </w:r>
      <w:r w:rsidRPr="00043D88">
        <w:rPr>
          <w:rFonts w:eastAsiaTheme="minorEastAsia"/>
          <w:szCs w:val="24"/>
        </w:rPr>
        <w:t xml:space="preserve"> </w:t>
      </w:r>
      <w:proofErr w:type="spellStart"/>
      <w:r w:rsidRPr="00043D88">
        <w:rPr>
          <w:rStyle w:val="bibsurname"/>
          <w:rFonts w:eastAsiaTheme="minorEastAsia"/>
          <w:szCs w:val="24"/>
          <w:shd w:val="clear" w:color="auto" w:fill="auto"/>
        </w:rPr>
        <w:t>Galbally</w:t>
      </w:r>
      <w:proofErr w:type="spellEnd"/>
      <w:r w:rsidRPr="00043D88">
        <w:rPr>
          <w:rFonts w:eastAsiaTheme="minorEastAsia"/>
          <w:szCs w:val="24"/>
        </w:rPr>
        <w:t xml:space="preserve">, </w:t>
      </w:r>
      <w:r w:rsidRPr="00043D88">
        <w:rPr>
          <w:rStyle w:val="bibfname"/>
          <w:rFonts w:eastAsiaTheme="minorEastAsia"/>
          <w:szCs w:val="24"/>
          <w:shd w:val="clear" w:color="auto" w:fill="auto"/>
        </w:rPr>
        <w:t>A.</w:t>
      </w:r>
      <w:r w:rsidRPr="00043D88">
        <w:rPr>
          <w:rFonts w:eastAsiaTheme="minorEastAsia"/>
          <w:szCs w:val="24"/>
        </w:rPr>
        <w:t xml:space="preserve"> </w:t>
      </w:r>
      <w:r w:rsidRPr="00043D88">
        <w:rPr>
          <w:rStyle w:val="bibsurname"/>
          <w:rFonts w:eastAsiaTheme="minorEastAsia"/>
          <w:szCs w:val="24"/>
          <w:shd w:val="clear" w:color="auto" w:fill="auto"/>
        </w:rPr>
        <w:t>Morales</w:t>
      </w:r>
      <w:r w:rsidRPr="00043D88">
        <w:rPr>
          <w:rFonts w:eastAsiaTheme="minorEastAsia"/>
          <w:szCs w:val="24"/>
        </w:rPr>
        <w:t xml:space="preserve">, </w:t>
      </w:r>
      <w:r w:rsidRPr="00043D88">
        <w:rPr>
          <w:rStyle w:val="bibfname"/>
          <w:rFonts w:eastAsiaTheme="minorEastAsia"/>
          <w:szCs w:val="24"/>
          <w:shd w:val="clear" w:color="auto" w:fill="auto"/>
        </w:rPr>
        <w:t>M.</w:t>
      </w:r>
      <w:r w:rsidRPr="00043D88">
        <w:rPr>
          <w:rFonts w:eastAsiaTheme="minorEastAsia"/>
          <w:szCs w:val="24"/>
        </w:rPr>
        <w:t xml:space="preserve"> </w:t>
      </w:r>
      <w:r w:rsidRPr="00043D88">
        <w:rPr>
          <w:rStyle w:val="bibsurname"/>
          <w:rFonts w:eastAsiaTheme="minorEastAsia"/>
          <w:szCs w:val="24"/>
          <w:shd w:val="clear" w:color="auto" w:fill="auto"/>
        </w:rPr>
        <w:t>Ferrer</w:t>
      </w:r>
      <w:r w:rsidRPr="00043D88">
        <w:rPr>
          <w:rFonts w:eastAsiaTheme="minorEastAsia"/>
          <w:szCs w:val="24"/>
        </w:rPr>
        <w:t xml:space="preserve">, </w:t>
      </w:r>
      <w:r w:rsidRPr="00043D88">
        <w:rPr>
          <w:rStyle w:val="bibfname"/>
          <w:rFonts w:eastAsiaTheme="minorEastAsia"/>
          <w:szCs w:val="24"/>
          <w:shd w:val="clear" w:color="auto" w:fill="auto"/>
        </w:rPr>
        <w:t>J.</w:t>
      </w:r>
      <w:r w:rsidRPr="00043D88">
        <w:rPr>
          <w:rFonts w:eastAsiaTheme="minorEastAsia"/>
          <w:szCs w:val="24"/>
        </w:rPr>
        <w:t xml:space="preserve"> </w:t>
      </w:r>
      <w:r w:rsidRPr="00043D88">
        <w:rPr>
          <w:rStyle w:val="bibsurname"/>
          <w:rFonts w:eastAsiaTheme="minorEastAsia"/>
          <w:szCs w:val="24"/>
          <w:shd w:val="clear" w:color="auto" w:fill="auto"/>
        </w:rPr>
        <w:t>Fierrez</w:t>
      </w:r>
      <w:r w:rsidRPr="00043D88">
        <w:rPr>
          <w:rFonts w:eastAsiaTheme="minorEastAsia"/>
          <w:szCs w:val="24"/>
        </w:rPr>
        <w:t xml:space="preserve">, and </w:t>
      </w:r>
      <w:r w:rsidRPr="00043D88">
        <w:rPr>
          <w:rStyle w:val="bibfname"/>
          <w:rFonts w:eastAsiaTheme="minorEastAsia"/>
          <w:szCs w:val="24"/>
          <w:shd w:val="clear" w:color="auto" w:fill="auto"/>
        </w:rPr>
        <w:t>J.</w:t>
      </w:r>
      <w:r w:rsidRPr="00043D88">
        <w:rPr>
          <w:rFonts w:eastAsiaTheme="minorEastAsia"/>
          <w:szCs w:val="24"/>
        </w:rPr>
        <w:t xml:space="preserve"> </w:t>
      </w:r>
      <w:r w:rsidRPr="00043D88">
        <w:rPr>
          <w:rStyle w:val="bibsurname"/>
          <w:rFonts w:eastAsiaTheme="minorEastAsia"/>
          <w:szCs w:val="24"/>
          <w:shd w:val="clear" w:color="auto" w:fill="auto"/>
        </w:rPr>
        <w:t>Ortega-Garcia</w:t>
      </w:r>
      <w:r w:rsidRPr="00043D88">
        <w:rPr>
          <w:rFonts w:eastAsiaTheme="minorEastAsia"/>
          <w:szCs w:val="24"/>
        </w:rPr>
        <w:t xml:space="preserve">. </w:t>
      </w:r>
      <w:r w:rsidRPr="00043D88">
        <w:rPr>
          <w:rStyle w:val="bibarticle"/>
          <w:rFonts w:eastAsiaTheme="minorEastAsia"/>
          <w:szCs w:val="24"/>
          <w:shd w:val="clear" w:color="auto" w:fill="auto"/>
        </w:rPr>
        <w:t>A novel hand reconstruction approach and its application to vulnerability assessment.</w:t>
      </w:r>
      <w:r w:rsidRPr="00043D88">
        <w:rPr>
          <w:rFonts w:eastAsiaTheme="minorEastAsia"/>
          <w:szCs w:val="24"/>
        </w:rPr>
        <w:t xml:space="preserve"> </w:t>
      </w:r>
      <w:r w:rsidRPr="00043D88">
        <w:rPr>
          <w:i/>
        </w:rPr>
        <w:t>Information Sciences</w:t>
      </w:r>
      <w:r w:rsidRPr="00043D88">
        <w:rPr>
          <w:rFonts w:eastAsiaTheme="minorEastAsia"/>
          <w:szCs w:val="24"/>
        </w:rPr>
        <w:t xml:space="preserve">, </w:t>
      </w:r>
      <w:r w:rsidRPr="00043D88">
        <w:rPr>
          <w:rStyle w:val="bibvolume"/>
          <w:rFonts w:eastAsiaTheme="minorEastAsia"/>
          <w:szCs w:val="24"/>
          <w:shd w:val="clear" w:color="auto" w:fill="auto"/>
        </w:rPr>
        <w:t>268</w:t>
      </w:r>
      <w:r w:rsidRPr="00043D88">
        <w:rPr>
          <w:rFonts w:eastAsiaTheme="minorEastAsia"/>
          <w:szCs w:val="24"/>
        </w:rPr>
        <w:t>:</w:t>
      </w:r>
      <w:r w:rsidRPr="00043D88">
        <w:rPr>
          <w:rStyle w:val="bibfpage"/>
          <w:rFonts w:eastAsiaTheme="minorEastAsia"/>
          <w:szCs w:val="24"/>
          <w:shd w:val="clear" w:color="auto" w:fill="auto"/>
        </w:rPr>
        <w:t>103</w:t>
      </w:r>
      <w:r w:rsidRPr="00043D88">
        <w:rPr>
          <w:rFonts w:eastAsiaTheme="minorEastAsia"/>
          <w:szCs w:val="24"/>
        </w:rPr>
        <w:t>–</w:t>
      </w:r>
      <w:r w:rsidRPr="00043D88">
        <w:rPr>
          <w:rStyle w:val="biblpage"/>
          <w:rFonts w:eastAsiaTheme="minorEastAsia"/>
          <w:szCs w:val="24"/>
          <w:shd w:val="clear" w:color="auto" w:fill="auto"/>
        </w:rPr>
        <w:t>121</w:t>
      </w:r>
      <w:r w:rsidRPr="00043D88">
        <w:rPr>
          <w:rFonts w:eastAsiaTheme="minorEastAsia"/>
          <w:szCs w:val="24"/>
        </w:rPr>
        <w:t xml:space="preserve">, </w:t>
      </w:r>
      <w:r w:rsidRPr="00043D88">
        <w:rPr>
          <w:rStyle w:val="bibyear"/>
          <w:rFonts w:eastAsiaTheme="minorEastAsia"/>
          <w:szCs w:val="24"/>
          <w:shd w:val="clear" w:color="auto" w:fill="auto"/>
        </w:rPr>
        <w:t>2014</w:t>
      </w:r>
    </w:p>
    <w:p w14:paraId="46E7B103" w14:textId="7ED42D0A" w:rsidR="00A62816" w:rsidRPr="00043D88" w:rsidRDefault="00A62816" w:rsidP="00043D88">
      <w:pPr>
        <w:pStyle w:val="BiblioEntry"/>
        <w:autoSpaceDE w:val="0"/>
        <w:autoSpaceDN w:val="0"/>
        <w:adjustRightInd w:val="0"/>
        <w:rPr>
          <w:rFonts w:eastAsiaTheme="minorEastAsia"/>
          <w:szCs w:val="24"/>
        </w:rPr>
      </w:pPr>
      <w:r w:rsidRPr="00043D88">
        <w:rPr>
          <w:rFonts w:eastAsiaTheme="minorEastAsia"/>
          <w:szCs w:val="24"/>
        </w:rPr>
        <w:t>[</w:t>
      </w:r>
      <w:r w:rsidR="00111BBF" w:rsidRPr="00043D88">
        <w:rPr>
          <w:rStyle w:val="bibnumber"/>
          <w:szCs w:val="24"/>
          <w:shd w:val="clear" w:color="auto" w:fill="auto"/>
        </w:rPr>
        <w:t>9</w:t>
      </w:r>
      <w:r w:rsidRPr="00043D88">
        <w:rPr>
          <w:rFonts w:eastAsiaTheme="minorEastAsia"/>
          <w:szCs w:val="24"/>
        </w:rPr>
        <w:t>]</w:t>
      </w:r>
      <w:r w:rsidRPr="00043D88">
        <w:rPr>
          <w:rFonts w:eastAsiaTheme="minorEastAsia"/>
          <w:szCs w:val="24"/>
        </w:rPr>
        <w:tab/>
      </w:r>
      <w:r w:rsidRPr="00043D88">
        <w:rPr>
          <w:rStyle w:val="bibsurname"/>
          <w:rFonts w:eastAsiaTheme="minorEastAsia"/>
          <w:szCs w:val="24"/>
          <w:shd w:val="clear" w:color="auto" w:fill="auto"/>
        </w:rPr>
        <w:t>G</w:t>
      </w:r>
      <w:r w:rsidRPr="00043D88">
        <w:rPr>
          <w:rStyle w:val="bibsurname"/>
          <w:rFonts w:eastAsiaTheme="minorEastAsia"/>
          <w:smallCaps/>
          <w:szCs w:val="24"/>
          <w:shd w:val="clear" w:color="auto" w:fill="auto"/>
        </w:rPr>
        <w:t>ottschlich</w:t>
      </w:r>
      <w:r w:rsidRPr="00043D88">
        <w:rPr>
          <w:rFonts w:eastAsiaTheme="minorEastAsia"/>
          <w:szCs w:val="24"/>
        </w:rPr>
        <w:t xml:space="preserve"> </w:t>
      </w:r>
      <w:r w:rsidRPr="00043D88">
        <w:rPr>
          <w:rStyle w:val="bibfname"/>
          <w:rFonts w:eastAsiaTheme="minorEastAsia"/>
          <w:szCs w:val="24"/>
          <w:shd w:val="clear" w:color="auto" w:fill="auto"/>
        </w:rPr>
        <w:t>C.</w:t>
      </w:r>
      <w:r w:rsidRPr="00043D88">
        <w:rPr>
          <w:rFonts w:eastAsiaTheme="minorEastAsia"/>
          <w:szCs w:val="24"/>
        </w:rPr>
        <w:t xml:space="preserve">, </w:t>
      </w:r>
      <w:r w:rsidRPr="00043D88">
        <w:rPr>
          <w:rStyle w:val="bibsurname"/>
          <w:rFonts w:eastAsiaTheme="minorEastAsia"/>
          <w:szCs w:val="24"/>
          <w:shd w:val="clear" w:color="auto" w:fill="auto"/>
        </w:rPr>
        <w:t>M</w:t>
      </w:r>
      <w:r w:rsidRPr="00043D88">
        <w:rPr>
          <w:rStyle w:val="bibsurname"/>
          <w:rFonts w:eastAsiaTheme="minorEastAsia"/>
          <w:smallCaps/>
          <w:szCs w:val="24"/>
          <w:shd w:val="clear" w:color="auto" w:fill="auto"/>
        </w:rPr>
        <w:t>ikaelyan</w:t>
      </w:r>
      <w:r w:rsidRPr="00043D88">
        <w:rPr>
          <w:rFonts w:eastAsiaTheme="minorEastAsia"/>
          <w:szCs w:val="24"/>
        </w:rPr>
        <w:t xml:space="preserve"> </w:t>
      </w:r>
      <w:r w:rsidRPr="00043D88">
        <w:rPr>
          <w:rStyle w:val="bibfname"/>
          <w:rFonts w:eastAsiaTheme="minorEastAsia"/>
          <w:szCs w:val="24"/>
          <w:shd w:val="clear" w:color="auto" w:fill="auto"/>
        </w:rPr>
        <w:t>A.</w:t>
      </w:r>
      <w:r w:rsidRPr="00043D88">
        <w:rPr>
          <w:rFonts w:eastAsiaTheme="minorEastAsia"/>
          <w:szCs w:val="24"/>
        </w:rPr>
        <w:t xml:space="preserve">, </w:t>
      </w:r>
      <w:r w:rsidRPr="00043D88">
        <w:rPr>
          <w:rStyle w:val="bibsurname"/>
          <w:rFonts w:eastAsiaTheme="minorEastAsia"/>
          <w:szCs w:val="24"/>
          <w:shd w:val="clear" w:color="auto" w:fill="auto"/>
        </w:rPr>
        <w:t>O</w:t>
      </w:r>
      <w:r w:rsidRPr="00043D88">
        <w:rPr>
          <w:rStyle w:val="bibsurname"/>
          <w:rFonts w:eastAsiaTheme="minorEastAsia"/>
          <w:smallCaps/>
          <w:szCs w:val="24"/>
          <w:shd w:val="clear" w:color="auto" w:fill="auto"/>
        </w:rPr>
        <w:t>lsen</w:t>
      </w:r>
      <w:r w:rsidRPr="00043D88">
        <w:rPr>
          <w:rFonts w:eastAsiaTheme="minorEastAsia"/>
          <w:szCs w:val="24"/>
        </w:rPr>
        <w:t xml:space="preserve"> </w:t>
      </w:r>
      <w:r w:rsidRPr="00043D88">
        <w:rPr>
          <w:rStyle w:val="bibfname"/>
          <w:rFonts w:eastAsiaTheme="minorEastAsia"/>
          <w:szCs w:val="24"/>
          <w:shd w:val="clear" w:color="auto" w:fill="auto"/>
        </w:rPr>
        <w:t>M.</w:t>
      </w:r>
      <w:r w:rsidRPr="00043D88">
        <w:rPr>
          <w:rFonts w:eastAsiaTheme="minorEastAsia"/>
          <w:szCs w:val="24"/>
        </w:rPr>
        <w:t xml:space="preserve">, </w:t>
      </w:r>
      <w:proofErr w:type="spellStart"/>
      <w:r w:rsidRPr="00043D88">
        <w:rPr>
          <w:rStyle w:val="bibsurname"/>
          <w:rFonts w:eastAsiaTheme="minorEastAsia"/>
          <w:szCs w:val="24"/>
          <w:shd w:val="clear" w:color="auto" w:fill="auto"/>
        </w:rPr>
        <w:t>B</w:t>
      </w:r>
      <w:r w:rsidRPr="00043D88">
        <w:rPr>
          <w:rStyle w:val="bibsurname"/>
          <w:rFonts w:eastAsiaTheme="minorEastAsia"/>
          <w:smallCaps/>
          <w:szCs w:val="24"/>
          <w:shd w:val="clear" w:color="auto" w:fill="auto"/>
        </w:rPr>
        <w:t>igun</w:t>
      </w:r>
      <w:proofErr w:type="spellEnd"/>
      <w:r w:rsidRPr="00043D88">
        <w:rPr>
          <w:rFonts w:eastAsiaTheme="minorEastAsia"/>
          <w:szCs w:val="24"/>
        </w:rPr>
        <w:t xml:space="preserve"> </w:t>
      </w:r>
      <w:r w:rsidRPr="00043D88">
        <w:rPr>
          <w:rStyle w:val="bibfname"/>
          <w:rFonts w:eastAsiaTheme="minorEastAsia"/>
          <w:szCs w:val="24"/>
          <w:shd w:val="clear" w:color="auto" w:fill="auto"/>
        </w:rPr>
        <w:t>J.</w:t>
      </w:r>
      <w:r w:rsidRPr="00043D88">
        <w:rPr>
          <w:rFonts w:eastAsiaTheme="minorEastAsia"/>
          <w:szCs w:val="24"/>
        </w:rPr>
        <w:t xml:space="preserve">, </w:t>
      </w:r>
      <w:r w:rsidRPr="00043D88">
        <w:rPr>
          <w:rStyle w:val="bibsurname"/>
          <w:rFonts w:eastAsiaTheme="minorEastAsia"/>
          <w:szCs w:val="24"/>
          <w:shd w:val="clear" w:color="auto" w:fill="auto"/>
        </w:rPr>
        <w:t>B</w:t>
      </w:r>
      <w:r w:rsidRPr="00043D88">
        <w:rPr>
          <w:rStyle w:val="bibsurname"/>
          <w:rFonts w:eastAsiaTheme="minorEastAsia"/>
          <w:smallCaps/>
          <w:szCs w:val="24"/>
          <w:shd w:val="clear" w:color="auto" w:fill="auto"/>
        </w:rPr>
        <w:t>usch</w:t>
      </w:r>
      <w:r w:rsidRPr="00043D88">
        <w:rPr>
          <w:rFonts w:eastAsiaTheme="minorEastAsia"/>
          <w:szCs w:val="24"/>
        </w:rPr>
        <w:t xml:space="preserve"> </w:t>
      </w:r>
      <w:r w:rsidRPr="00043D88">
        <w:rPr>
          <w:rStyle w:val="bibfname"/>
          <w:rFonts w:eastAsiaTheme="minorEastAsia"/>
          <w:szCs w:val="24"/>
          <w:shd w:val="clear" w:color="auto" w:fill="auto"/>
        </w:rPr>
        <w:t>C.</w:t>
      </w:r>
      <w:r w:rsidRPr="00043D88">
        <w:rPr>
          <w:rFonts w:eastAsiaTheme="minorEastAsia"/>
          <w:szCs w:val="24"/>
        </w:rPr>
        <w:t xml:space="preserve"> Improving Fingerprint Alteration Detection, in Proceedings 9th International Symposium on Image and Signal Processing and Analysis (ISPA 2015), 7-9 September, Zagreb, Croatia, (</w:t>
      </w:r>
      <w:r w:rsidRPr="00043D88">
        <w:t>2015</w:t>
      </w:r>
      <w:r w:rsidRPr="00043D88">
        <w:rPr>
          <w:rFonts w:eastAsiaTheme="minorEastAsia"/>
          <w:szCs w:val="24"/>
        </w:rPr>
        <w:t>)</w:t>
      </w:r>
    </w:p>
    <w:p w14:paraId="417E8C5E" w14:textId="6354D8E7" w:rsidR="00A62816" w:rsidRPr="00043D88" w:rsidRDefault="00A62816" w:rsidP="00043D88">
      <w:pPr>
        <w:pStyle w:val="BiblioEntry"/>
        <w:autoSpaceDE w:val="0"/>
        <w:autoSpaceDN w:val="0"/>
        <w:adjustRightInd w:val="0"/>
        <w:rPr>
          <w:rFonts w:eastAsiaTheme="minorEastAsia"/>
          <w:szCs w:val="24"/>
        </w:rPr>
      </w:pPr>
      <w:r w:rsidRPr="00043D88">
        <w:rPr>
          <w:rFonts w:eastAsiaTheme="minorEastAsia"/>
          <w:szCs w:val="24"/>
        </w:rPr>
        <w:t>[</w:t>
      </w:r>
      <w:r w:rsidRPr="00043D88">
        <w:rPr>
          <w:rStyle w:val="bibnumber"/>
          <w:szCs w:val="24"/>
          <w:shd w:val="clear" w:color="auto" w:fill="auto"/>
        </w:rPr>
        <w:t>1</w:t>
      </w:r>
      <w:r w:rsidR="00111BBF" w:rsidRPr="00043D88">
        <w:rPr>
          <w:rStyle w:val="bibnumber"/>
          <w:szCs w:val="24"/>
          <w:shd w:val="clear" w:color="auto" w:fill="auto"/>
        </w:rPr>
        <w:t>0</w:t>
      </w:r>
      <w:r w:rsidRPr="00043D88">
        <w:rPr>
          <w:rFonts w:eastAsiaTheme="minorEastAsia"/>
          <w:szCs w:val="24"/>
        </w:rPr>
        <w:t>]</w:t>
      </w:r>
      <w:r w:rsidRPr="00043D88">
        <w:rPr>
          <w:rFonts w:eastAsiaTheme="minorEastAsia"/>
          <w:szCs w:val="24"/>
        </w:rPr>
        <w:tab/>
      </w:r>
      <w:proofErr w:type="spellStart"/>
      <w:r w:rsidRPr="00043D88">
        <w:rPr>
          <w:rStyle w:val="bibsurname"/>
          <w:rFonts w:eastAsiaTheme="minorEastAsia"/>
          <w:szCs w:val="24"/>
          <w:shd w:val="clear" w:color="auto" w:fill="auto"/>
        </w:rPr>
        <w:t>H</w:t>
      </w:r>
      <w:r w:rsidRPr="00043D88">
        <w:rPr>
          <w:rStyle w:val="bibsurname"/>
          <w:rFonts w:eastAsiaTheme="minorEastAsia"/>
          <w:smallCaps/>
          <w:szCs w:val="24"/>
          <w:shd w:val="clear" w:color="auto" w:fill="auto"/>
        </w:rPr>
        <w:t>araksim</w:t>
      </w:r>
      <w:proofErr w:type="spellEnd"/>
      <w:r w:rsidRPr="00043D88">
        <w:rPr>
          <w:rFonts w:eastAsiaTheme="minorEastAsia"/>
          <w:szCs w:val="24"/>
        </w:rPr>
        <w:t xml:space="preserve"> </w:t>
      </w:r>
      <w:r w:rsidRPr="00043D88">
        <w:rPr>
          <w:rStyle w:val="bibfname"/>
          <w:rFonts w:eastAsiaTheme="minorEastAsia"/>
          <w:szCs w:val="24"/>
          <w:shd w:val="clear" w:color="auto" w:fill="auto"/>
        </w:rPr>
        <w:t>R.</w:t>
      </w:r>
      <w:r w:rsidRPr="00043D88">
        <w:rPr>
          <w:rFonts w:eastAsiaTheme="minorEastAsia"/>
          <w:szCs w:val="24"/>
        </w:rPr>
        <w:t xml:space="preserve">, </w:t>
      </w:r>
      <w:proofErr w:type="spellStart"/>
      <w:r w:rsidRPr="00043D88">
        <w:rPr>
          <w:rStyle w:val="bibsurname"/>
          <w:rFonts w:eastAsiaTheme="minorEastAsia"/>
          <w:szCs w:val="24"/>
          <w:shd w:val="clear" w:color="auto" w:fill="auto"/>
        </w:rPr>
        <w:t>A</w:t>
      </w:r>
      <w:r w:rsidRPr="00043D88">
        <w:rPr>
          <w:rStyle w:val="bibsurname"/>
          <w:rFonts w:eastAsiaTheme="minorEastAsia"/>
          <w:smallCaps/>
          <w:szCs w:val="24"/>
          <w:shd w:val="clear" w:color="auto" w:fill="auto"/>
        </w:rPr>
        <w:t>nthonioz</w:t>
      </w:r>
      <w:proofErr w:type="spellEnd"/>
      <w:r w:rsidRPr="00043D88">
        <w:rPr>
          <w:rFonts w:eastAsiaTheme="minorEastAsia"/>
          <w:szCs w:val="24"/>
        </w:rPr>
        <w:t xml:space="preserve"> </w:t>
      </w:r>
      <w:r w:rsidRPr="00043D88">
        <w:rPr>
          <w:rStyle w:val="bibfname"/>
          <w:rFonts w:eastAsiaTheme="minorEastAsia"/>
          <w:szCs w:val="24"/>
          <w:shd w:val="clear" w:color="auto" w:fill="auto"/>
        </w:rPr>
        <w:t>A.</w:t>
      </w:r>
      <w:r w:rsidRPr="00043D88">
        <w:rPr>
          <w:rFonts w:eastAsiaTheme="minorEastAsia"/>
          <w:szCs w:val="24"/>
        </w:rPr>
        <w:t xml:space="preserve">, </w:t>
      </w:r>
      <w:proofErr w:type="spellStart"/>
      <w:r w:rsidRPr="00043D88">
        <w:rPr>
          <w:rStyle w:val="bibsurname"/>
          <w:rFonts w:eastAsiaTheme="minorEastAsia"/>
          <w:szCs w:val="24"/>
          <w:shd w:val="clear" w:color="auto" w:fill="auto"/>
        </w:rPr>
        <w:t>C</w:t>
      </w:r>
      <w:r w:rsidRPr="00043D88">
        <w:rPr>
          <w:rStyle w:val="bibsurname"/>
          <w:rFonts w:eastAsiaTheme="minorEastAsia"/>
          <w:smallCaps/>
          <w:szCs w:val="24"/>
          <w:shd w:val="clear" w:color="auto" w:fill="auto"/>
        </w:rPr>
        <w:t>hampod</w:t>
      </w:r>
      <w:proofErr w:type="spellEnd"/>
      <w:r w:rsidRPr="00043D88">
        <w:rPr>
          <w:rFonts w:eastAsiaTheme="minorEastAsia"/>
          <w:szCs w:val="24"/>
        </w:rPr>
        <w:t xml:space="preserve"> </w:t>
      </w:r>
      <w:r w:rsidRPr="00043D88">
        <w:rPr>
          <w:rStyle w:val="bibfname"/>
          <w:rFonts w:eastAsiaTheme="minorEastAsia"/>
          <w:szCs w:val="24"/>
          <w:shd w:val="clear" w:color="auto" w:fill="auto"/>
        </w:rPr>
        <w:t>C.</w:t>
      </w:r>
      <w:r w:rsidRPr="00043D88">
        <w:rPr>
          <w:rFonts w:eastAsiaTheme="minorEastAsia"/>
          <w:szCs w:val="24"/>
        </w:rPr>
        <w:t xml:space="preserve">, </w:t>
      </w:r>
      <w:r w:rsidRPr="00043D88">
        <w:rPr>
          <w:rStyle w:val="bibsurname"/>
          <w:rFonts w:eastAsiaTheme="minorEastAsia"/>
          <w:szCs w:val="24"/>
          <w:shd w:val="clear" w:color="auto" w:fill="auto"/>
        </w:rPr>
        <w:t>O</w:t>
      </w:r>
      <w:r w:rsidRPr="00043D88">
        <w:rPr>
          <w:rStyle w:val="bibsurname"/>
          <w:rFonts w:eastAsiaTheme="minorEastAsia"/>
          <w:smallCaps/>
          <w:szCs w:val="24"/>
          <w:shd w:val="clear" w:color="auto" w:fill="auto"/>
        </w:rPr>
        <w:t>lsen</w:t>
      </w:r>
      <w:r w:rsidRPr="00043D88">
        <w:rPr>
          <w:rFonts w:eastAsiaTheme="minorEastAsia"/>
          <w:szCs w:val="24"/>
        </w:rPr>
        <w:t xml:space="preserve"> </w:t>
      </w:r>
      <w:r w:rsidRPr="00043D88">
        <w:rPr>
          <w:rStyle w:val="bibfname"/>
          <w:rFonts w:eastAsiaTheme="minorEastAsia"/>
          <w:szCs w:val="24"/>
          <w:shd w:val="clear" w:color="auto" w:fill="auto"/>
        </w:rPr>
        <w:t>M.</w:t>
      </w:r>
      <w:r w:rsidRPr="00043D88">
        <w:rPr>
          <w:rFonts w:eastAsiaTheme="minorEastAsia"/>
          <w:szCs w:val="24"/>
        </w:rPr>
        <w:t xml:space="preserve">, </w:t>
      </w:r>
      <w:r w:rsidRPr="00043D88">
        <w:rPr>
          <w:rStyle w:val="bibsurname"/>
          <w:rFonts w:eastAsiaTheme="minorEastAsia"/>
          <w:szCs w:val="24"/>
          <w:shd w:val="clear" w:color="auto" w:fill="auto"/>
        </w:rPr>
        <w:t>E</w:t>
      </w:r>
      <w:r w:rsidRPr="00043D88">
        <w:rPr>
          <w:rStyle w:val="bibsurname"/>
          <w:rFonts w:eastAsiaTheme="minorEastAsia"/>
          <w:smallCaps/>
          <w:szCs w:val="24"/>
          <w:shd w:val="clear" w:color="auto" w:fill="auto"/>
        </w:rPr>
        <w:t>llingsgaard</w:t>
      </w:r>
      <w:r w:rsidRPr="00043D88">
        <w:rPr>
          <w:rFonts w:eastAsiaTheme="minorEastAsia"/>
          <w:szCs w:val="24"/>
        </w:rPr>
        <w:t xml:space="preserve"> </w:t>
      </w:r>
      <w:r w:rsidRPr="00043D88">
        <w:rPr>
          <w:rStyle w:val="bibfname"/>
          <w:rFonts w:eastAsiaTheme="minorEastAsia"/>
          <w:szCs w:val="24"/>
          <w:shd w:val="clear" w:color="auto" w:fill="auto"/>
        </w:rPr>
        <w:t>J.</w:t>
      </w:r>
      <w:r w:rsidRPr="00043D88">
        <w:rPr>
          <w:rFonts w:eastAsiaTheme="minorEastAsia"/>
          <w:szCs w:val="24"/>
        </w:rPr>
        <w:t xml:space="preserve">, </w:t>
      </w:r>
      <w:r w:rsidRPr="00043D88">
        <w:rPr>
          <w:rStyle w:val="bibsurname"/>
          <w:rFonts w:eastAsiaTheme="minorEastAsia"/>
          <w:szCs w:val="24"/>
          <w:shd w:val="clear" w:color="auto" w:fill="auto"/>
        </w:rPr>
        <w:t>B</w:t>
      </w:r>
      <w:r w:rsidRPr="00043D88">
        <w:rPr>
          <w:rStyle w:val="bibsurname"/>
          <w:rFonts w:eastAsiaTheme="minorEastAsia"/>
          <w:smallCaps/>
          <w:szCs w:val="24"/>
          <w:shd w:val="clear" w:color="auto" w:fill="auto"/>
        </w:rPr>
        <w:t>usch</w:t>
      </w:r>
      <w:r w:rsidRPr="00043D88">
        <w:rPr>
          <w:rFonts w:eastAsiaTheme="minorEastAsia"/>
          <w:szCs w:val="24"/>
        </w:rPr>
        <w:t xml:space="preserve"> </w:t>
      </w:r>
      <w:r w:rsidRPr="00043D88">
        <w:rPr>
          <w:rStyle w:val="bibfname"/>
          <w:rFonts w:eastAsiaTheme="minorEastAsia"/>
          <w:szCs w:val="24"/>
          <w:shd w:val="clear" w:color="auto" w:fill="auto"/>
        </w:rPr>
        <w:t>C.</w:t>
      </w:r>
      <w:r w:rsidRPr="00043D88">
        <w:rPr>
          <w:rFonts w:eastAsiaTheme="minorEastAsia"/>
          <w:szCs w:val="24"/>
        </w:rPr>
        <w:t xml:space="preserve"> Altered fingerprint detection - Algorithm performance evaluation, in Proceedings of the 4th International Workshop on Biometrics and Forensics 2016 (IWBF 2016), 3-4th March 2016, Limassol, Cyprus, (</w:t>
      </w:r>
      <w:r w:rsidRPr="00043D88">
        <w:t>2016</w:t>
      </w:r>
      <w:r w:rsidRPr="00043D88">
        <w:rPr>
          <w:rFonts w:eastAsiaTheme="minorEastAsia"/>
          <w:szCs w:val="24"/>
        </w:rPr>
        <w:t>)</w:t>
      </w:r>
    </w:p>
    <w:p w14:paraId="2EDBC88B" w14:textId="504755BA" w:rsidR="00A62816" w:rsidRPr="00043D88" w:rsidRDefault="00A62816" w:rsidP="00043D88">
      <w:pPr>
        <w:pStyle w:val="BiblioEntry"/>
        <w:autoSpaceDE w:val="0"/>
        <w:autoSpaceDN w:val="0"/>
        <w:adjustRightInd w:val="0"/>
        <w:rPr>
          <w:rFonts w:eastAsiaTheme="minorEastAsia"/>
          <w:szCs w:val="24"/>
        </w:rPr>
      </w:pPr>
      <w:r w:rsidRPr="00043D88">
        <w:rPr>
          <w:rFonts w:eastAsiaTheme="minorEastAsia"/>
          <w:szCs w:val="24"/>
        </w:rPr>
        <w:t>[</w:t>
      </w:r>
      <w:r w:rsidRPr="00043D88">
        <w:rPr>
          <w:rStyle w:val="bibnumber"/>
          <w:szCs w:val="24"/>
          <w:shd w:val="clear" w:color="auto" w:fill="auto"/>
        </w:rPr>
        <w:t>1</w:t>
      </w:r>
      <w:r w:rsidR="00111BBF" w:rsidRPr="00043D88">
        <w:rPr>
          <w:rStyle w:val="bibnumber"/>
          <w:szCs w:val="24"/>
          <w:shd w:val="clear" w:color="auto" w:fill="auto"/>
        </w:rPr>
        <w:t>1</w:t>
      </w:r>
      <w:r w:rsidRPr="00043D88">
        <w:rPr>
          <w:rFonts w:eastAsiaTheme="minorEastAsia"/>
          <w:szCs w:val="24"/>
        </w:rPr>
        <w:t>]</w:t>
      </w:r>
      <w:r w:rsidRPr="00043D88">
        <w:rPr>
          <w:rFonts w:eastAsiaTheme="minorEastAsia"/>
          <w:szCs w:val="24"/>
        </w:rPr>
        <w:tab/>
      </w:r>
      <w:r w:rsidRPr="00043D88">
        <w:rPr>
          <w:rStyle w:val="bibfname"/>
          <w:rFonts w:eastAsiaTheme="minorEastAsia"/>
          <w:szCs w:val="24"/>
          <w:shd w:val="clear" w:color="auto" w:fill="auto"/>
        </w:rPr>
        <w:t>M.</w:t>
      </w:r>
      <w:r w:rsidRPr="00043D88">
        <w:rPr>
          <w:rFonts w:eastAsiaTheme="minorEastAsia"/>
          <w:szCs w:val="24"/>
        </w:rPr>
        <w:t xml:space="preserve"> </w:t>
      </w:r>
      <w:r w:rsidRPr="00043D88">
        <w:rPr>
          <w:rStyle w:val="bibsurname"/>
          <w:rFonts w:eastAsiaTheme="minorEastAsia"/>
          <w:szCs w:val="24"/>
          <w:shd w:val="clear" w:color="auto" w:fill="auto"/>
        </w:rPr>
        <w:t>Martinez-Diaz</w:t>
      </w:r>
      <w:r w:rsidRPr="00043D88">
        <w:rPr>
          <w:rFonts w:eastAsiaTheme="minorEastAsia"/>
          <w:szCs w:val="24"/>
        </w:rPr>
        <w:t xml:space="preserve">, </w:t>
      </w:r>
      <w:r w:rsidRPr="00043D88">
        <w:rPr>
          <w:rStyle w:val="bibfname"/>
          <w:rFonts w:eastAsiaTheme="minorEastAsia"/>
          <w:szCs w:val="24"/>
          <w:shd w:val="clear" w:color="auto" w:fill="auto"/>
        </w:rPr>
        <w:t>J.</w:t>
      </w:r>
      <w:r w:rsidRPr="00043D88">
        <w:rPr>
          <w:rFonts w:eastAsiaTheme="minorEastAsia"/>
          <w:szCs w:val="24"/>
        </w:rPr>
        <w:t xml:space="preserve"> </w:t>
      </w:r>
      <w:r w:rsidRPr="00043D88">
        <w:rPr>
          <w:rStyle w:val="bibsurname"/>
          <w:rFonts w:eastAsiaTheme="minorEastAsia"/>
          <w:szCs w:val="24"/>
          <w:shd w:val="clear" w:color="auto" w:fill="auto"/>
        </w:rPr>
        <w:t>Fierrez</w:t>
      </w:r>
      <w:r w:rsidRPr="00043D88">
        <w:rPr>
          <w:rFonts w:eastAsiaTheme="minorEastAsia"/>
          <w:szCs w:val="24"/>
        </w:rPr>
        <w:t xml:space="preserve">, </w:t>
      </w:r>
      <w:r w:rsidRPr="00043D88">
        <w:rPr>
          <w:rStyle w:val="bibfname"/>
          <w:rFonts w:eastAsiaTheme="minorEastAsia"/>
          <w:szCs w:val="24"/>
          <w:shd w:val="clear" w:color="auto" w:fill="auto"/>
        </w:rPr>
        <w:t>J.</w:t>
      </w:r>
      <w:r w:rsidRPr="00043D88">
        <w:rPr>
          <w:rFonts w:eastAsiaTheme="minorEastAsia"/>
          <w:szCs w:val="24"/>
        </w:rPr>
        <w:t xml:space="preserve"> </w:t>
      </w:r>
      <w:proofErr w:type="spellStart"/>
      <w:r w:rsidRPr="00043D88">
        <w:rPr>
          <w:rStyle w:val="bibsurname"/>
          <w:rFonts w:eastAsiaTheme="minorEastAsia"/>
          <w:szCs w:val="24"/>
          <w:shd w:val="clear" w:color="auto" w:fill="auto"/>
        </w:rPr>
        <w:t>Galbally</w:t>
      </w:r>
      <w:proofErr w:type="spellEnd"/>
      <w:r w:rsidRPr="00043D88">
        <w:rPr>
          <w:rFonts w:eastAsiaTheme="minorEastAsia"/>
          <w:szCs w:val="24"/>
        </w:rPr>
        <w:t xml:space="preserve">, and </w:t>
      </w:r>
      <w:r w:rsidRPr="00043D88">
        <w:rPr>
          <w:rStyle w:val="bibfname"/>
          <w:rFonts w:eastAsiaTheme="minorEastAsia"/>
          <w:szCs w:val="24"/>
          <w:shd w:val="clear" w:color="auto" w:fill="auto"/>
        </w:rPr>
        <w:t>J.</w:t>
      </w:r>
      <w:r w:rsidRPr="00043D88">
        <w:rPr>
          <w:rFonts w:eastAsiaTheme="minorEastAsia"/>
          <w:szCs w:val="24"/>
        </w:rPr>
        <w:t xml:space="preserve"> </w:t>
      </w:r>
      <w:r w:rsidRPr="00043D88">
        <w:rPr>
          <w:rStyle w:val="bibsurname"/>
          <w:rFonts w:eastAsiaTheme="minorEastAsia"/>
          <w:szCs w:val="24"/>
          <w:shd w:val="clear" w:color="auto" w:fill="auto"/>
        </w:rPr>
        <w:t>Ortega-Garcia</w:t>
      </w:r>
      <w:r w:rsidRPr="00043D88">
        <w:rPr>
          <w:rFonts w:eastAsiaTheme="minorEastAsia"/>
          <w:szCs w:val="24"/>
        </w:rPr>
        <w:t xml:space="preserve">. </w:t>
      </w:r>
      <w:r w:rsidRPr="00043D88">
        <w:rPr>
          <w:rStyle w:val="bibarticle"/>
          <w:rFonts w:eastAsiaTheme="minorEastAsia"/>
          <w:szCs w:val="24"/>
          <w:shd w:val="clear" w:color="auto" w:fill="auto"/>
        </w:rPr>
        <w:t>An evaluation of indirect attacks and countermeasures in fingerprint verification systems.</w:t>
      </w:r>
      <w:r w:rsidRPr="00043D88">
        <w:rPr>
          <w:rFonts w:eastAsiaTheme="minorEastAsia"/>
          <w:szCs w:val="24"/>
        </w:rPr>
        <w:t xml:space="preserve"> </w:t>
      </w:r>
      <w:r w:rsidRPr="00043D88">
        <w:rPr>
          <w:i/>
        </w:rPr>
        <w:t>Pattern Recognition Letters</w:t>
      </w:r>
      <w:r w:rsidRPr="00043D88">
        <w:rPr>
          <w:rFonts w:eastAsiaTheme="minorEastAsia"/>
          <w:szCs w:val="24"/>
        </w:rPr>
        <w:t xml:space="preserve">, </w:t>
      </w:r>
      <w:r w:rsidRPr="00043D88">
        <w:rPr>
          <w:rStyle w:val="bibvolume"/>
          <w:rFonts w:eastAsiaTheme="minorEastAsia"/>
          <w:szCs w:val="24"/>
          <w:shd w:val="clear" w:color="auto" w:fill="auto"/>
        </w:rPr>
        <w:t>32</w:t>
      </w:r>
      <w:r w:rsidRPr="00043D88">
        <w:rPr>
          <w:rFonts w:eastAsiaTheme="minorEastAsia"/>
          <w:szCs w:val="24"/>
        </w:rPr>
        <w:t>(</w:t>
      </w:r>
      <w:r w:rsidRPr="00043D88">
        <w:rPr>
          <w:rStyle w:val="bibissue"/>
          <w:rFonts w:eastAsiaTheme="minorEastAsia"/>
          <w:szCs w:val="24"/>
          <w:shd w:val="clear" w:color="auto" w:fill="auto"/>
        </w:rPr>
        <w:t>12</w:t>
      </w:r>
      <w:r w:rsidRPr="00043D88">
        <w:rPr>
          <w:rFonts w:eastAsiaTheme="minorEastAsia"/>
          <w:szCs w:val="24"/>
        </w:rPr>
        <w:t>):</w:t>
      </w:r>
      <w:r w:rsidRPr="00043D88">
        <w:rPr>
          <w:rStyle w:val="bibfpage"/>
          <w:rFonts w:eastAsiaTheme="minorEastAsia"/>
          <w:szCs w:val="24"/>
          <w:shd w:val="clear" w:color="auto" w:fill="auto"/>
        </w:rPr>
        <w:t>1643</w:t>
      </w:r>
      <w:r w:rsidRPr="00043D88">
        <w:rPr>
          <w:rFonts w:eastAsiaTheme="minorEastAsia"/>
          <w:szCs w:val="24"/>
        </w:rPr>
        <w:t>–</w:t>
      </w:r>
      <w:r w:rsidRPr="00043D88">
        <w:rPr>
          <w:rStyle w:val="biblpage"/>
          <w:rFonts w:eastAsiaTheme="minorEastAsia"/>
          <w:szCs w:val="24"/>
          <w:shd w:val="clear" w:color="auto" w:fill="auto"/>
        </w:rPr>
        <w:t>1651</w:t>
      </w:r>
      <w:r w:rsidRPr="00043D88">
        <w:rPr>
          <w:rFonts w:eastAsiaTheme="minorEastAsia"/>
          <w:szCs w:val="24"/>
        </w:rPr>
        <w:t xml:space="preserve">, </w:t>
      </w:r>
      <w:r w:rsidRPr="00043D88">
        <w:rPr>
          <w:rStyle w:val="bibyear"/>
          <w:rFonts w:eastAsiaTheme="minorEastAsia"/>
          <w:szCs w:val="24"/>
          <w:shd w:val="clear" w:color="auto" w:fill="auto"/>
        </w:rPr>
        <w:t>2011</w:t>
      </w:r>
    </w:p>
    <w:p w14:paraId="7C744AB4" w14:textId="2003EC9F" w:rsidR="00DF0C5D" w:rsidRPr="00043D88" w:rsidRDefault="00A62816" w:rsidP="00043D88">
      <w:pPr>
        <w:pStyle w:val="BiblioEntry"/>
        <w:autoSpaceDE w:val="0"/>
        <w:autoSpaceDN w:val="0"/>
        <w:adjustRightInd w:val="0"/>
        <w:rPr>
          <w:rFonts w:eastAsiaTheme="minorEastAsia"/>
          <w:szCs w:val="24"/>
        </w:rPr>
      </w:pPr>
      <w:r w:rsidRPr="00043D88">
        <w:rPr>
          <w:rFonts w:eastAsiaTheme="minorEastAsia"/>
          <w:szCs w:val="24"/>
        </w:rPr>
        <w:t>[</w:t>
      </w:r>
      <w:r w:rsidRPr="00043D88">
        <w:rPr>
          <w:rStyle w:val="bibnumber"/>
          <w:szCs w:val="24"/>
          <w:shd w:val="clear" w:color="auto" w:fill="auto"/>
        </w:rPr>
        <w:t>1</w:t>
      </w:r>
      <w:r w:rsidR="00111BBF" w:rsidRPr="00043D88">
        <w:rPr>
          <w:rStyle w:val="bibnumber"/>
          <w:szCs w:val="24"/>
          <w:shd w:val="clear" w:color="auto" w:fill="auto"/>
        </w:rPr>
        <w:t>2</w:t>
      </w:r>
      <w:r w:rsidRPr="00043D88">
        <w:rPr>
          <w:rFonts w:eastAsiaTheme="minorEastAsia"/>
          <w:szCs w:val="24"/>
        </w:rPr>
        <w:t>]</w:t>
      </w:r>
      <w:r w:rsidRPr="00043D88">
        <w:rPr>
          <w:rFonts w:eastAsiaTheme="minorEastAsia"/>
          <w:szCs w:val="24"/>
        </w:rPr>
        <w:tab/>
      </w:r>
      <w:r w:rsidRPr="00043D88">
        <w:rPr>
          <w:rStyle w:val="bibfname"/>
          <w:rFonts w:eastAsiaTheme="minorEastAsia"/>
          <w:szCs w:val="24"/>
          <w:shd w:val="clear" w:color="auto" w:fill="auto"/>
        </w:rPr>
        <w:t>S.</w:t>
      </w:r>
      <w:r w:rsidRPr="00043D88">
        <w:rPr>
          <w:rFonts w:eastAsiaTheme="minorEastAsia"/>
          <w:szCs w:val="24"/>
        </w:rPr>
        <w:t xml:space="preserve"> </w:t>
      </w:r>
      <w:r w:rsidRPr="00043D88">
        <w:rPr>
          <w:rStyle w:val="bibsurname"/>
          <w:rFonts w:eastAsiaTheme="minorEastAsia"/>
          <w:szCs w:val="24"/>
          <w:shd w:val="clear" w:color="auto" w:fill="auto"/>
        </w:rPr>
        <w:t>Yoon</w:t>
      </w:r>
      <w:r w:rsidRPr="00043D88">
        <w:rPr>
          <w:rFonts w:eastAsiaTheme="minorEastAsia"/>
          <w:szCs w:val="24"/>
        </w:rPr>
        <w:t xml:space="preserve">, </w:t>
      </w:r>
      <w:r w:rsidRPr="00043D88">
        <w:rPr>
          <w:rStyle w:val="bibfname"/>
          <w:rFonts w:eastAsiaTheme="minorEastAsia"/>
          <w:szCs w:val="24"/>
          <w:shd w:val="clear" w:color="auto" w:fill="auto"/>
        </w:rPr>
        <w:t>J.</w:t>
      </w:r>
      <w:r w:rsidRPr="00043D88">
        <w:rPr>
          <w:rFonts w:eastAsiaTheme="minorEastAsia"/>
          <w:szCs w:val="24"/>
        </w:rPr>
        <w:t xml:space="preserve"> </w:t>
      </w:r>
      <w:r w:rsidRPr="00043D88">
        <w:rPr>
          <w:rStyle w:val="bibsurname"/>
          <w:rFonts w:eastAsiaTheme="minorEastAsia"/>
          <w:szCs w:val="24"/>
          <w:shd w:val="clear" w:color="auto" w:fill="auto"/>
        </w:rPr>
        <w:t>Feng</w:t>
      </w:r>
      <w:r w:rsidRPr="00043D88">
        <w:rPr>
          <w:rFonts w:eastAsiaTheme="minorEastAsia"/>
          <w:szCs w:val="24"/>
        </w:rPr>
        <w:t xml:space="preserve">, and </w:t>
      </w:r>
      <w:r w:rsidRPr="00043D88">
        <w:rPr>
          <w:rStyle w:val="bibfname"/>
          <w:rFonts w:eastAsiaTheme="minorEastAsia"/>
          <w:szCs w:val="24"/>
          <w:shd w:val="clear" w:color="auto" w:fill="auto"/>
        </w:rPr>
        <w:t>A. K.</w:t>
      </w:r>
      <w:r w:rsidRPr="00043D88">
        <w:rPr>
          <w:rFonts w:eastAsiaTheme="minorEastAsia"/>
          <w:szCs w:val="24"/>
        </w:rPr>
        <w:t xml:space="preserve"> </w:t>
      </w:r>
      <w:r w:rsidRPr="00043D88">
        <w:rPr>
          <w:rStyle w:val="bibsurname"/>
          <w:rFonts w:eastAsiaTheme="minorEastAsia"/>
          <w:szCs w:val="24"/>
          <w:shd w:val="clear" w:color="auto" w:fill="auto"/>
        </w:rPr>
        <w:t>Jain</w:t>
      </w:r>
      <w:r w:rsidRPr="00043D88">
        <w:rPr>
          <w:rFonts w:eastAsiaTheme="minorEastAsia"/>
          <w:szCs w:val="24"/>
        </w:rPr>
        <w:t xml:space="preserve">, </w:t>
      </w:r>
      <w:r w:rsidRPr="00043D88">
        <w:rPr>
          <w:rStyle w:val="bibarticle"/>
          <w:rFonts w:eastAsiaTheme="minorEastAsia"/>
          <w:szCs w:val="24"/>
          <w:shd w:val="clear" w:color="auto" w:fill="auto"/>
        </w:rPr>
        <w:t>Altered Fingerprints: Analysis and Detection</w:t>
      </w:r>
      <w:r w:rsidRPr="00043D88">
        <w:rPr>
          <w:rFonts w:eastAsiaTheme="minorEastAsia"/>
          <w:szCs w:val="24"/>
        </w:rPr>
        <w:t xml:space="preserve">, </w:t>
      </w:r>
      <w:r w:rsidRPr="00043D88">
        <w:rPr>
          <w:i/>
        </w:rPr>
        <w:t xml:space="preserve">IEEE Trans. Pattern Anal. Mach. </w:t>
      </w:r>
      <w:proofErr w:type="spellStart"/>
      <w:r w:rsidRPr="00043D88">
        <w:rPr>
          <w:i/>
        </w:rPr>
        <w:t>Intell</w:t>
      </w:r>
      <w:proofErr w:type="spellEnd"/>
      <w:r w:rsidRPr="00043D88">
        <w:t>.,</w:t>
      </w:r>
      <w:r w:rsidRPr="00043D88">
        <w:rPr>
          <w:rFonts w:eastAsiaTheme="minorEastAsia"/>
          <w:szCs w:val="24"/>
        </w:rPr>
        <w:t xml:space="preserve"> vol. </w:t>
      </w:r>
      <w:r w:rsidRPr="00043D88">
        <w:rPr>
          <w:rStyle w:val="bibvolume"/>
          <w:rFonts w:eastAsiaTheme="minorEastAsia"/>
          <w:szCs w:val="24"/>
          <w:shd w:val="clear" w:color="auto" w:fill="auto"/>
        </w:rPr>
        <w:t>34</w:t>
      </w:r>
      <w:r w:rsidRPr="00043D88">
        <w:rPr>
          <w:rFonts w:eastAsiaTheme="minorEastAsia"/>
          <w:szCs w:val="24"/>
        </w:rPr>
        <w:t xml:space="preserve">, </w:t>
      </w:r>
      <w:r w:rsidRPr="00043D88">
        <w:rPr>
          <w:rStyle w:val="bibissue"/>
          <w:rFonts w:eastAsiaTheme="minorEastAsia"/>
          <w:szCs w:val="24"/>
          <w:shd w:val="clear" w:color="auto" w:fill="auto"/>
        </w:rPr>
        <w:t>no. 3</w:t>
      </w:r>
      <w:r w:rsidRPr="00043D88">
        <w:rPr>
          <w:rFonts w:eastAsiaTheme="minorEastAsia"/>
          <w:szCs w:val="24"/>
        </w:rPr>
        <w:t xml:space="preserve">, pp. </w:t>
      </w:r>
      <w:r w:rsidRPr="00043D88">
        <w:rPr>
          <w:rStyle w:val="bibfpage"/>
          <w:rFonts w:eastAsiaTheme="minorEastAsia"/>
          <w:szCs w:val="24"/>
          <w:shd w:val="clear" w:color="auto" w:fill="auto"/>
        </w:rPr>
        <w:t>451</w:t>
      </w:r>
      <w:r w:rsidRPr="00043D88">
        <w:rPr>
          <w:rFonts w:eastAsiaTheme="minorEastAsia"/>
          <w:szCs w:val="24"/>
        </w:rPr>
        <w:t>–</w:t>
      </w:r>
      <w:r w:rsidRPr="00043D88">
        <w:rPr>
          <w:rStyle w:val="biblpage"/>
          <w:rFonts w:eastAsiaTheme="minorEastAsia"/>
          <w:szCs w:val="24"/>
          <w:shd w:val="clear" w:color="auto" w:fill="auto"/>
        </w:rPr>
        <w:t>464</w:t>
      </w:r>
      <w:r w:rsidRPr="00043D88">
        <w:rPr>
          <w:rFonts w:eastAsiaTheme="minorEastAsia"/>
          <w:szCs w:val="24"/>
        </w:rPr>
        <w:t>, (</w:t>
      </w:r>
      <w:r w:rsidRPr="00043D88">
        <w:t>2012</w:t>
      </w:r>
      <w:r w:rsidRPr="00043D88">
        <w:rPr>
          <w:rFonts w:eastAsiaTheme="minorEastAsia"/>
          <w:szCs w:val="24"/>
        </w:rPr>
        <w:t>)</w:t>
      </w:r>
    </w:p>
    <w:p w14:paraId="331E8CB5" w14:textId="77777777" w:rsidR="00861F9F" w:rsidRPr="00043D88" w:rsidRDefault="00861F9F" w:rsidP="00043D88">
      <w:pPr>
        <w:pStyle w:val="BiblioEntry"/>
        <w:rPr>
          <w:rFonts w:eastAsiaTheme="minorEastAsia"/>
          <w:szCs w:val="24"/>
        </w:rPr>
      </w:pPr>
    </w:p>
    <w:sectPr w:rsidR="00861F9F" w:rsidRPr="00043D88" w:rsidSect="00CD1C30">
      <w:footerReference w:type="even" r:id="rId38"/>
      <w:footerReference w:type="default" r:id="rId39"/>
      <w:headerReference w:type="first" r:id="rId40"/>
      <w:footerReference w:type="first" r:id="rId41"/>
      <w:type w:val="oddPage"/>
      <w:pgSz w:w="11906" w:h="16838"/>
      <w:pgMar w:top="794" w:right="737" w:bottom="567" w:left="850" w:header="709" w:footer="283" w:gutter="567"/>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ACAE1B1" w14:textId="77777777" w:rsidR="00636B6E" w:rsidRDefault="00636B6E">
      <w:r>
        <w:separator/>
      </w:r>
    </w:p>
  </w:endnote>
  <w:endnote w:type="continuationSeparator" w:id="0">
    <w:p w14:paraId="41807A52" w14:textId="77777777" w:rsidR="00636B6E" w:rsidRDefault="00636B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altName w:val="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 w:name="MS PGothic">
    <w:altName w:val="?l?r ?o?S?V?b?N"/>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2E8D3B" w14:textId="77777777" w:rsidR="005830CA" w:rsidRPr="00AA03D8" w:rsidRDefault="005830CA" w:rsidP="00A966A9">
    <w:pPr>
      <w:pStyle w:val="Pieddepage"/>
      <w:spacing w:before="283" w:after="283"/>
    </w:pPr>
    <w:r w:rsidRPr="00AA03D8">
      <w:fldChar w:fldCharType="begin"/>
    </w:r>
    <w:r w:rsidRPr="00AA03D8">
      <w:instrText xml:space="preserve"> PAGE  \* MERGEFORMAT </w:instrText>
    </w:r>
    <w:r w:rsidRPr="00AA03D8">
      <w:fldChar w:fldCharType="separate"/>
    </w:r>
    <w:r>
      <w:rPr>
        <w:noProof/>
      </w:rPr>
      <w:t>2</w:t>
    </w:r>
    <w:r w:rsidRPr="00AA03D8">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7D0144" w14:textId="77777777" w:rsidR="005830CA" w:rsidRPr="00630BFB" w:rsidRDefault="005830CA" w:rsidP="00DA0376">
    <w:pPr>
      <w:pStyle w:val="Pieddepage"/>
      <w:spacing w:before="283" w:after="283"/>
    </w:pPr>
    <w:r>
      <w:tab/>
    </w:r>
    <w:r w:rsidRPr="00AA03D8">
      <w:fldChar w:fldCharType="begin"/>
    </w:r>
    <w:r w:rsidRPr="00AA03D8">
      <w:instrText xml:space="preserve"> PAGE  \* MERGEFORMAT </w:instrText>
    </w:r>
    <w:r w:rsidRPr="00AA03D8">
      <w:fldChar w:fldCharType="separate"/>
    </w:r>
    <w:r>
      <w:rPr>
        <w:noProof/>
      </w:rPr>
      <w:t>1</w:t>
    </w:r>
    <w:r w:rsidRPr="00AA03D8">
      <w:fldChar w:fldCharType="end"/>
    </w:r>
    <w:r w:rsidRPr="00630BFB">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619481" w14:textId="411927B8" w:rsidR="005830CA" w:rsidRPr="00CD3985" w:rsidRDefault="005830CA" w:rsidP="00CD1C30">
    <w:pPr>
      <w:pStyle w:val="Pieddepage"/>
      <w:rPr>
        <w:lang w:val="fr-FR"/>
      </w:rPr>
    </w:pPr>
    <w:r w:rsidRPr="00CD3985">
      <w:rPr>
        <w:lang w:val="fr-FR"/>
      </w:rPr>
      <w:t>Document type:</w:t>
    </w:r>
    <w:r>
      <w:rPr>
        <w:lang w:val="fr-FR"/>
      </w:rPr>
      <w:t xml:space="preserve"> </w:t>
    </w:r>
    <w:r w:rsidRPr="00CD3985">
      <w:rPr>
        <w:lang w:val="fr-FR"/>
      </w:rPr>
      <w:fldChar w:fldCharType="begin"/>
    </w:r>
    <w:r w:rsidRPr="00CD3985">
      <w:rPr>
        <w:lang w:val="fr-FR"/>
      </w:rPr>
      <w:instrText xml:space="preserve"> REF DDDocType \* CHARFORMAT  </w:instrText>
    </w:r>
    <w:r w:rsidRPr="00CD3985">
      <w:rPr>
        <w:lang w:val="fr-FR"/>
      </w:rPr>
      <w:fldChar w:fldCharType="separate"/>
    </w:r>
    <w:r w:rsidR="00043D88" w:rsidRPr="00043D88">
      <w:rPr>
        <w:lang w:val="fr-FR"/>
      </w:rPr>
      <w:t>International Standard</w:t>
    </w:r>
    <w:r w:rsidRPr="00CD3985">
      <w:rPr>
        <w:lang w:val="fr-FR"/>
      </w:rPr>
      <w:fldChar w:fldCharType="end"/>
    </w:r>
  </w:p>
  <w:p w14:paraId="068AF5C7" w14:textId="09D3641C" w:rsidR="005830CA" w:rsidRPr="00CD3985" w:rsidRDefault="005830CA" w:rsidP="00CD1C30">
    <w:pPr>
      <w:pStyle w:val="Pieddepage"/>
      <w:rPr>
        <w:lang w:val="fr-FR"/>
      </w:rPr>
    </w:pPr>
    <w:r w:rsidRPr="00CD3985">
      <w:rPr>
        <w:lang w:val="fr-FR"/>
      </w:rPr>
      <w:t xml:space="preserve">Document </w:t>
    </w:r>
    <w:proofErr w:type="spellStart"/>
    <w:r w:rsidRPr="00CD3985">
      <w:rPr>
        <w:lang w:val="fr-FR"/>
      </w:rPr>
      <w:t>subtype</w:t>
    </w:r>
    <w:proofErr w:type="spellEnd"/>
    <w:r w:rsidRPr="00CD3985">
      <w:rPr>
        <w:lang w:val="fr-FR"/>
      </w:rPr>
      <w:t>:</w:t>
    </w:r>
    <w:r>
      <w:rPr>
        <w:lang w:val="fr-FR"/>
      </w:rPr>
      <w:t xml:space="preserve"> </w:t>
    </w:r>
    <w:r w:rsidRPr="00CD3985">
      <w:rPr>
        <w:lang w:val="fr-FR"/>
      </w:rPr>
      <w:fldChar w:fldCharType="begin"/>
    </w:r>
    <w:r w:rsidRPr="00CD3985">
      <w:rPr>
        <w:lang w:val="fr-FR"/>
      </w:rPr>
      <w:instrText xml:space="preserve"> REF DDDocSubType \* CHARFORMAT  </w:instrText>
    </w:r>
    <w:r w:rsidRPr="00CD3985">
      <w:rPr>
        <w:lang w:val="fr-FR"/>
      </w:rPr>
      <w:fldChar w:fldCharType="end"/>
    </w:r>
  </w:p>
  <w:p w14:paraId="1C038FC3" w14:textId="2C617B44" w:rsidR="005830CA" w:rsidRPr="00CD3985" w:rsidRDefault="005830CA" w:rsidP="00CD1C30">
    <w:pPr>
      <w:pStyle w:val="Pieddepage"/>
      <w:rPr>
        <w:lang w:val="fr-FR"/>
      </w:rPr>
    </w:pPr>
    <w:r w:rsidRPr="00CD3985">
      <w:rPr>
        <w:lang w:val="fr-FR"/>
      </w:rPr>
      <w:t>Document stage:</w:t>
    </w:r>
    <w:r>
      <w:rPr>
        <w:lang w:val="fr-FR"/>
      </w:rPr>
      <w:t xml:space="preserve"> </w:t>
    </w:r>
    <w:r w:rsidRPr="00CD3985">
      <w:rPr>
        <w:lang w:val="fr-FR"/>
      </w:rPr>
      <w:fldChar w:fldCharType="begin"/>
    </w:r>
    <w:r w:rsidRPr="00CD3985">
      <w:rPr>
        <w:lang w:val="fr-FR"/>
      </w:rPr>
      <w:instrText xml:space="preserve"> REF DDDocStage \* CHARFORMAT  </w:instrText>
    </w:r>
    <w:r w:rsidRPr="00CD3985">
      <w:rPr>
        <w:lang w:val="fr-FR"/>
      </w:rPr>
      <w:fldChar w:fldCharType="separate"/>
    </w:r>
    <w:r w:rsidR="00043D88" w:rsidRPr="00043D88">
      <w:rPr>
        <w:lang w:val="fr-FR"/>
      </w:rPr>
      <w:t xml:space="preserve">(40) </w:t>
    </w:r>
    <w:proofErr w:type="spellStart"/>
    <w:r w:rsidR="00043D88" w:rsidRPr="00043D88">
      <w:rPr>
        <w:lang w:val="fr-FR"/>
      </w:rPr>
      <w:t>Enquiry</w:t>
    </w:r>
    <w:proofErr w:type="spellEnd"/>
    <w:r w:rsidRPr="00CD3985">
      <w:rPr>
        <w:lang w:val="fr-FR"/>
      </w:rPr>
      <w:fldChar w:fldCharType="end"/>
    </w:r>
  </w:p>
  <w:p w14:paraId="4FAEF5B8" w14:textId="3211E179" w:rsidR="005830CA" w:rsidRPr="00CD3985" w:rsidRDefault="005830CA" w:rsidP="00CD1C30">
    <w:pPr>
      <w:pStyle w:val="Pieddepage"/>
      <w:rPr>
        <w:lang w:val="fr-FR"/>
      </w:rPr>
    </w:pPr>
    <w:r w:rsidRPr="00CD3985">
      <w:rPr>
        <w:lang w:val="fr-FR"/>
      </w:rPr>
      <w:t xml:space="preserve">Document </w:t>
    </w:r>
    <w:proofErr w:type="spellStart"/>
    <w:r w:rsidRPr="00CD3985">
      <w:rPr>
        <w:lang w:val="fr-FR"/>
      </w:rPr>
      <w:t>language</w:t>
    </w:r>
    <w:proofErr w:type="spellEnd"/>
    <w:r w:rsidRPr="00CD3985">
      <w:rPr>
        <w:lang w:val="fr-FR"/>
      </w:rPr>
      <w:t>:</w:t>
    </w:r>
    <w:r>
      <w:rPr>
        <w:lang w:val="fr-FR"/>
      </w:rPr>
      <w:t xml:space="preserve"> </w:t>
    </w:r>
    <w:r w:rsidRPr="00CD3985">
      <w:rPr>
        <w:lang w:val="fr-FR"/>
      </w:rPr>
      <w:fldChar w:fldCharType="begin"/>
    </w:r>
    <w:r w:rsidRPr="00CD3985">
      <w:rPr>
        <w:lang w:val="fr-FR"/>
      </w:rPr>
      <w:instrText xml:space="preserve"> REF DDDocLanguage \* CHARFORMAT  </w:instrText>
    </w:r>
    <w:r w:rsidRPr="00CD3985">
      <w:rPr>
        <w:lang w:val="fr-FR"/>
      </w:rPr>
      <w:fldChar w:fldCharType="separate"/>
    </w:r>
    <w:r w:rsidR="00043D88" w:rsidRPr="00043D88">
      <w:rPr>
        <w:lang w:val="fr-FR"/>
      </w:rPr>
      <w:t>E</w:t>
    </w:r>
    <w:r w:rsidRPr="00CD3985">
      <w:rPr>
        <w:lang w:val="fr-FR"/>
      </w:rPr>
      <w:fldChar w:fldCharType="end"/>
    </w:r>
  </w:p>
  <w:p w14:paraId="0615716F" w14:textId="77777777" w:rsidR="005830CA" w:rsidRPr="00CD3985" w:rsidRDefault="005830CA" w:rsidP="00CD1C30">
    <w:pPr>
      <w:pStyle w:val="Pieddepage"/>
      <w:rPr>
        <w:lang w:val="fr-FR"/>
      </w:rPr>
    </w:pPr>
  </w:p>
  <w:p w14:paraId="7FAD5DC7" w14:textId="77777777" w:rsidR="005830CA" w:rsidRPr="00CD3985" w:rsidRDefault="005830CA">
    <w:pPr>
      <w:pStyle w:val="Pieddepage"/>
      <w:rPr>
        <w:lang w:val="fr-FR"/>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5830CA" w:rsidRPr="00362137" w14:paraId="5D0A79FD" w14:textId="77777777">
      <w:trPr>
        <w:cantSplit/>
        <w:jc w:val="center"/>
      </w:trPr>
      <w:tc>
        <w:tcPr>
          <w:tcW w:w="4876" w:type="dxa"/>
        </w:tcPr>
        <w:p w14:paraId="614B7EF0" w14:textId="77777777" w:rsidR="005830CA" w:rsidRDefault="005830CA" w:rsidP="00E7439F">
          <w:pPr>
            <w:pStyle w:val="Pieddepage"/>
            <w:spacing w:before="540" w:after="240" w:line="230" w:lineRule="atLeast"/>
            <w:rPr>
              <w:lang w:val="fr-FR"/>
            </w:rPr>
          </w:pPr>
          <w:r>
            <w:rPr>
              <w:lang w:val="fr-FR"/>
            </w:rPr>
            <w:fldChar w:fldCharType="begin"/>
          </w:r>
          <w:r>
            <w:rPr>
              <w:lang w:val="fr-FR"/>
            </w:rPr>
            <w:instrText xml:space="preserve">\PAGE \* ROMAN \* LOWER \* CHARFORMAT </w:instrText>
          </w:r>
          <w:r>
            <w:rPr>
              <w:lang w:val="fr-FR"/>
            </w:rPr>
            <w:fldChar w:fldCharType="separate"/>
          </w:r>
          <w:r>
            <w:rPr>
              <w:noProof/>
              <w:lang w:val="fr-FR"/>
            </w:rPr>
            <w:t>ii</w:t>
          </w:r>
          <w:r>
            <w:rPr>
              <w:lang w:val="fr-FR"/>
            </w:rPr>
            <w:fldChar w:fldCharType="end"/>
          </w:r>
        </w:p>
      </w:tc>
      <w:tc>
        <w:tcPr>
          <w:tcW w:w="4876" w:type="dxa"/>
        </w:tcPr>
        <w:p w14:paraId="28519694" w14:textId="20852244" w:rsidR="005830CA" w:rsidRPr="00CD3985" w:rsidRDefault="005830CA" w:rsidP="00E7439F">
          <w:pPr>
            <w:pStyle w:val="Pieddepage"/>
            <w:spacing w:before="540" w:after="240" w:line="230" w:lineRule="atLeast"/>
            <w:ind w:left="283"/>
            <w:jc w:val="right"/>
            <w:rPr>
              <w:sz w:val="18"/>
              <w:lang w:val="en-US"/>
            </w:rPr>
          </w:pPr>
          <w:r w:rsidRPr="00CD3985">
            <w:rPr>
              <w:sz w:val="18"/>
              <w:lang w:val="en-US"/>
            </w:rPr>
            <w:t>© ISO/</w:t>
          </w:r>
          <w:r>
            <w:rPr>
              <w:sz w:val="18"/>
              <w:lang w:val="en-US"/>
            </w:rPr>
            <w:t>IEC </w:t>
          </w:r>
          <w:r w:rsidRPr="00CD3985">
            <w:rPr>
              <w:sz w:val="18"/>
              <w:lang w:val="en-US"/>
            </w:rPr>
            <w:t>20</w:t>
          </w:r>
          <w:r>
            <w:rPr>
              <w:sz w:val="18"/>
              <w:lang w:val="en-US"/>
            </w:rPr>
            <w:t>20</w:t>
          </w:r>
          <w:r w:rsidRPr="00CD3985">
            <w:rPr>
              <w:sz w:val="18"/>
              <w:lang w:val="en-US"/>
            </w:rPr>
            <w:t> – All rights reserved</w:t>
          </w:r>
        </w:p>
      </w:tc>
    </w:tr>
  </w:tbl>
  <w:p w14:paraId="75F6D106" w14:textId="77777777" w:rsidR="005830CA" w:rsidRPr="00CD1C30" w:rsidRDefault="005830CA" w:rsidP="00CD1C30">
    <w:pPr>
      <w:pStyle w:val="Pieddepag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5830CA" w:rsidRPr="00362137" w14:paraId="6B33CAC8" w14:textId="77777777">
      <w:trPr>
        <w:cantSplit/>
        <w:jc w:val="center"/>
      </w:trPr>
      <w:tc>
        <w:tcPr>
          <w:tcW w:w="4876" w:type="dxa"/>
        </w:tcPr>
        <w:p w14:paraId="434F6059" w14:textId="2BFC53B3" w:rsidR="005830CA" w:rsidRPr="00CD3985" w:rsidRDefault="005830CA" w:rsidP="00E7439F">
          <w:pPr>
            <w:pStyle w:val="Pieddepage"/>
            <w:spacing w:before="540" w:after="240" w:line="230" w:lineRule="atLeast"/>
            <w:rPr>
              <w:b/>
              <w:sz w:val="18"/>
              <w:lang w:val="en-US"/>
            </w:rPr>
          </w:pPr>
          <w:r w:rsidRPr="00CD3985">
            <w:rPr>
              <w:sz w:val="18"/>
              <w:lang w:val="en-US"/>
            </w:rPr>
            <w:t>© ISO/</w:t>
          </w:r>
          <w:r>
            <w:rPr>
              <w:sz w:val="18"/>
              <w:lang w:val="en-US"/>
            </w:rPr>
            <w:t>IEC </w:t>
          </w:r>
          <w:r w:rsidRPr="00CD3985">
            <w:rPr>
              <w:sz w:val="18"/>
              <w:lang w:val="en-US"/>
            </w:rPr>
            <w:t>20</w:t>
          </w:r>
          <w:r>
            <w:rPr>
              <w:sz w:val="18"/>
              <w:lang w:val="en-US"/>
            </w:rPr>
            <w:t>20</w:t>
          </w:r>
          <w:r w:rsidRPr="00CD3985">
            <w:rPr>
              <w:sz w:val="18"/>
              <w:lang w:val="en-US"/>
            </w:rPr>
            <w:t> – All rights reserved</w:t>
          </w:r>
        </w:p>
      </w:tc>
      <w:tc>
        <w:tcPr>
          <w:tcW w:w="4876" w:type="dxa"/>
        </w:tcPr>
        <w:p w14:paraId="573018C9" w14:textId="77777777" w:rsidR="005830CA" w:rsidRPr="00EB4FA3" w:rsidRDefault="005830CA" w:rsidP="00E7439F">
          <w:pPr>
            <w:pStyle w:val="Pieddepage"/>
            <w:spacing w:before="540" w:after="240" w:line="230" w:lineRule="atLeast"/>
            <w:ind w:left="283"/>
            <w:jc w:val="right"/>
            <w:rPr>
              <w:lang w:val="fr-FR"/>
            </w:rPr>
          </w:pPr>
          <w:r w:rsidRPr="00EB4FA3">
            <w:rPr>
              <w:lang w:val="fr-FR"/>
            </w:rPr>
            <w:fldChar w:fldCharType="begin"/>
          </w:r>
          <w:r w:rsidRPr="00EB4FA3">
            <w:rPr>
              <w:lang w:val="fr-FR"/>
            </w:rPr>
            <w:instrText xml:space="preserve">\PAGE \* ROMAN \* LOWER \* CHARFORMAT </w:instrText>
          </w:r>
          <w:r w:rsidRPr="00EB4FA3">
            <w:rPr>
              <w:lang w:val="fr-FR"/>
            </w:rPr>
            <w:fldChar w:fldCharType="separate"/>
          </w:r>
          <w:r>
            <w:rPr>
              <w:noProof/>
              <w:lang w:val="fr-FR"/>
            </w:rPr>
            <w:t>iii</w:t>
          </w:r>
          <w:r w:rsidRPr="00EB4FA3">
            <w:rPr>
              <w:lang w:val="fr-FR"/>
            </w:rPr>
            <w:fldChar w:fldCharType="end"/>
          </w:r>
        </w:p>
      </w:tc>
    </w:tr>
  </w:tbl>
  <w:p w14:paraId="3CF74CD9" w14:textId="77777777" w:rsidR="005830CA" w:rsidRPr="00CD1C30" w:rsidRDefault="005830CA" w:rsidP="00CD1C30">
    <w:pPr>
      <w:pStyle w:val="Pieddepage"/>
      <w:jc w:val="righ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5830CA" w:rsidRPr="00362137" w14:paraId="3C89EB54" w14:textId="77777777">
      <w:trPr>
        <w:cantSplit/>
        <w:jc w:val="center"/>
      </w:trPr>
      <w:tc>
        <w:tcPr>
          <w:tcW w:w="4876" w:type="dxa"/>
        </w:tcPr>
        <w:p w14:paraId="7DDC6E0B" w14:textId="77777777" w:rsidR="005830CA" w:rsidRDefault="005830CA" w:rsidP="00E7439F">
          <w:pPr>
            <w:pStyle w:val="Pieddepage"/>
            <w:spacing w:before="540" w:after="240" w:line="230" w:lineRule="atLeast"/>
            <w:rPr>
              <w:lang w:val="fr-FR"/>
            </w:rPr>
          </w:pPr>
          <w:r>
            <w:rPr>
              <w:lang w:val="fr-FR"/>
            </w:rPr>
            <w:fldChar w:fldCharType="begin"/>
          </w:r>
          <w:r>
            <w:rPr>
              <w:lang w:val="fr-FR"/>
            </w:rPr>
            <w:instrText xml:space="preserve">\PAGE \* ROMAN \* LOWER \* CHARFORMAT </w:instrText>
          </w:r>
          <w:r>
            <w:rPr>
              <w:lang w:val="fr-FR"/>
            </w:rPr>
            <w:fldChar w:fldCharType="separate"/>
          </w:r>
          <w:r>
            <w:rPr>
              <w:noProof/>
              <w:lang w:val="fr-FR"/>
            </w:rPr>
            <w:t>i</w:t>
          </w:r>
          <w:r>
            <w:rPr>
              <w:lang w:val="fr-FR"/>
            </w:rPr>
            <w:fldChar w:fldCharType="end"/>
          </w:r>
        </w:p>
      </w:tc>
      <w:tc>
        <w:tcPr>
          <w:tcW w:w="4876" w:type="dxa"/>
        </w:tcPr>
        <w:p w14:paraId="0C7696F5" w14:textId="5C2CF156" w:rsidR="005830CA" w:rsidRPr="00CD3985" w:rsidRDefault="005830CA" w:rsidP="00E7439F">
          <w:pPr>
            <w:pStyle w:val="Pieddepage"/>
            <w:spacing w:before="540" w:after="240" w:line="230" w:lineRule="atLeast"/>
            <w:ind w:left="283"/>
            <w:jc w:val="right"/>
            <w:rPr>
              <w:sz w:val="18"/>
              <w:lang w:val="en-US"/>
            </w:rPr>
          </w:pPr>
          <w:r w:rsidRPr="00CD3985">
            <w:rPr>
              <w:sz w:val="18"/>
              <w:lang w:val="en-US"/>
            </w:rPr>
            <w:fldChar w:fldCharType="begin"/>
          </w:r>
          <w:r w:rsidRPr="00CD3985">
            <w:rPr>
              <w:sz w:val="18"/>
              <w:lang w:val="en-US"/>
            </w:rPr>
            <w:instrText xml:space="preserve"> REF DDOrganization \* CHARFORMAT   </w:instrText>
          </w:r>
          <w:r w:rsidRPr="00CD3985">
            <w:rPr>
              <w:sz w:val="18"/>
              <w:lang w:val="en-US"/>
            </w:rPr>
            <w:fldChar w:fldCharType="separate"/>
          </w:r>
          <w:r w:rsidR="00043D88" w:rsidRPr="00043D88">
            <w:rPr>
              <w:sz w:val="18"/>
              <w:lang w:val="en-US"/>
            </w:rPr>
            <w:t>© ISO/IEC 2020 – All rights reserved</w:t>
          </w:r>
          <w:r w:rsidRPr="00CD3985">
            <w:rPr>
              <w:sz w:val="18"/>
              <w:lang w:val="en-US"/>
            </w:rPr>
            <w:fldChar w:fldCharType="end"/>
          </w:r>
        </w:p>
      </w:tc>
    </w:tr>
  </w:tbl>
  <w:p w14:paraId="1215C372" w14:textId="77777777" w:rsidR="005830CA" w:rsidRDefault="005830CA">
    <w:pPr>
      <w:pStyle w:val="Pieddepage"/>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5830CA" w:rsidRPr="00362137" w14:paraId="3053B3E2" w14:textId="77777777">
      <w:trPr>
        <w:cantSplit/>
        <w:jc w:val="center"/>
      </w:trPr>
      <w:tc>
        <w:tcPr>
          <w:tcW w:w="4876" w:type="dxa"/>
        </w:tcPr>
        <w:p w14:paraId="45B4E90A" w14:textId="77777777" w:rsidR="005830CA" w:rsidRDefault="005830CA" w:rsidP="00E7439F">
          <w:pPr>
            <w:pStyle w:val="Pieddepage"/>
            <w:spacing w:before="540" w:after="240" w:line="230" w:lineRule="atLeast"/>
            <w:rPr>
              <w:b/>
              <w:sz w:val="24"/>
              <w:lang w:val="fr-FR"/>
            </w:rPr>
          </w:pPr>
          <w:r w:rsidRPr="00EB4FA3">
            <w:rPr>
              <w:b/>
              <w:sz w:val="24"/>
              <w:lang w:val="fr-FR"/>
            </w:rPr>
            <w:fldChar w:fldCharType="begin"/>
          </w:r>
          <w:r>
            <w:rPr>
              <w:b/>
              <w:sz w:val="24"/>
              <w:lang w:val="fr-FR"/>
            </w:rPr>
            <w:instrText xml:space="preserve">PAGE \* ARABIC \* CHARFORMAT </w:instrText>
          </w:r>
          <w:r w:rsidRPr="00EB4FA3">
            <w:rPr>
              <w:b/>
              <w:sz w:val="24"/>
              <w:lang w:val="fr-FR"/>
            </w:rPr>
            <w:fldChar w:fldCharType="separate"/>
          </w:r>
          <w:r>
            <w:rPr>
              <w:b/>
              <w:noProof/>
              <w:sz w:val="24"/>
              <w:lang w:val="fr-FR"/>
            </w:rPr>
            <w:t>40</w:t>
          </w:r>
          <w:r w:rsidRPr="00EB4FA3">
            <w:rPr>
              <w:b/>
              <w:sz w:val="24"/>
              <w:lang w:val="fr-FR"/>
            </w:rPr>
            <w:fldChar w:fldCharType="end"/>
          </w:r>
        </w:p>
      </w:tc>
      <w:tc>
        <w:tcPr>
          <w:tcW w:w="4876" w:type="dxa"/>
        </w:tcPr>
        <w:p w14:paraId="485CEF43" w14:textId="4CF8EF6D" w:rsidR="005830CA" w:rsidRPr="00CD3985" w:rsidRDefault="005830CA" w:rsidP="00E7439F">
          <w:pPr>
            <w:pStyle w:val="Pieddepage"/>
            <w:spacing w:before="540" w:after="240" w:line="230" w:lineRule="atLeast"/>
            <w:ind w:left="283"/>
            <w:jc w:val="right"/>
            <w:rPr>
              <w:sz w:val="18"/>
              <w:lang w:val="en-US"/>
            </w:rPr>
          </w:pPr>
          <w:r w:rsidRPr="00CD3985">
            <w:rPr>
              <w:sz w:val="18"/>
              <w:lang w:val="en-US"/>
            </w:rPr>
            <w:t>© ISO/</w:t>
          </w:r>
          <w:r>
            <w:rPr>
              <w:sz w:val="18"/>
              <w:lang w:val="en-US"/>
            </w:rPr>
            <w:t>IEC </w:t>
          </w:r>
          <w:r w:rsidRPr="00CD3985">
            <w:rPr>
              <w:sz w:val="18"/>
              <w:lang w:val="en-US"/>
            </w:rPr>
            <w:t>20</w:t>
          </w:r>
          <w:r>
            <w:rPr>
              <w:sz w:val="18"/>
              <w:lang w:val="en-US"/>
            </w:rPr>
            <w:t>20</w:t>
          </w:r>
          <w:r w:rsidRPr="00CD3985">
            <w:rPr>
              <w:sz w:val="18"/>
              <w:lang w:val="en-US"/>
            </w:rPr>
            <w:t> – All rights reserved</w:t>
          </w:r>
        </w:p>
      </w:tc>
    </w:tr>
  </w:tbl>
  <w:p w14:paraId="1628B713" w14:textId="77777777" w:rsidR="005830CA" w:rsidRPr="00CD1C30" w:rsidRDefault="005830CA" w:rsidP="00CD1C30">
    <w:pPr>
      <w:pStyle w:val="Pieddepage"/>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5830CA" w:rsidRPr="00362137" w14:paraId="5312D2B5" w14:textId="77777777">
      <w:trPr>
        <w:cantSplit/>
        <w:jc w:val="center"/>
      </w:trPr>
      <w:tc>
        <w:tcPr>
          <w:tcW w:w="4876" w:type="dxa"/>
        </w:tcPr>
        <w:p w14:paraId="40B7F694" w14:textId="60B02D4C" w:rsidR="005830CA" w:rsidRPr="00CD3985" w:rsidRDefault="005830CA" w:rsidP="00E7439F">
          <w:pPr>
            <w:pStyle w:val="Pieddepage"/>
            <w:spacing w:before="540" w:after="240" w:line="230" w:lineRule="atLeast"/>
            <w:rPr>
              <w:b/>
              <w:sz w:val="18"/>
              <w:lang w:val="en-US"/>
            </w:rPr>
          </w:pPr>
          <w:r w:rsidRPr="00CD3985">
            <w:rPr>
              <w:sz w:val="18"/>
              <w:lang w:val="en-US"/>
            </w:rPr>
            <w:t>© ISO/</w:t>
          </w:r>
          <w:r>
            <w:rPr>
              <w:sz w:val="18"/>
              <w:lang w:val="en-US"/>
            </w:rPr>
            <w:t>IEC </w:t>
          </w:r>
          <w:r w:rsidRPr="00CD3985">
            <w:rPr>
              <w:sz w:val="18"/>
              <w:lang w:val="en-US"/>
            </w:rPr>
            <w:t>20</w:t>
          </w:r>
          <w:r>
            <w:rPr>
              <w:sz w:val="18"/>
              <w:lang w:val="en-US"/>
            </w:rPr>
            <w:t>20</w:t>
          </w:r>
          <w:r w:rsidRPr="00CD3985">
            <w:rPr>
              <w:sz w:val="18"/>
              <w:lang w:val="en-US"/>
            </w:rPr>
            <w:t> – All rights reserved</w:t>
          </w:r>
        </w:p>
      </w:tc>
      <w:tc>
        <w:tcPr>
          <w:tcW w:w="4876" w:type="dxa"/>
        </w:tcPr>
        <w:p w14:paraId="6C7B5904" w14:textId="77777777" w:rsidR="005830CA" w:rsidRPr="00EB4FA3" w:rsidRDefault="005830CA" w:rsidP="00E7439F">
          <w:pPr>
            <w:pStyle w:val="Pieddepage"/>
            <w:spacing w:before="540" w:after="240" w:line="230" w:lineRule="atLeast"/>
            <w:ind w:left="283"/>
            <w:jc w:val="right"/>
            <w:rPr>
              <w:b/>
              <w:sz w:val="24"/>
              <w:lang w:val="fr-FR"/>
            </w:rPr>
          </w:pPr>
          <w:r w:rsidRPr="00EB4FA3">
            <w:rPr>
              <w:b/>
              <w:sz w:val="24"/>
              <w:lang w:val="fr-FR"/>
            </w:rPr>
            <w:fldChar w:fldCharType="begin"/>
          </w:r>
          <w:r w:rsidRPr="00EB4FA3">
            <w:rPr>
              <w:b/>
              <w:sz w:val="24"/>
              <w:lang w:val="fr-FR"/>
            </w:rPr>
            <w:instrText xml:space="preserve">PAGE \* ARABIC \* CHARFORMAT </w:instrText>
          </w:r>
          <w:r w:rsidRPr="00EB4FA3">
            <w:rPr>
              <w:b/>
              <w:sz w:val="24"/>
              <w:lang w:val="fr-FR"/>
            </w:rPr>
            <w:fldChar w:fldCharType="separate"/>
          </w:r>
          <w:r>
            <w:rPr>
              <w:b/>
              <w:noProof/>
              <w:sz w:val="24"/>
              <w:lang w:val="fr-FR"/>
            </w:rPr>
            <w:t>41</w:t>
          </w:r>
          <w:r w:rsidRPr="00EB4FA3">
            <w:rPr>
              <w:b/>
              <w:sz w:val="24"/>
              <w:lang w:val="fr-FR"/>
            </w:rPr>
            <w:fldChar w:fldCharType="end"/>
          </w:r>
        </w:p>
      </w:tc>
    </w:tr>
  </w:tbl>
  <w:p w14:paraId="142A4518" w14:textId="77777777" w:rsidR="005830CA" w:rsidRPr="00CD1C30" w:rsidRDefault="005830CA" w:rsidP="00CD1C30">
    <w:pPr>
      <w:pStyle w:val="Pieddepage"/>
      <w:jc w:val="right"/>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5830CA" w:rsidRPr="00362137" w14:paraId="5D978F67" w14:textId="77777777">
      <w:trPr>
        <w:cantSplit/>
        <w:jc w:val="center"/>
      </w:trPr>
      <w:tc>
        <w:tcPr>
          <w:tcW w:w="4876" w:type="dxa"/>
        </w:tcPr>
        <w:p w14:paraId="0D7D2357" w14:textId="4C5B6E42" w:rsidR="005830CA" w:rsidRPr="00CD3985" w:rsidRDefault="005830CA" w:rsidP="00E7439F">
          <w:pPr>
            <w:pStyle w:val="Pieddepage"/>
            <w:spacing w:before="540" w:after="240" w:line="230" w:lineRule="atLeast"/>
            <w:rPr>
              <w:b/>
              <w:sz w:val="18"/>
              <w:lang w:val="en-US"/>
            </w:rPr>
          </w:pPr>
          <w:r w:rsidRPr="00CD3985">
            <w:rPr>
              <w:sz w:val="18"/>
              <w:lang w:val="en-US"/>
            </w:rPr>
            <w:t>© ISO/</w:t>
          </w:r>
          <w:r>
            <w:rPr>
              <w:sz w:val="18"/>
              <w:lang w:val="en-US"/>
            </w:rPr>
            <w:t>IEC </w:t>
          </w:r>
          <w:r w:rsidRPr="00CD3985">
            <w:rPr>
              <w:sz w:val="18"/>
              <w:lang w:val="en-US"/>
            </w:rPr>
            <w:t>20</w:t>
          </w:r>
          <w:r>
            <w:rPr>
              <w:sz w:val="18"/>
              <w:lang w:val="en-US"/>
            </w:rPr>
            <w:t>20</w:t>
          </w:r>
          <w:r w:rsidRPr="00CD3985">
            <w:rPr>
              <w:sz w:val="18"/>
              <w:lang w:val="en-US"/>
            </w:rPr>
            <w:t> – All rights reserved</w:t>
          </w:r>
        </w:p>
      </w:tc>
      <w:tc>
        <w:tcPr>
          <w:tcW w:w="4876" w:type="dxa"/>
        </w:tcPr>
        <w:p w14:paraId="14C17AFA" w14:textId="77777777" w:rsidR="005830CA" w:rsidRPr="00EB4FA3" w:rsidRDefault="005830CA" w:rsidP="00E7439F">
          <w:pPr>
            <w:pStyle w:val="Pieddepage"/>
            <w:spacing w:before="540" w:after="240" w:line="230" w:lineRule="atLeast"/>
            <w:ind w:left="283"/>
            <w:jc w:val="right"/>
            <w:rPr>
              <w:b/>
              <w:sz w:val="24"/>
              <w:lang w:val="fr-FR"/>
            </w:rPr>
          </w:pPr>
          <w:r w:rsidRPr="00EB4FA3">
            <w:rPr>
              <w:b/>
              <w:sz w:val="24"/>
              <w:lang w:val="fr-FR"/>
            </w:rPr>
            <w:fldChar w:fldCharType="begin"/>
          </w:r>
          <w:r w:rsidRPr="00EB4FA3">
            <w:rPr>
              <w:b/>
              <w:sz w:val="24"/>
              <w:lang w:val="fr-FR"/>
            </w:rPr>
            <w:instrText xml:space="preserve">PAGE \* ARABIC \* CHARFORMAT </w:instrText>
          </w:r>
          <w:r w:rsidRPr="00EB4FA3">
            <w:rPr>
              <w:b/>
              <w:sz w:val="24"/>
              <w:lang w:val="fr-FR"/>
            </w:rPr>
            <w:fldChar w:fldCharType="separate"/>
          </w:r>
          <w:r>
            <w:rPr>
              <w:b/>
              <w:noProof/>
              <w:sz w:val="24"/>
              <w:lang w:val="fr-FR"/>
            </w:rPr>
            <w:t>1</w:t>
          </w:r>
          <w:r w:rsidRPr="00EB4FA3">
            <w:rPr>
              <w:b/>
              <w:sz w:val="24"/>
              <w:lang w:val="fr-FR"/>
            </w:rPr>
            <w:fldChar w:fldCharType="end"/>
          </w:r>
        </w:p>
      </w:tc>
    </w:tr>
  </w:tbl>
  <w:p w14:paraId="1A65404E" w14:textId="77777777" w:rsidR="005830CA" w:rsidRPr="00CD1C30" w:rsidRDefault="005830CA" w:rsidP="00CD1C30">
    <w:pPr>
      <w:pStyle w:val="Pieddepag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21791E" w14:textId="77777777" w:rsidR="00636B6E" w:rsidRDefault="00636B6E">
      <w:r>
        <w:separator/>
      </w:r>
    </w:p>
  </w:footnote>
  <w:footnote w:type="continuationSeparator" w:id="0">
    <w:p w14:paraId="47749EC5" w14:textId="77777777" w:rsidR="00636B6E" w:rsidRDefault="00636B6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C6A2DD" w14:textId="6AC21318" w:rsidR="005830CA" w:rsidRPr="00B7319C" w:rsidRDefault="005830CA" w:rsidP="00A966A9">
    <w:pPr>
      <w:pStyle w:val="En-tte"/>
      <w:spacing w:after="680"/>
      <w:jc w:val="left"/>
      <w:rPr>
        <w:lang w:val="de-DE"/>
      </w:rPr>
    </w:pPr>
    <w:r w:rsidRPr="00B7319C">
      <w:rPr>
        <w:lang w:val="de-DE"/>
      </w:rPr>
      <w:fldChar w:fldCharType="begin"/>
    </w:r>
    <w:r w:rsidRPr="00B7319C">
      <w:rPr>
        <w:lang w:val="de-DE"/>
      </w:rPr>
      <w:instrText xml:space="preserve"> REF LibEnteteCEN </w:instrText>
    </w:r>
    <w:r w:rsidRPr="00B7319C">
      <w:rPr>
        <w:lang w:val="de-DE"/>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4355A0" w14:textId="07B552F6" w:rsidR="005830CA" w:rsidRPr="00CD1C30" w:rsidRDefault="005830CA">
    <w:pPr>
      <w:pStyle w:val="En-tte"/>
      <w:rPr>
        <w:b w:val="0"/>
        <w:sz w:val="20"/>
      </w:rPr>
    </w:pPr>
    <w:r w:rsidRPr="00612EF9">
      <w:rPr>
        <w:b w:val="0"/>
        <w:sz w:val="20"/>
      </w:rPr>
      <w:t>© ISO/</w:t>
    </w:r>
    <w:r>
      <w:rPr>
        <w:b w:val="0"/>
        <w:sz w:val="20"/>
      </w:rPr>
      <w:t>IEC </w:t>
    </w:r>
    <w:r w:rsidRPr="00612EF9">
      <w:rPr>
        <w:b w:val="0"/>
        <w:sz w:val="20"/>
      </w:rPr>
      <w:t>20</w:t>
    </w:r>
    <w:r>
      <w:rPr>
        <w:b w:val="0"/>
        <w:sz w:val="20"/>
      </w:rPr>
      <w:t>20</w:t>
    </w:r>
    <w:r w:rsidRPr="00612EF9">
      <w:rPr>
        <w:b w:val="0"/>
        <w:sz w:val="20"/>
      </w:rPr>
      <w:t> – All rights reserved</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6DC23B" w14:textId="62E05427" w:rsidR="005830CA" w:rsidRPr="00B7319C" w:rsidRDefault="005830CA" w:rsidP="00A966A9">
    <w:pPr>
      <w:pStyle w:val="En-tte"/>
      <w:spacing w:after="680"/>
      <w:jc w:val="left"/>
      <w:rPr>
        <w:lang w:val="de-DE"/>
      </w:rPr>
    </w:pPr>
    <w:r w:rsidRPr="00612EF9">
      <w:t>ISO/</w:t>
    </w:r>
    <w:r>
      <w:t>IEC </w:t>
    </w:r>
    <w:r w:rsidRPr="00612EF9">
      <w:t>19989-1:20</w:t>
    </w:r>
    <w:r>
      <w:t>20</w:t>
    </w:r>
    <w:r w:rsidRPr="00612EF9">
      <w:t>(E)</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F07F61" w14:textId="278DA187" w:rsidR="005830CA" w:rsidRDefault="005830CA" w:rsidP="00CD1C30">
    <w:pPr>
      <w:pStyle w:val="En-tte"/>
      <w:jc w:val="right"/>
    </w:pPr>
    <w:r w:rsidRPr="00612EF9">
      <w:t>ISO/</w:t>
    </w:r>
    <w:r>
      <w:t>IEC </w:t>
    </w:r>
    <w:r w:rsidRPr="00612EF9">
      <w:t>19989-1:20</w:t>
    </w:r>
    <w:r>
      <w:t>20</w:t>
    </w:r>
    <w:r w:rsidRPr="00612EF9">
      <w:t>(E)</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D3F60E" w14:textId="35921D31" w:rsidR="005830CA" w:rsidRPr="00CD1C30" w:rsidRDefault="005830CA">
    <w:pPr>
      <w:pStyle w:val="En-tte"/>
    </w:pPr>
    <w:r w:rsidRPr="00CD1C30">
      <w:fldChar w:fldCharType="begin"/>
    </w:r>
    <w:r w:rsidRPr="00CD1C30">
      <w:instrText xml:space="preserve"> REF LibEnteteISO \* CHARFORMAT </w:instrText>
    </w:r>
    <w:r w:rsidRPr="00CD1C30">
      <w:fldChar w:fldCharType="separate"/>
    </w:r>
    <w:r w:rsidR="00043D88" w:rsidRPr="00043D88">
      <w:t>ISO/IEC  19989-1:2020(E)</w:t>
    </w:r>
    <w:r w:rsidRPr="00CD1C30">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CellMar>
        <w:left w:w="0" w:type="dxa"/>
        <w:right w:w="0" w:type="dxa"/>
      </w:tblCellMar>
      <w:tblLook w:val="0000" w:firstRow="0" w:lastRow="0" w:firstColumn="0" w:lastColumn="0" w:noHBand="0" w:noVBand="0"/>
    </w:tblPr>
    <w:tblGrid>
      <w:gridCol w:w="5387"/>
      <w:gridCol w:w="4366"/>
    </w:tblGrid>
    <w:tr w:rsidR="005830CA" w:rsidRPr="00A62816" w14:paraId="1B98792D" w14:textId="77777777">
      <w:trPr>
        <w:cantSplit/>
      </w:trPr>
      <w:tc>
        <w:tcPr>
          <w:tcW w:w="5387" w:type="dxa"/>
          <w:tcBorders>
            <w:top w:val="single" w:sz="18" w:space="0" w:color="auto"/>
            <w:bottom w:val="single" w:sz="18" w:space="0" w:color="auto"/>
          </w:tcBorders>
          <w:vAlign w:val="center"/>
        </w:tcPr>
        <w:p w14:paraId="62D31D07" w14:textId="193EEBA7" w:rsidR="005830CA" w:rsidRPr="00A62816" w:rsidRDefault="005830CA">
          <w:pPr>
            <w:pStyle w:val="En-tte"/>
            <w:spacing w:before="120" w:after="120" w:line="230" w:lineRule="exact"/>
            <w:jc w:val="left"/>
            <w:rPr>
              <w:sz w:val="22"/>
              <w:lang w:val="fr-FR"/>
            </w:rPr>
          </w:pPr>
          <w:r w:rsidRPr="00A62816">
            <w:rPr>
              <w:sz w:val="22"/>
              <w:lang w:val="fr-FR"/>
            </w:rPr>
            <w:t>INTERNATIONAL STANDARD</w:t>
          </w:r>
        </w:p>
      </w:tc>
      <w:tc>
        <w:tcPr>
          <w:tcW w:w="4366" w:type="dxa"/>
          <w:tcBorders>
            <w:top w:val="single" w:sz="18" w:space="0" w:color="auto"/>
            <w:bottom w:val="single" w:sz="18" w:space="0" w:color="auto"/>
          </w:tcBorders>
          <w:vAlign w:val="center"/>
        </w:tcPr>
        <w:p w14:paraId="580D91A0" w14:textId="0408320A" w:rsidR="005830CA" w:rsidRPr="00A62816" w:rsidRDefault="005830CA">
          <w:pPr>
            <w:pStyle w:val="En-tte"/>
            <w:spacing w:before="120" w:after="120" w:line="230" w:lineRule="exact"/>
            <w:jc w:val="right"/>
            <w:rPr>
              <w:sz w:val="22"/>
              <w:lang w:val="fr-FR"/>
            </w:rPr>
          </w:pPr>
          <w:r w:rsidRPr="00A62816">
            <w:rPr>
              <w:sz w:val="22"/>
              <w:lang w:val="fr-FR"/>
            </w:rPr>
            <w:t>ISO/IEC 19989-1:20</w:t>
          </w:r>
          <w:r>
            <w:rPr>
              <w:sz w:val="22"/>
              <w:lang w:val="fr-FR"/>
            </w:rPr>
            <w:t>20</w:t>
          </w:r>
          <w:r w:rsidRPr="00A62816">
            <w:rPr>
              <w:sz w:val="22"/>
              <w:lang w:val="fr-FR"/>
            </w:rPr>
            <w:t>(E)</w:t>
          </w:r>
        </w:p>
      </w:tc>
    </w:tr>
  </w:tbl>
  <w:p w14:paraId="436D62DA" w14:textId="77777777" w:rsidR="005830CA" w:rsidRPr="00CD1C30" w:rsidRDefault="005830CA" w:rsidP="00CD1C30">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29143CC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45CD13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120EFA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910203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0C08D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EBE1D8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838578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62C770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6705A5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53A866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5F252BD"/>
    <w:multiLevelType w:val="singleLevel"/>
    <w:tmpl w:val="BA76B1B4"/>
    <w:lvl w:ilvl="0">
      <w:start w:val="1"/>
      <w:numFmt w:val="decimal"/>
      <w:lvlText w:val="[%1]"/>
      <w:lvlJc w:val="left"/>
      <w:pPr>
        <w:ind w:left="663" w:hanging="663"/>
      </w:pPr>
      <w:rPr>
        <w:rFonts w:hint="default"/>
      </w:rPr>
    </w:lvl>
  </w:abstractNum>
  <w:abstractNum w:abstractNumId="11" w15:restartNumberingAfterBreak="0">
    <w:nsid w:val="05FD7339"/>
    <w:multiLevelType w:val="multilevel"/>
    <w:tmpl w:val="CA2EBBDC"/>
    <w:lvl w:ilvl="0">
      <w:start w:val="1"/>
      <w:numFmt w:val="bullet"/>
      <w:lvlText w:val=""/>
      <w:lvlJc w:val="left"/>
      <w:pPr>
        <w:ind w:left="400" w:hanging="400"/>
      </w:pPr>
      <w:rPr>
        <w:rFonts w:ascii="Symbol" w:hAnsi="Symbol"/>
      </w:rPr>
    </w:lvl>
    <w:lvl w:ilvl="1">
      <w:start w:val="1"/>
      <w:numFmt w:val="bullet"/>
      <w:lvlText w:val=""/>
      <w:lvlJc w:val="left"/>
      <w:pPr>
        <w:ind w:left="800" w:hanging="400"/>
      </w:pPr>
      <w:rPr>
        <w:rFonts w:ascii="Symbol" w:hAnsi="Symbol"/>
      </w:rPr>
    </w:lvl>
    <w:lvl w:ilvl="2">
      <w:start w:val="1"/>
      <w:numFmt w:val="bullet"/>
      <w:lvlText w:val=""/>
      <w:lvlJc w:val="left"/>
      <w:pPr>
        <w:ind w:left="1200" w:hanging="400"/>
      </w:pPr>
      <w:rPr>
        <w:rFonts w:ascii="Symbol" w:hAnsi="Symbol"/>
      </w:rPr>
    </w:lvl>
    <w:lvl w:ilvl="3">
      <w:start w:val="1"/>
      <w:numFmt w:val="bullet"/>
      <w:lvlText w:val=""/>
      <w:lvlJc w:val="left"/>
      <w:pPr>
        <w:ind w:left="1600" w:hanging="400"/>
      </w:pPr>
      <w:rPr>
        <w:rFonts w:ascii="Symbol" w:hAnsi="Symbol"/>
      </w:rPr>
    </w:lvl>
    <w:lvl w:ilvl="4">
      <w:start w:val="1"/>
      <w:numFmt w:val="bullet"/>
      <w:lvlText w:val=" "/>
      <w:lvlJc w:val="left"/>
      <w:pPr>
        <w:ind w:left="0" w:firstLine="0"/>
      </w:pPr>
    </w:lvl>
    <w:lvl w:ilvl="5">
      <w:start w:val="1"/>
      <w:numFmt w:val="bullet"/>
      <w:lvlText w:val=" "/>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2" w15:restartNumberingAfterBreak="0">
    <w:nsid w:val="08A55008"/>
    <w:multiLevelType w:val="multilevel"/>
    <w:tmpl w:val="7F208A04"/>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13" w15:restartNumberingAfterBreak="0">
    <w:nsid w:val="0A701D05"/>
    <w:multiLevelType w:val="hybridMultilevel"/>
    <w:tmpl w:val="FD5A11B6"/>
    <w:lvl w:ilvl="0" w:tplc="67F0BF5A">
      <w:start w:val="1"/>
      <w:numFmt w:val="bullet"/>
      <w:lvlText w:val="-"/>
      <w:lvlJc w:val="left"/>
      <w:pPr>
        <w:ind w:left="360" w:hanging="360"/>
      </w:pPr>
      <w:rPr>
        <w:rFonts w:ascii="Arial" w:hAnsi="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0B237DDE"/>
    <w:multiLevelType w:val="hybridMultilevel"/>
    <w:tmpl w:val="F3B867FA"/>
    <w:lvl w:ilvl="0" w:tplc="67F0BF5A">
      <w:start w:val="1"/>
      <w:numFmt w:val="bullet"/>
      <w:lvlText w:val="-"/>
      <w:lvlJc w:val="left"/>
      <w:pPr>
        <w:ind w:left="360" w:hanging="360"/>
      </w:pPr>
      <w:rPr>
        <w:rFonts w:ascii="Arial" w:hAnsi="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0F392D38"/>
    <w:multiLevelType w:val="multilevel"/>
    <w:tmpl w:val="D5F24588"/>
    <w:lvl w:ilvl="0">
      <w:start w:val="1"/>
      <w:numFmt w:val="lowerLetter"/>
      <w:lvlText w:val="%1)"/>
      <w:lvlJc w:val="left"/>
      <w:pPr>
        <w:tabs>
          <w:tab w:val="num" w:pos="400"/>
        </w:tabs>
        <w:ind w:left="400" w:hanging="40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14C6243A"/>
    <w:multiLevelType w:val="multilevel"/>
    <w:tmpl w:val="0AF234EC"/>
    <w:lvl w:ilvl="0">
      <w:start w:val="1"/>
      <w:numFmt w:val="lowerLetter"/>
      <w:lvlText w:val="%1)"/>
      <w:lvlJc w:val="left"/>
      <w:pPr>
        <w:tabs>
          <w:tab w:val="num" w:pos="400"/>
        </w:tabs>
        <w:ind w:left="400" w:hanging="400"/>
      </w:pPr>
      <w:rPr>
        <w:rFonts w:hint="default"/>
      </w:rPr>
    </w:lvl>
    <w:lvl w:ilvl="1">
      <w:start w:val="1"/>
      <w:numFmt w:val="decimal"/>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upperRoman"/>
      <w:lvlText w:val="%4)"/>
      <w:lvlJc w:val="left"/>
      <w:pPr>
        <w:tabs>
          <w:tab w:val="num" w:pos="180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15:restartNumberingAfterBreak="0">
    <w:nsid w:val="19D656E8"/>
    <w:multiLevelType w:val="multilevel"/>
    <w:tmpl w:val="CA2EBBDC"/>
    <w:lvl w:ilvl="0">
      <w:start w:val="1"/>
      <w:numFmt w:val="bullet"/>
      <w:lvlText w:val=""/>
      <w:lvlJc w:val="left"/>
      <w:pPr>
        <w:ind w:left="400" w:hanging="400"/>
      </w:pPr>
      <w:rPr>
        <w:rFonts w:ascii="Symbol" w:hAnsi="Symbol"/>
      </w:rPr>
    </w:lvl>
    <w:lvl w:ilvl="1">
      <w:start w:val="1"/>
      <w:numFmt w:val="bullet"/>
      <w:lvlText w:val=""/>
      <w:lvlJc w:val="left"/>
      <w:pPr>
        <w:ind w:left="800" w:hanging="400"/>
      </w:pPr>
      <w:rPr>
        <w:rFonts w:ascii="Symbol" w:hAnsi="Symbol"/>
      </w:rPr>
    </w:lvl>
    <w:lvl w:ilvl="2">
      <w:start w:val="1"/>
      <w:numFmt w:val="bullet"/>
      <w:lvlText w:val=""/>
      <w:lvlJc w:val="left"/>
      <w:pPr>
        <w:ind w:left="1200" w:hanging="400"/>
      </w:pPr>
      <w:rPr>
        <w:rFonts w:ascii="Symbol" w:hAnsi="Symbol"/>
      </w:rPr>
    </w:lvl>
    <w:lvl w:ilvl="3">
      <w:start w:val="1"/>
      <w:numFmt w:val="bullet"/>
      <w:lvlText w:val=""/>
      <w:lvlJc w:val="left"/>
      <w:pPr>
        <w:ind w:left="1600" w:hanging="400"/>
      </w:pPr>
      <w:rPr>
        <w:rFonts w:ascii="Symbol" w:hAnsi="Symbol"/>
      </w:rPr>
    </w:lvl>
    <w:lvl w:ilvl="4">
      <w:start w:val="1"/>
      <w:numFmt w:val="bullet"/>
      <w:lvlText w:val=" "/>
      <w:lvlJc w:val="left"/>
      <w:pPr>
        <w:ind w:left="0" w:firstLine="0"/>
      </w:pPr>
    </w:lvl>
    <w:lvl w:ilvl="5">
      <w:start w:val="1"/>
      <w:numFmt w:val="bullet"/>
      <w:lvlText w:val=" "/>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8" w15:restartNumberingAfterBreak="0">
    <w:nsid w:val="20DD63EE"/>
    <w:multiLevelType w:val="multilevel"/>
    <w:tmpl w:val="D3EEF46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23B050E0"/>
    <w:multiLevelType w:val="multilevel"/>
    <w:tmpl w:val="E07A2834"/>
    <w:lvl w:ilvl="0">
      <w:start w:val="1"/>
      <w:numFmt w:val="lowerLetter"/>
      <w:lvlText w:val="%1)"/>
      <w:lvlJc w:val="left"/>
      <w:pPr>
        <w:tabs>
          <w:tab w:val="num" w:pos="400"/>
        </w:tabs>
        <w:ind w:left="400" w:hanging="40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289808E5"/>
    <w:multiLevelType w:val="multilevel"/>
    <w:tmpl w:val="C73831A2"/>
    <w:lvl w:ilvl="0">
      <w:start w:val="1"/>
      <w:numFmt w:val="bullet"/>
      <w:lvlText w:val=""/>
      <w:lvlJc w:val="left"/>
      <w:pPr>
        <w:tabs>
          <w:tab w:val="num" w:pos="400"/>
        </w:tabs>
        <w:ind w:left="400" w:hanging="400"/>
      </w:pPr>
      <w:rPr>
        <w:rFonts w:ascii="Symbol" w:hAnsi="Symbol" w:cs="Cambria"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E425486"/>
    <w:multiLevelType w:val="multilevel"/>
    <w:tmpl w:val="F5A0C378"/>
    <w:lvl w:ilvl="0">
      <w:start w:val="1"/>
      <w:numFmt w:val="upperLetter"/>
      <w:pStyle w:val="Literaturverzeichnis1"/>
      <w:suff w:val="nothing"/>
      <w:lvlText w:val="Annexe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22" w15:restartNumberingAfterBreak="0">
    <w:nsid w:val="33AC7EB8"/>
    <w:multiLevelType w:val="multilevel"/>
    <w:tmpl w:val="975087F0"/>
    <w:lvl w:ilvl="0">
      <w:start w:val="1"/>
      <w:numFmt w:val="decimal"/>
      <w:pStyle w:val="Titre1"/>
      <w:lvlText w:val="%1"/>
      <w:lvlJc w:val="left"/>
      <w:pPr>
        <w:tabs>
          <w:tab w:val="num" w:pos="432"/>
        </w:tabs>
        <w:ind w:left="432" w:hanging="432"/>
      </w:pPr>
      <w:rPr>
        <w:b/>
        <w:i w:val="0"/>
      </w:rPr>
    </w:lvl>
    <w:lvl w:ilvl="1">
      <w:start w:val="1"/>
      <w:numFmt w:val="decimal"/>
      <w:pStyle w:val="Titre2"/>
      <w:lvlText w:val="%1.%2"/>
      <w:lvlJc w:val="left"/>
      <w:pPr>
        <w:tabs>
          <w:tab w:val="num" w:pos="360"/>
        </w:tabs>
        <w:ind w:left="0" w:firstLine="0"/>
      </w:pPr>
      <w:rPr>
        <w:b/>
        <w:i w:val="0"/>
      </w:rPr>
    </w:lvl>
    <w:lvl w:ilvl="2">
      <w:start w:val="1"/>
      <w:numFmt w:val="decimal"/>
      <w:pStyle w:val="Titre3"/>
      <w:lvlText w:val="%1.%2.%3"/>
      <w:lvlJc w:val="left"/>
      <w:pPr>
        <w:tabs>
          <w:tab w:val="num" w:pos="720"/>
        </w:tabs>
        <w:ind w:left="0" w:firstLine="0"/>
      </w:pPr>
      <w:rPr>
        <w:b/>
        <w:i w:val="0"/>
      </w:rPr>
    </w:lvl>
    <w:lvl w:ilvl="3">
      <w:start w:val="1"/>
      <w:numFmt w:val="decimal"/>
      <w:pStyle w:val="Titre4"/>
      <w:lvlText w:val="%1.%2.%3.%4"/>
      <w:lvlJc w:val="left"/>
      <w:pPr>
        <w:tabs>
          <w:tab w:val="num" w:pos="1080"/>
        </w:tabs>
        <w:ind w:left="0" w:firstLine="0"/>
      </w:pPr>
      <w:rPr>
        <w:b/>
        <w:i w:val="0"/>
      </w:rPr>
    </w:lvl>
    <w:lvl w:ilvl="4">
      <w:start w:val="1"/>
      <w:numFmt w:val="decimal"/>
      <w:pStyle w:val="Titre5"/>
      <w:lvlText w:val="%1.%2.%3.%4.%5"/>
      <w:lvlJc w:val="left"/>
      <w:pPr>
        <w:tabs>
          <w:tab w:val="num" w:pos="1080"/>
        </w:tabs>
        <w:ind w:left="0" w:firstLine="0"/>
      </w:pPr>
      <w:rPr>
        <w:b/>
        <w:i w:val="0"/>
      </w:rPr>
    </w:lvl>
    <w:lvl w:ilvl="5">
      <w:start w:val="1"/>
      <w:numFmt w:val="decimal"/>
      <w:pStyle w:val="Titre6"/>
      <w:lvlText w:val="%1.%2.%3.%4.%5.%6"/>
      <w:lvlJc w:val="left"/>
      <w:pPr>
        <w:tabs>
          <w:tab w:val="num" w:pos="1440"/>
        </w:tabs>
        <w:ind w:left="0" w:firstLine="0"/>
      </w:pPr>
      <w:rPr>
        <w:b/>
        <w:i w:val="0"/>
      </w:rPr>
    </w:lvl>
    <w:lvl w:ilvl="6">
      <w:start w:val="1"/>
      <w:numFmt w:val="decimal"/>
      <w:lvlText w:val="%1.%2.%3.%4.%5.%6.%7"/>
      <w:lvlJc w:val="left"/>
      <w:pPr>
        <w:tabs>
          <w:tab w:val="num" w:pos="1440"/>
        </w:tabs>
        <w:ind w:left="0" w:firstLine="0"/>
      </w:pPr>
    </w:lvl>
    <w:lvl w:ilvl="7">
      <w:start w:val="1"/>
      <w:numFmt w:val="decimal"/>
      <w:lvlText w:val="%1.%2.%3.%4.%5.%6.%7.%8"/>
      <w:lvlJc w:val="left"/>
      <w:pPr>
        <w:tabs>
          <w:tab w:val="num" w:pos="1800"/>
        </w:tabs>
        <w:ind w:left="0" w:firstLine="0"/>
      </w:pPr>
    </w:lvl>
    <w:lvl w:ilvl="8">
      <w:start w:val="1"/>
      <w:numFmt w:val="decimal"/>
      <w:lvlText w:val="%1.%2.%3.%4.%5.%6.%7.%8.%9"/>
      <w:lvlJc w:val="left"/>
      <w:pPr>
        <w:tabs>
          <w:tab w:val="num" w:pos="1800"/>
        </w:tabs>
        <w:ind w:left="0" w:firstLine="0"/>
      </w:pPr>
    </w:lvl>
  </w:abstractNum>
  <w:abstractNum w:abstractNumId="23" w15:restartNumberingAfterBreak="0">
    <w:nsid w:val="36FF1519"/>
    <w:multiLevelType w:val="singleLevel"/>
    <w:tmpl w:val="AC769848"/>
    <w:lvl w:ilvl="0">
      <w:start w:val="1"/>
      <w:numFmt w:val="lowerLetter"/>
      <w:lvlText w:val="%1)"/>
      <w:lvlJc w:val="left"/>
      <w:pPr>
        <w:tabs>
          <w:tab w:val="num" w:pos="360"/>
        </w:tabs>
        <w:ind w:left="360" w:hanging="360"/>
      </w:pPr>
    </w:lvl>
  </w:abstractNum>
  <w:abstractNum w:abstractNumId="24" w15:restartNumberingAfterBreak="0">
    <w:nsid w:val="385B37D8"/>
    <w:multiLevelType w:val="multilevel"/>
    <w:tmpl w:val="F8406346"/>
    <w:lvl w:ilvl="0">
      <w:start w:val="1"/>
      <w:numFmt w:val="upperLetter"/>
      <w:suff w:val="nothing"/>
      <w:lvlText w:val="Annex N%1"/>
      <w:lvlJc w:val="left"/>
      <w:pPr>
        <w:ind w:left="0" w:firstLine="0"/>
      </w:pPr>
      <w:rPr>
        <w:rFonts w:hint="default"/>
        <w:b/>
        <w:i w:val="0"/>
      </w:rPr>
    </w:lvl>
    <w:lvl w:ilvl="1">
      <w:start w:val="1"/>
      <w:numFmt w:val="decimal"/>
      <w:pStyle w:val="na2"/>
      <w:lvlText w:val="N%1.%2"/>
      <w:lvlJc w:val="left"/>
      <w:pPr>
        <w:ind w:left="641" w:hanging="641"/>
      </w:pPr>
      <w:rPr>
        <w:rFonts w:hint="default"/>
      </w:rPr>
    </w:lvl>
    <w:lvl w:ilvl="2">
      <w:start w:val="1"/>
      <w:numFmt w:val="decimal"/>
      <w:pStyle w:val="na3"/>
      <w:lvlText w:val="N%1.%2.%3"/>
      <w:lvlJc w:val="left"/>
      <w:pPr>
        <w:ind w:left="879" w:hanging="879"/>
      </w:pPr>
      <w:rPr>
        <w:rFonts w:hint="default"/>
      </w:rPr>
    </w:lvl>
    <w:lvl w:ilvl="3">
      <w:start w:val="1"/>
      <w:numFmt w:val="decimal"/>
      <w:pStyle w:val="na4"/>
      <w:lvlText w:val="N%1.%2.%3.%4"/>
      <w:lvlJc w:val="left"/>
      <w:pPr>
        <w:ind w:left="1140" w:hanging="1140"/>
      </w:pPr>
      <w:rPr>
        <w:rFonts w:hint="default"/>
      </w:rPr>
    </w:lvl>
    <w:lvl w:ilvl="4">
      <w:start w:val="1"/>
      <w:numFmt w:val="decimal"/>
      <w:pStyle w:val="na5"/>
      <w:lvlText w:val="N%1.%2.%3.%4.%5"/>
      <w:lvlJc w:val="left"/>
      <w:pPr>
        <w:ind w:left="1304" w:hanging="1304"/>
      </w:pPr>
      <w:rPr>
        <w:rFonts w:hint="default"/>
      </w:rPr>
    </w:lvl>
    <w:lvl w:ilvl="5">
      <w:start w:val="1"/>
      <w:numFmt w:val="decimal"/>
      <w:pStyle w:val="na6"/>
      <w:lvlText w:val="N%1.%2.%3.%4.%5.%6"/>
      <w:lvlJc w:val="left"/>
      <w:pPr>
        <w:ind w:left="1418" w:hanging="1418"/>
      </w:pPr>
      <w:rPr>
        <w:rFonts w:hint="default"/>
      </w:rPr>
    </w:lvl>
    <w:lvl w:ilvl="6">
      <w:start w:val="1"/>
      <w:numFmt w:val="none"/>
      <w:suff w:val="nothing"/>
      <w:lvlText w:val=""/>
      <w:lvlJc w:val="left"/>
      <w:pPr>
        <w:ind w:left="1531" w:hanging="1531"/>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5" w15:restartNumberingAfterBreak="0">
    <w:nsid w:val="387D4433"/>
    <w:multiLevelType w:val="multilevel"/>
    <w:tmpl w:val="EF029DE6"/>
    <w:lvl w:ilvl="0">
      <w:start w:val="1"/>
      <w:numFmt w:val="bullet"/>
      <w:lvlText w:val=""/>
      <w:lvlJc w:val="left"/>
      <w:pPr>
        <w:ind w:left="400" w:hanging="400"/>
      </w:pPr>
      <w:rPr>
        <w:rFonts w:ascii="Symbol" w:hAnsi="Symbol"/>
      </w:rPr>
    </w:lvl>
    <w:lvl w:ilvl="1">
      <w:start w:val="1"/>
      <w:numFmt w:val="bullet"/>
      <w:lvlText w:val=""/>
      <w:lvlJc w:val="left"/>
      <w:pPr>
        <w:ind w:left="800" w:hanging="400"/>
      </w:pPr>
      <w:rPr>
        <w:rFonts w:ascii="Symbol" w:hAnsi="Symbol"/>
      </w:rPr>
    </w:lvl>
    <w:lvl w:ilvl="2">
      <w:start w:val="1"/>
      <w:numFmt w:val="bullet"/>
      <w:lvlText w:val=""/>
      <w:lvlJc w:val="left"/>
      <w:pPr>
        <w:ind w:left="1200" w:hanging="400"/>
      </w:pPr>
      <w:rPr>
        <w:rFonts w:ascii="Symbol" w:hAnsi="Symbol"/>
      </w:rPr>
    </w:lvl>
    <w:lvl w:ilvl="3">
      <w:start w:val="1"/>
      <w:numFmt w:val="bullet"/>
      <w:lvlText w:val=""/>
      <w:lvlJc w:val="left"/>
      <w:pPr>
        <w:ind w:left="1600" w:hanging="400"/>
      </w:pPr>
      <w:rPr>
        <w:rFonts w:ascii="Symbol" w:hAnsi="Symbol"/>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6" w15:restartNumberingAfterBreak="0">
    <w:nsid w:val="4CC619D3"/>
    <w:multiLevelType w:val="multilevel"/>
    <w:tmpl w:val="B6F69F94"/>
    <w:styleLink w:val="DINSimpleTemplate"/>
    <w:lvl w:ilvl="0">
      <w:start w:val="1"/>
      <w:numFmt w:val="decimal"/>
      <w:suff w:val="nothing"/>
      <w:lvlText w:val="Bild %1 — "/>
      <w:lvlJc w:val="left"/>
      <w:pPr>
        <w:ind w:left="0" w:firstLine="0"/>
      </w:pPr>
      <w:rPr>
        <w:rFonts w:hint="default"/>
        <w:b/>
        <w:i w:val="0"/>
      </w:rPr>
    </w:lvl>
    <w:lvl w:ilvl="1">
      <w:start w:val="1"/>
      <w:numFmt w:val="decimal"/>
      <w:lvlRestart w:val="0"/>
      <w:suff w:val="space"/>
      <w:lvlText w:val="Tabelle %2 — "/>
      <w:lvlJc w:val="left"/>
      <w:pPr>
        <w:ind w:left="0" w:firstLine="0"/>
      </w:pPr>
      <w:rPr>
        <w:rFonts w:hint="default"/>
        <w:b/>
        <w:i w:val="0"/>
      </w:rPr>
    </w:lvl>
    <w:lvl w:ilvl="2">
      <w:start w:val="1"/>
      <w:numFmt w:val="decimal"/>
      <w:lvlText w:val="%1.%2.%3"/>
      <w:lvlJc w:val="left"/>
      <w:pPr>
        <w:tabs>
          <w:tab w:val="num" w:pos="720"/>
        </w:tabs>
        <w:ind w:left="658" w:hanging="658"/>
      </w:pPr>
      <w:rPr>
        <w:rFonts w:hint="default"/>
        <w:b/>
        <w:i w:val="0"/>
      </w:rPr>
    </w:lvl>
    <w:lvl w:ilvl="3">
      <w:start w:val="1"/>
      <w:numFmt w:val="decimal"/>
      <w:lvlText w:val="%1.%2.%3.%4"/>
      <w:lvlJc w:val="left"/>
      <w:pPr>
        <w:tabs>
          <w:tab w:val="num" w:pos="1080"/>
        </w:tabs>
        <w:ind w:left="941" w:hanging="941"/>
      </w:pPr>
      <w:rPr>
        <w:rFonts w:hint="default"/>
        <w:b/>
        <w:i w:val="0"/>
      </w:rPr>
    </w:lvl>
    <w:lvl w:ilvl="4">
      <w:start w:val="1"/>
      <w:numFmt w:val="decimal"/>
      <w:lvlText w:val="%1.%2.%3.%4.%5"/>
      <w:lvlJc w:val="left"/>
      <w:pPr>
        <w:tabs>
          <w:tab w:val="num" w:pos="1191"/>
        </w:tabs>
        <w:ind w:left="1077" w:hanging="1077"/>
      </w:pPr>
      <w:rPr>
        <w:rFonts w:hint="default"/>
        <w:b/>
        <w:i w:val="0"/>
      </w:rPr>
    </w:lvl>
    <w:lvl w:ilvl="5">
      <w:start w:val="1"/>
      <w:numFmt w:val="decimal"/>
      <w:lvlText w:val="%1.%2.%3.%4.%5.%6"/>
      <w:lvlJc w:val="left"/>
      <w:pPr>
        <w:tabs>
          <w:tab w:val="num" w:pos="1332"/>
        </w:tabs>
        <w:ind w:left="1191" w:hanging="1191"/>
      </w:pPr>
      <w:rPr>
        <w:rFonts w:hint="default"/>
        <w:b/>
        <w:i w:val="0"/>
      </w:rPr>
    </w:lvl>
    <w:lvl w:ilvl="6">
      <w:start w:val="1"/>
      <w:numFmt w:val="decimal"/>
      <w:lvlText w:val="%1.%2.%3.%4.%5.%6.%7"/>
      <w:lvlJc w:val="left"/>
      <w:pPr>
        <w:tabs>
          <w:tab w:val="num" w:pos="1440"/>
        </w:tabs>
        <w:ind w:left="1304" w:hanging="1304"/>
      </w:pPr>
      <w:rPr>
        <w:rFonts w:hint="default"/>
      </w:rPr>
    </w:lvl>
    <w:lvl w:ilvl="7">
      <w:start w:val="1"/>
      <w:numFmt w:val="decimal"/>
      <w:lvlText w:val="%1.%2.%3.%4.%5.%6.%7.%8"/>
      <w:lvlJc w:val="left"/>
      <w:pPr>
        <w:tabs>
          <w:tab w:val="num" w:pos="1588"/>
        </w:tabs>
        <w:ind w:left="1418" w:hanging="1418"/>
      </w:pPr>
      <w:rPr>
        <w:rFonts w:hint="default"/>
      </w:rPr>
    </w:lvl>
    <w:lvl w:ilvl="8">
      <w:start w:val="1"/>
      <w:numFmt w:val="decimal"/>
      <w:lvlText w:val="%1.%2.%3.%4.%5.%6.%7.%8.%9"/>
      <w:lvlJc w:val="left"/>
      <w:pPr>
        <w:tabs>
          <w:tab w:val="num" w:pos="1701"/>
        </w:tabs>
        <w:ind w:left="1531" w:hanging="1531"/>
      </w:pPr>
      <w:rPr>
        <w:rFonts w:hint="default"/>
      </w:rPr>
    </w:lvl>
  </w:abstractNum>
  <w:abstractNum w:abstractNumId="27" w15:restartNumberingAfterBreak="0">
    <w:nsid w:val="510327AA"/>
    <w:multiLevelType w:val="hybridMultilevel"/>
    <w:tmpl w:val="A186F864"/>
    <w:lvl w:ilvl="0" w:tplc="F38ABA04">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51127390"/>
    <w:multiLevelType w:val="multilevel"/>
    <w:tmpl w:val="3E9896D8"/>
    <w:lvl w:ilvl="0">
      <w:start w:val="1"/>
      <w:numFmt w:val="lowerLetter"/>
      <w:lvlText w:val="%1)"/>
      <w:lvlJc w:val="left"/>
      <w:pPr>
        <w:tabs>
          <w:tab w:val="num" w:pos="400"/>
        </w:tabs>
        <w:ind w:left="400" w:hanging="40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15:restartNumberingAfterBreak="0">
    <w:nsid w:val="52D17024"/>
    <w:multiLevelType w:val="singleLevel"/>
    <w:tmpl w:val="FE046968"/>
    <w:lvl w:ilvl="0">
      <w:start w:val="1"/>
      <w:numFmt w:val="bullet"/>
      <w:lvlText w:val=""/>
      <w:lvlJc w:val="left"/>
      <w:pPr>
        <w:tabs>
          <w:tab w:val="num" w:pos="360"/>
        </w:tabs>
        <w:ind w:left="360" w:hanging="360"/>
      </w:pPr>
      <w:rPr>
        <w:rFonts w:ascii="Symbol" w:hAnsi="Symbol" w:hint="default"/>
      </w:rPr>
    </w:lvl>
  </w:abstractNum>
  <w:abstractNum w:abstractNumId="30" w15:restartNumberingAfterBreak="0">
    <w:nsid w:val="593A4101"/>
    <w:multiLevelType w:val="multilevel"/>
    <w:tmpl w:val="E7089E0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15:restartNumberingAfterBreak="0">
    <w:nsid w:val="5E971A6F"/>
    <w:multiLevelType w:val="multilevel"/>
    <w:tmpl w:val="BBDA170E"/>
    <w:lvl w:ilvl="0">
      <w:start w:val="1"/>
      <w:numFmt w:val="upperLetter"/>
      <w:pStyle w:val="ANNEXZ"/>
      <w:suff w:val="nothing"/>
      <w:lvlText w:val="Annex Z%1"/>
      <w:lvlJc w:val="left"/>
      <w:pPr>
        <w:ind w:left="0" w:firstLine="0"/>
      </w:pPr>
      <w:rPr>
        <w:rFonts w:hint="default"/>
        <w:b/>
        <w:i w:val="0"/>
      </w:rPr>
    </w:lvl>
    <w:lvl w:ilvl="1">
      <w:start w:val="1"/>
      <w:numFmt w:val="decimal"/>
      <w:lvlText w:val="%1.%2."/>
      <w:lvlJc w:val="left"/>
      <w:pPr>
        <w:tabs>
          <w:tab w:val="num" w:pos="720"/>
        </w:tabs>
        <w:ind w:left="0" w:firstLine="0"/>
      </w:pPr>
      <w:rPr>
        <w:rFonts w:hint="default"/>
      </w:rPr>
    </w:lvl>
    <w:lvl w:ilvl="2">
      <w:start w:val="1"/>
      <w:numFmt w:val="decimal"/>
      <w:lvlText w:val="%1.%2.%3."/>
      <w:lvlJc w:val="left"/>
      <w:pPr>
        <w:tabs>
          <w:tab w:val="num" w:pos="720"/>
        </w:tabs>
        <w:ind w:left="0" w:firstLine="0"/>
      </w:pPr>
      <w:rPr>
        <w:rFonts w:hint="default"/>
      </w:rPr>
    </w:lvl>
    <w:lvl w:ilvl="3">
      <w:start w:val="1"/>
      <w:numFmt w:val="decimal"/>
      <w:lvlText w:val="%1.%2.%3.%4."/>
      <w:lvlJc w:val="left"/>
      <w:pPr>
        <w:tabs>
          <w:tab w:val="num" w:pos="1080"/>
        </w:tabs>
        <w:ind w:left="0" w:firstLine="0"/>
      </w:pPr>
      <w:rPr>
        <w:rFonts w:hint="default"/>
      </w:rPr>
    </w:lvl>
    <w:lvl w:ilvl="4">
      <w:start w:val="1"/>
      <w:numFmt w:val="decimal"/>
      <w:lvlText w:val="%1.%2.%3.%4.%5."/>
      <w:lvlJc w:val="left"/>
      <w:pPr>
        <w:tabs>
          <w:tab w:val="num" w:pos="1080"/>
        </w:tabs>
        <w:ind w:left="0" w:firstLine="0"/>
      </w:pPr>
      <w:rPr>
        <w:rFonts w:hint="default"/>
      </w:rPr>
    </w:lvl>
    <w:lvl w:ilvl="5">
      <w:start w:val="1"/>
      <w:numFmt w:val="decimal"/>
      <w:lvlText w:val="%1.%2.%3.%4.%5.%6."/>
      <w:lvlJc w:val="left"/>
      <w:pPr>
        <w:tabs>
          <w:tab w:val="num" w:pos="1440"/>
        </w:tabs>
        <w:ind w:left="0" w:firstLine="0"/>
      </w:pPr>
      <w:rPr>
        <w:rFonts w:hint="default"/>
      </w:rPr>
    </w:lvl>
    <w:lvl w:ilvl="6">
      <w:start w:val="1"/>
      <w:numFmt w:val="decimal"/>
      <w:lvlText w:val="%1.%2.%3.%4.%5.%6.%7."/>
      <w:lvlJc w:val="left"/>
      <w:pPr>
        <w:tabs>
          <w:tab w:val="num" w:pos="1440"/>
        </w:tabs>
        <w:ind w:left="0" w:firstLine="0"/>
      </w:pPr>
      <w:rPr>
        <w:rFonts w:hint="default"/>
      </w:rPr>
    </w:lvl>
    <w:lvl w:ilvl="7">
      <w:start w:val="1"/>
      <w:numFmt w:val="decimal"/>
      <w:lvlRestart w:val="1"/>
      <w:suff w:val="space"/>
      <w:lvlText w:val="Bild Z%1.%8"/>
      <w:lvlJc w:val="left"/>
      <w:pPr>
        <w:ind w:left="0" w:firstLine="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8">
      <w:start w:val="1"/>
      <w:numFmt w:val="decimal"/>
      <w:lvlRestart w:val="1"/>
      <w:suff w:val="space"/>
      <w:lvlText w:val="Tabelle Z%1.%9"/>
      <w:lvlJc w:val="left"/>
      <w:pPr>
        <w:ind w:left="0" w:firstLine="0"/>
      </w:pPr>
      <w:rPr>
        <w:rFonts w:hint="default"/>
      </w:rPr>
    </w:lvl>
  </w:abstractNum>
  <w:abstractNum w:abstractNumId="32" w15:restartNumberingAfterBreak="0">
    <w:nsid w:val="66023532"/>
    <w:multiLevelType w:val="multilevel"/>
    <w:tmpl w:val="36A835C4"/>
    <w:lvl w:ilvl="0">
      <w:start w:val="1"/>
      <w:numFmt w:val="bullet"/>
      <w:lvlText w:val=""/>
      <w:lvlJc w:val="left"/>
      <w:pPr>
        <w:tabs>
          <w:tab w:val="num" w:pos="400"/>
        </w:tabs>
        <w:ind w:left="400" w:hanging="400"/>
      </w:pPr>
      <w:rPr>
        <w:rFonts w:ascii="Symbol" w:hAnsi="Symbol" w:cs="Cambria"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Cambria" w:hint="default"/>
      </w:rPr>
    </w:lvl>
    <w:lvl w:ilvl="3">
      <w:start w:val="1"/>
      <w:numFmt w:val="bullet"/>
      <w:lvlText w:val=""/>
      <w:lvlJc w:val="left"/>
      <w:pPr>
        <w:tabs>
          <w:tab w:val="num" w:pos="2880"/>
        </w:tabs>
        <w:ind w:left="2880" w:hanging="360"/>
      </w:pPr>
      <w:rPr>
        <w:rFonts w:ascii="Symbol" w:hAnsi="Symbol" w:cs="Cambria"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Cambria" w:hint="default"/>
      </w:rPr>
    </w:lvl>
    <w:lvl w:ilvl="6">
      <w:start w:val="1"/>
      <w:numFmt w:val="bullet"/>
      <w:lvlText w:val=""/>
      <w:lvlJc w:val="left"/>
      <w:pPr>
        <w:tabs>
          <w:tab w:val="num" w:pos="5040"/>
        </w:tabs>
        <w:ind w:left="5040" w:hanging="360"/>
      </w:pPr>
      <w:rPr>
        <w:rFonts w:ascii="Symbol" w:hAnsi="Symbol" w:cs="Cambria"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Cambria" w:hint="default"/>
      </w:rPr>
    </w:lvl>
  </w:abstractNum>
  <w:abstractNum w:abstractNumId="33" w15:restartNumberingAfterBreak="0">
    <w:nsid w:val="66DF4B06"/>
    <w:multiLevelType w:val="multilevel"/>
    <w:tmpl w:val="C4161CB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4" w15:restartNumberingAfterBreak="0">
    <w:nsid w:val="6F833CC1"/>
    <w:multiLevelType w:val="hybridMultilevel"/>
    <w:tmpl w:val="BDC6FE14"/>
    <w:lvl w:ilvl="0" w:tplc="F15285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2880A28"/>
    <w:multiLevelType w:val="multilevel"/>
    <w:tmpl w:val="9F5AB1AE"/>
    <w:lvl w:ilvl="0">
      <w:start w:val="1"/>
      <w:numFmt w:val="lowerLetter"/>
      <w:pStyle w:val="Listenumros"/>
      <w:lvlText w:val="%1)"/>
      <w:lvlJc w:val="left"/>
      <w:pPr>
        <w:tabs>
          <w:tab w:val="num" w:pos="360"/>
        </w:tabs>
        <w:ind w:left="400" w:hanging="400"/>
      </w:pPr>
    </w:lvl>
    <w:lvl w:ilvl="1">
      <w:start w:val="1"/>
      <w:numFmt w:val="decimal"/>
      <w:lvlText w:val="%2)"/>
      <w:lvlJc w:val="left"/>
      <w:pPr>
        <w:tabs>
          <w:tab w:val="num" w:pos="1080"/>
        </w:tabs>
        <w:ind w:left="800" w:hanging="400"/>
      </w:pPr>
    </w:lvl>
    <w:lvl w:ilvl="2">
      <w:start w:val="1"/>
      <w:numFmt w:val="lowerRoman"/>
      <w:lvlText w:val="%3)"/>
      <w:lvlJc w:val="left"/>
      <w:pPr>
        <w:tabs>
          <w:tab w:val="num" w:pos="1800"/>
        </w:tabs>
        <w:ind w:left="1200" w:hanging="400"/>
      </w:pPr>
    </w:lvl>
    <w:lvl w:ilvl="3">
      <w:start w:val="1"/>
      <w:numFmt w:val="upperRoman"/>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6" w15:restartNumberingAfterBreak="0">
    <w:nsid w:val="755C250E"/>
    <w:multiLevelType w:val="singleLevel"/>
    <w:tmpl w:val="FE046968"/>
    <w:lvl w:ilvl="0">
      <w:start w:val="1"/>
      <w:numFmt w:val="bullet"/>
      <w:lvlText w:val=""/>
      <w:lvlJc w:val="left"/>
      <w:pPr>
        <w:tabs>
          <w:tab w:val="num" w:pos="360"/>
        </w:tabs>
        <w:ind w:left="360" w:hanging="360"/>
      </w:pPr>
      <w:rPr>
        <w:rFonts w:ascii="Symbol" w:hAnsi="Symbol" w:hint="default"/>
      </w:rPr>
    </w:lvl>
  </w:abstractNum>
  <w:abstractNum w:abstractNumId="37" w15:restartNumberingAfterBreak="0">
    <w:nsid w:val="7C385531"/>
    <w:multiLevelType w:val="multilevel"/>
    <w:tmpl w:val="F4AC13EC"/>
    <w:lvl w:ilvl="0">
      <w:start w:val="1"/>
      <w:numFmt w:val="lowerLetter"/>
      <w:lvlText w:val="%1)"/>
      <w:lvlJc w:val="left"/>
      <w:pPr>
        <w:tabs>
          <w:tab w:val="num" w:pos="400"/>
        </w:tabs>
        <w:ind w:left="400" w:hanging="40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16cid:durableId="1993942802">
    <w:abstractNumId w:val="12"/>
  </w:num>
  <w:num w:numId="2" w16cid:durableId="985402329">
    <w:abstractNumId w:val="31"/>
  </w:num>
  <w:num w:numId="3" w16cid:durableId="1167405246">
    <w:abstractNumId w:val="10"/>
  </w:num>
  <w:num w:numId="4" w16cid:durableId="295182321">
    <w:abstractNumId w:val="35"/>
  </w:num>
  <w:num w:numId="5" w16cid:durableId="1537741342">
    <w:abstractNumId w:val="0"/>
  </w:num>
  <w:num w:numId="6" w16cid:durableId="1403329120">
    <w:abstractNumId w:val="9"/>
  </w:num>
  <w:num w:numId="7" w16cid:durableId="2116897945">
    <w:abstractNumId w:val="7"/>
  </w:num>
  <w:num w:numId="8" w16cid:durableId="645740236">
    <w:abstractNumId w:val="6"/>
  </w:num>
  <w:num w:numId="9" w16cid:durableId="257642218">
    <w:abstractNumId w:val="5"/>
  </w:num>
  <w:num w:numId="10" w16cid:durableId="1611160015">
    <w:abstractNumId w:val="4"/>
  </w:num>
  <w:num w:numId="11" w16cid:durableId="132141519">
    <w:abstractNumId w:val="25"/>
  </w:num>
  <w:num w:numId="12" w16cid:durableId="262611399">
    <w:abstractNumId w:val="24"/>
  </w:num>
  <w:num w:numId="13" w16cid:durableId="1058818451">
    <w:abstractNumId w:val="22"/>
  </w:num>
  <w:num w:numId="14" w16cid:durableId="368652884">
    <w:abstractNumId w:val="26"/>
  </w:num>
  <w:num w:numId="15" w16cid:durableId="1665157613">
    <w:abstractNumId w:val="13"/>
  </w:num>
  <w:num w:numId="16" w16cid:durableId="1917860807">
    <w:abstractNumId w:val="23"/>
    <w:lvlOverride w:ilvl="0">
      <w:startOverride w:val="1"/>
    </w:lvlOverride>
  </w:num>
  <w:num w:numId="17" w16cid:durableId="1428768715">
    <w:abstractNumId w:val="14"/>
  </w:num>
  <w:num w:numId="18" w16cid:durableId="1960254025">
    <w:abstractNumId w:val="2"/>
  </w:num>
  <w:num w:numId="19" w16cid:durableId="2021196331">
    <w:abstractNumId w:val="10"/>
    <w:lvlOverride w:ilvl="0">
      <w:startOverride w:val="1"/>
    </w:lvlOverride>
  </w:num>
  <w:num w:numId="20" w16cid:durableId="1641685559">
    <w:abstractNumId w:val="1"/>
  </w:num>
  <w:num w:numId="21" w16cid:durableId="1901862772">
    <w:abstractNumId w:val="29"/>
  </w:num>
  <w:num w:numId="22" w16cid:durableId="1736009087">
    <w:abstractNumId w:val="36"/>
  </w:num>
  <w:num w:numId="23" w16cid:durableId="1626422239">
    <w:abstractNumId w:val="21"/>
  </w:num>
  <w:num w:numId="24" w16cid:durableId="1665475181">
    <w:abstractNumId w:val="17"/>
  </w:num>
  <w:num w:numId="25" w16cid:durableId="1650741941">
    <w:abstractNumId w:val="11"/>
  </w:num>
  <w:num w:numId="26" w16cid:durableId="1606183357">
    <w:abstractNumId w:val="16"/>
  </w:num>
  <w:num w:numId="27" w16cid:durableId="621378531">
    <w:abstractNumId w:val="23"/>
  </w:num>
  <w:num w:numId="28" w16cid:durableId="1863930330">
    <w:abstractNumId w:val="30"/>
  </w:num>
  <w:num w:numId="29" w16cid:durableId="1228614550">
    <w:abstractNumId w:val="19"/>
  </w:num>
  <w:num w:numId="30" w16cid:durableId="463236662">
    <w:abstractNumId w:val="15"/>
  </w:num>
  <w:num w:numId="31" w16cid:durableId="1119646377">
    <w:abstractNumId w:val="32"/>
  </w:num>
  <w:num w:numId="32" w16cid:durableId="1125656359">
    <w:abstractNumId w:val="37"/>
  </w:num>
  <w:num w:numId="33" w16cid:durableId="1224607216">
    <w:abstractNumId w:val="28"/>
  </w:num>
  <w:num w:numId="34" w16cid:durableId="2015717320">
    <w:abstractNumId w:val="20"/>
  </w:num>
  <w:num w:numId="35" w16cid:durableId="1908564106">
    <w:abstractNumId w:val="8"/>
  </w:num>
  <w:num w:numId="36" w16cid:durableId="1225599246">
    <w:abstractNumId w:val="3"/>
  </w:num>
  <w:num w:numId="37" w16cid:durableId="53239249">
    <w:abstractNumId w:val="22"/>
  </w:num>
  <w:num w:numId="38" w16cid:durableId="1620603783">
    <w:abstractNumId w:val="12"/>
  </w:num>
  <w:num w:numId="39" w16cid:durableId="729042679">
    <w:abstractNumId w:val="12"/>
  </w:num>
  <w:num w:numId="40" w16cid:durableId="389303841">
    <w:abstractNumId w:val="12"/>
  </w:num>
  <w:num w:numId="41" w16cid:durableId="1029456915">
    <w:abstractNumId w:val="34"/>
  </w:num>
  <w:num w:numId="42" w16cid:durableId="1463767531">
    <w:abstractNumId w:val="27"/>
  </w:num>
  <w:num w:numId="43" w16cid:durableId="1707485095">
    <w:abstractNumId w:val="18"/>
  </w:num>
  <w:num w:numId="44" w16cid:durableId="502086533">
    <w:abstractNumId w:val="12"/>
  </w:num>
  <w:num w:numId="45" w16cid:durableId="2059087012">
    <w:abstractNumId w:val="12"/>
  </w:num>
  <w:num w:numId="46" w16cid:durableId="64686103">
    <w:abstractNumId w:val="12"/>
  </w:num>
  <w:num w:numId="47" w16cid:durableId="583534083">
    <w:abstractNumId w:val="33"/>
  </w:num>
  <w:num w:numId="48" w16cid:durableId="709770241">
    <w:abstractNumId w:val="12"/>
  </w:num>
  <w:num w:numId="49" w16cid:durableId="2108189886">
    <w:abstractNumId w:val="12"/>
  </w:num>
  <w:numIdMacAtCleanup w:val="1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Julien Bringer">
    <w15:presenceInfo w15:providerId="AD" w15:userId="S::IT@kallistech.onmicrosoft.com::a8c1fc20-3e09-4b39-b74a-669ed0c0a4b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mirrorMargins/>
  <w:bordersDoNotSurroundHeader/>
  <w:bordersDoNotSurroundFooter/>
  <w:hideSpellingErrors/>
  <w:proofState w:spelling="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trackRevisions/>
  <w:defaultTabStop w:val="400"/>
  <w:hyphenationZone w:val="425"/>
  <w:evenAndOddHeaders/>
  <w:characterSpacingControl w:val="doNotCompress"/>
  <w:hdrShapeDefaults>
    <o:shapedefaults v:ext="edit" spidmax="2050">
      <v:textbox inset="5.85pt,.7pt,5.85pt,.7pt"/>
    </o:shapedefaults>
  </w:hdrShapeDefaults>
  <w:footnotePr>
    <w:footnote w:id="-1"/>
    <w:footnote w:id="0"/>
  </w:footnotePr>
  <w:endnotePr>
    <w:endnote w:id="-1"/>
    <w:endnote w:id="0"/>
  </w:endnotePr>
  <w:compat>
    <w:printColBlack/>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AutoRedact State" w:val="ready"/>
    <w:docVar w:name="CheckHeader" w:val="F"/>
    <w:docVar w:name="ex_AddedHTMLPreformat" w:val="Cambria"/>
    <w:docVar w:name="ex_Citations" w:val="APComplete"/>
    <w:docVar w:name="ex_CitConv" w:val="APComplete"/>
    <w:docVar w:name="ex_CleanUp" w:val="CleanUpComplete"/>
    <w:docVar w:name="eX_DocInfoLastUpdatedDate" w:val="44102.4168865741"/>
    <w:docVar w:name="ex_eXtylesBuild" w:val="4414"/>
    <w:docVar w:name="ex_ISOAutoStyle" w:val="APComplete"/>
    <w:docVar w:name="EX_LAST_PALETTE_TAB" w:val="4"/>
    <w:docVar w:name="ex_ParseBib" w:val="APComplete"/>
    <w:docVar w:name="ex_PPCleanUp" w:val="PPCleanUpComplete"/>
    <w:docVar w:name="ex_StandardCit" w:val="APComplete"/>
    <w:docVar w:name="ex_StdValid" w:val="APComplete"/>
    <w:docVar w:name="ex_URLCheck" w:val="APComplete"/>
    <w:docVar w:name="ex_WordVersion" w:val="16.0"/>
    <w:docVar w:name="eXtyles" w:val="active"/>
    <w:docVar w:name="eXtylesPPCSettings" w:val="optPPCSelection|False|optPPCWholeDoc|True|chkRehydrateFootnotes|0|chkRemoveParagraphShading|1|chkRemoveTextShading|1|chkConvertComments|0|comboReviews|All Reviewers|btnCommentBefore|False|btnCommentAfter|True|btnCommentEnd|False|txtCommentPrefix| [[Q%D: |txtCommentSuffix| Q%D]]|ComboCommentColor||chkBoldComments|0|chkRemoveCommentsDTP|1|chkRemoveTextHighlights|1|chkRemoveUserCharStyles|0|chkRemoveUnusedStyles|0|chkRemoveRefTags|1|ComboRefStyle1|Biblio Entry|ComboRefStyle2|RefNorm|chkRemoveHyperlinks|0|txtHyperlinkText||chkFlattenFootnotes|0|"/>
    <w:docVar w:name="ExtylesTagDescriptors" w:val="Table+|Tbl_plus|Table|Tbl_standard|Table-|Tbl_-|Table--|Tbl_--|Table Row Break|Tbl_row_break|Inline graphic|graphic|Book Reference|bok|Conference Reference|conf|Edited Book Reference|edb|Electronic Reference|eref|Journal Reference|jrn|Legal Reference|lgl|Other Reference|other|Thesis Reference|ths|Unknown Reference|unknown|Standard Reference|std|"/>
    <w:docVar w:name="iceFileDir" w:val="O:\tools\Innodata\Working files\innodata-ze\170\072402 - ISO_IEC FDIS 19989-1 (Ed 1) JTC1 SC27"/>
    <w:docVar w:name="iceFileName" w:val="19989-1_ed1.docx"/>
    <w:docVar w:name="iceJABR" w:val="Standard"/>
    <w:docVar w:name="iceJournalName" w:val="ISO Standard"/>
    <w:docVar w:name="icePublisher" w:val="ISO"/>
    <w:docVar w:name="ISOCommref" w:val="ISO/IEC JTC 1/SC 27"/>
    <w:docVar w:name="ISOComplEN" w:val="Framework"/>
    <w:docVar w:name="ISOComplFR" w:val="Cadre"/>
    <w:docVar w:name="ISOContentLanguage" w:val="en"/>
    <w:docVar w:name="ISOCopyrightHolder" w:val="ISO/IEC"/>
    <w:docVar w:name="ISOCopyrightStatement" w:val="All rights reserved"/>
    <w:docVar w:name="ISOCopyrightYear" w:val="2020"/>
    <w:docVar w:name="ISODILanguage" w:val="en"/>
    <w:docVar w:name="ISODIProjID" w:val="72402"/>
    <w:docVar w:name="ISODIProjID3DIGITS" w:val="72"/>
    <w:docVar w:name="ISODIReleaseVersion" w:val="IS"/>
    <w:docVar w:name="ISODISdo" w:val="ISO"/>
    <w:docVar w:name="ISODIUrn" w:val="iso:std:iso-iec:19989:-1:ed-1:v1:en"/>
    <w:docVar w:name="ISODocnumber" w:val="19989"/>
    <w:docVar w:name="ISODocref" w:val="ISO/IEC 19989-1:2020(en)"/>
    <w:docVar w:name="ISODoctype" w:val="IS"/>
    <w:docVar w:name="ISOEdition" w:val="1"/>
    <w:docVar w:name="ISOFullEN" w:val="Information security — Criteria and methodology for security evaluation of biometric systems — Part 1: Framework"/>
    <w:docVar w:name="ISOFullFR" w:val="Sécurité de l'information — Critères et méthodologie pour l'évaluation de la sécurité des systèmes biométriques — Partie 1: Cadre"/>
    <w:docVar w:name="ISOIntroEN" w:val="Information security"/>
    <w:docVar w:name="ISOIntroFR" w:val="Sécurité de l'information"/>
    <w:docVar w:name="ISOMainEN" w:val="Criteria and methodology for security evaluation of biometric systems"/>
    <w:docVar w:name="ISOMainFR" w:val="Critères et méthodologie pour l'évaluation de la sécurité des systèmes biométriques"/>
    <w:docVar w:name="ISOOriginator" w:val="ISO/IEC"/>
    <w:docVar w:name="ISOPageCount" w:val="62"/>
    <w:docVar w:name="ISOPartnumber" w:val="1"/>
    <w:docVar w:name="ISOPriceRef" w:val="62"/>
    <w:docVar w:name="ISOPublicationDate" w:val="2020-09-29"/>
    <w:docVar w:name="ISOPublicationYear" w:val="2020"/>
    <w:docVar w:name="ISOPubliclyAvailableSpec" w:val="False"/>
    <w:docVar w:name="ISOReleaseDate" w:val="2020-09-22"/>
    <w:docVar w:name="ISOSecretariat" w:val="DIN"/>
    <w:docVar w:name="ISOSOOrg" w:val="ISO/IEC DIS 19989-1"/>
    <w:docVar w:name="ISOStdRefDated" w:val="ISO/IEC 19989-1:2020"/>
    <w:docVar w:name="ISOStdRefUndated" w:val="ISO/IEC 19989-1"/>
    <w:docVar w:name="ISOVersion" w:val="1"/>
    <w:docVar w:name="ISOVoteEnd" w:val="2020-xx-xx"/>
    <w:docVar w:name="ISOVoteStart" w:val="2020-xx-xx"/>
    <w:docVar w:name="ltx_document_language" w:val="E"/>
    <w:docVar w:name="ltx_update_after_convert" w:val="1"/>
    <w:docVar w:name="PreEdit Baseline Path" w:val="O:\Documents\JTC001\SC027\072402 - ISO_IEC NP 19989-1 (Ed 1)\60.00\320\C072402e$base.docx"/>
    <w:docVar w:name="PreEdit Baseline Timestamp" w:val="2020-09-22 11:54:08"/>
    <w:docVar w:name="PreEdit Up-Front Loss" w:val="complete"/>
    <w:docVar w:name="Publication" w:val="Standard:ISO Standard"/>
    <w:docVar w:name="Publisher" w:val="ISO"/>
    <w:docVar w:name="Type" w:val="All"/>
  </w:docVars>
  <w:rsids>
    <w:rsidRoot w:val="00CD1C30"/>
    <w:rsid w:val="00000057"/>
    <w:rsid w:val="000001BD"/>
    <w:rsid w:val="00001452"/>
    <w:rsid w:val="0000371D"/>
    <w:rsid w:val="0000414C"/>
    <w:rsid w:val="00005799"/>
    <w:rsid w:val="00007BF8"/>
    <w:rsid w:val="0001036D"/>
    <w:rsid w:val="0001351B"/>
    <w:rsid w:val="000159C3"/>
    <w:rsid w:val="00016A77"/>
    <w:rsid w:val="000171F7"/>
    <w:rsid w:val="000214A2"/>
    <w:rsid w:val="00022251"/>
    <w:rsid w:val="00024767"/>
    <w:rsid w:val="00024E04"/>
    <w:rsid w:val="00025BC5"/>
    <w:rsid w:val="000267C8"/>
    <w:rsid w:val="000327BB"/>
    <w:rsid w:val="00034761"/>
    <w:rsid w:val="00034C9E"/>
    <w:rsid w:val="00040B5B"/>
    <w:rsid w:val="000435DF"/>
    <w:rsid w:val="00043D88"/>
    <w:rsid w:val="00044A34"/>
    <w:rsid w:val="0004576C"/>
    <w:rsid w:val="0004648B"/>
    <w:rsid w:val="00046749"/>
    <w:rsid w:val="00054570"/>
    <w:rsid w:val="00055020"/>
    <w:rsid w:val="00055C64"/>
    <w:rsid w:val="00057929"/>
    <w:rsid w:val="00060837"/>
    <w:rsid w:val="000645EF"/>
    <w:rsid w:val="0006494E"/>
    <w:rsid w:val="00065FA0"/>
    <w:rsid w:val="000662A3"/>
    <w:rsid w:val="00075686"/>
    <w:rsid w:val="000765EE"/>
    <w:rsid w:val="000800B5"/>
    <w:rsid w:val="0008017A"/>
    <w:rsid w:val="00080401"/>
    <w:rsid w:val="00083707"/>
    <w:rsid w:val="00083B69"/>
    <w:rsid w:val="00084687"/>
    <w:rsid w:val="00084D9D"/>
    <w:rsid w:val="0008620A"/>
    <w:rsid w:val="00086432"/>
    <w:rsid w:val="00087CB6"/>
    <w:rsid w:val="00091B30"/>
    <w:rsid w:val="00092A45"/>
    <w:rsid w:val="00092DF7"/>
    <w:rsid w:val="0009353A"/>
    <w:rsid w:val="00093C07"/>
    <w:rsid w:val="000970DB"/>
    <w:rsid w:val="000A3E33"/>
    <w:rsid w:val="000A4308"/>
    <w:rsid w:val="000A6AD0"/>
    <w:rsid w:val="000A7B54"/>
    <w:rsid w:val="000B0D2A"/>
    <w:rsid w:val="000B209D"/>
    <w:rsid w:val="000B64D1"/>
    <w:rsid w:val="000B655C"/>
    <w:rsid w:val="000C092F"/>
    <w:rsid w:val="000C192C"/>
    <w:rsid w:val="000C40D7"/>
    <w:rsid w:val="000C4743"/>
    <w:rsid w:val="000C551C"/>
    <w:rsid w:val="000C6B2E"/>
    <w:rsid w:val="000D0256"/>
    <w:rsid w:val="000D0AA8"/>
    <w:rsid w:val="000D10BD"/>
    <w:rsid w:val="000D405C"/>
    <w:rsid w:val="000D56B1"/>
    <w:rsid w:val="000D7871"/>
    <w:rsid w:val="000E0BAB"/>
    <w:rsid w:val="000E7A3A"/>
    <w:rsid w:val="000E7E75"/>
    <w:rsid w:val="000E7FB0"/>
    <w:rsid w:val="000F1A0F"/>
    <w:rsid w:val="000F32EA"/>
    <w:rsid w:val="000F7202"/>
    <w:rsid w:val="0010266D"/>
    <w:rsid w:val="00102B0B"/>
    <w:rsid w:val="001062E3"/>
    <w:rsid w:val="001106C4"/>
    <w:rsid w:val="00111BBF"/>
    <w:rsid w:val="00112559"/>
    <w:rsid w:val="00112D46"/>
    <w:rsid w:val="00114891"/>
    <w:rsid w:val="001215FA"/>
    <w:rsid w:val="00122E98"/>
    <w:rsid w:val="00125A2A"/>
    <w:rsid w:val="00127576"/>
    <w:rsid w:val="001276C8"/>
    <w:rsid w:val="00130E0D"/>
    <w:rsid w:val="00134FF1"/>
    <w:rsid w:val="0013674A"/>
    <w:rsid w:val="00137F87"/>
    <w:rsid w:val="00141BDC"/>
    <w:rsid w:val="001420CB"/>
    <w:rsid w:val="00143632"/>
    <w:rsid w:val="0014487A"/>
    <w:rsid w:val="0014518C"/>
    <w:rsid w:val="0014699F"/>
    <w:rsid w:val="00147CB7"/>
    <w:rsid w:val="00150E0E"/>
    <w:rsid w:val="0015470D"/>
    <w:rsid w:val="001553E3"/>
    <w:rsid w:val="00156FF1"/>
    <w:rsid w:val="0016123A"/>
    <w:rsid w:val="00161987"/>
    <w:rsid w:val="00163644"/>
    <w:rsid w:val="00164FFF"/>
    <w:rsid w:val="00165FCE"/>
    <w:rsid w:val="00167CF8"/>
    <w:rsid w:val="0017179D"/>
    <w:rsid w:val="00172620"/>
    <w:rsid w:val="00173802"/>
    <w:rsid w:val="00173806"/>
    <w:rsid w:val="001771A4"/>
    <w:rsid w:val="001807E7"/>
    <w:rsid w:val="0018203B"/>
    <w:rsid w:val="0018459B"/>
    <w:rsid w:val="0018549F"/>
    <w:rsid w:val="00185654"/>
    <w:rsid w:val="001865C3"/>
    <w:rsid w:val="001924C6"/>
    <w:rsid w:val="00196BD0"/>
    <w:rsid w:val="001973AE"/>
    <w:rsid w:val="00197974"/>
    <w:rsid w:val="001A48B6"/>
    <w:rsid w:val="001A5FDC"/>
    <w:rsid w:val="001A63BD"/>
    <w:rsid w:val="001A6533"/>
    <w:rsid w:val="001A6A4C"/>
    <w:rsid w:val="001B1E7E"/>
    <w:rsid w:val="001B511E"/>
    <w:rsid w:val="001B7849"/>
    <w:rsid w:val="001C0045"/>
    <w:rsid w:val="001C0C15"/>
    <w:rsid w:val="001C0E30"/>
    <w:rsid w:val="001C2E68"/>
    <w:rsid w:val="001C4C61"/>
    <w:rsid w:val="001C7256"/>
    <w:rsid w:val="001C740D"/>
    <w:rsid w:val="001C79EA"/>
    <w:rsid w:val="001C7B0F"/>
    <w:rsid w:val="001D62B0"/>
    <w:rsid w:val="001D6419"/>
    <w:rsid w:val="001E0647"/>
    <w:rsid w:val="001E1145"/>
    <w:rsid w:val="001E148B"/>
    <w:rsid w:val="001E33F1"/>
    <w:rsid w:val="001E3418"/>
    <w:rsid w:val="001E58AA"/>
    <w:rsid w:val="001E6E6B"/>
    <w:rsid w:val="001E7E25"/>
    <w:rsid w:val="001F2CEF"/>
    <w:rsid w:val="001F4A49"/>
    <w:rsid w:val="001F6A21"/>
    <w:rsid w:val="001F75CF"/>
    <w:rsid w:val="001F76C0"/>
    <w:rsid w:val="00200092"/>
    <w:rsid w:val="0020069B"/>
    <w:rsid w:val="00201659"/>
    <w:rsid w:val="00202115"/>
    <w:rsid w:val="0020287A"/>
    <w:rsid w:val="00202D87"/>
    <w:rsid w:val="002048D9"/>
    <w:rsid w:val="00205321"/>
    <w:rsid w:val="002058E4"/>
    <w:rsid w:val="00206BFB"/>
    <w:rsid w:val="00207EE1"/>
    <w:rsid w:val="002127BA"/>
    <w:rsid w:val="00215C75"/>
    <w:rsid w:val="0022009E"/>
    <w:rsid w:val="0022114E"/>
    <w:rsid w:val="002237E5"/>
    <w:rsid w:val="00224E0F"/>
    <w:rsid w:val="0022580B"/>
    <w:rsid w:val="00230236"/>
    <w:rsid w:val="00230C2A"/>
    <w:rsid w:val="00231116"/>
    <w:rsid w:val="00231E88"/>
    <w:rsid w:val="002347F2"/>
    <w:rsid w:val="0023588C"/>
    <w:rsid w:val="002376BD"/>
    <w:rsid w:val="00240A98"/>
    <w:rsid w:val="00240D48"/>
    <w:rsid w:val="0024147E"/>
    <w:rsid w:val="00244EEE"/>
    <w:rsid w:val="002463A9"/>
    <w:rsid w:val="0024689A"/>
    <w:rsid w:val="002473C7"/>
    <w:rsid w:val="00247D91"/>
    <w:rsid w:val="00251DF8"/>
    <w:rsid w:val="00252B6B"/>
    <w:rsid w:val="00253CFB"/>
    <w:rsid w:val="002550CB"/>
    <w:rsid w:val="00260142"/>
    <w:rsid w:val="00264E01"/>
    <w:rsid w:val="00265521"/>
    <w:rsid w:val="00266F1C"/>
    <w:rsid w:val="002769BD"/>
    <w:rsid w:val="00280200"/>
    <w:rsid w:val="00282C70"/>
    <w:rsid w:val="00285176"/>
    <w:rsid w:val="002905F7"/>
    <w:rsid w:val="002949D9"/>
    <w:rsid w:val="002975BE"/>
    <w:rsid w:val="002A0DFC"/>
    <w:rsid w:val="002A1AE3"/>
    <w:rsid w:val="002A2605"/>
    <w:rsid w:val="002A6713"/>
    <w:rsid w:val="002B05A8"/>
    <w:rsid w:val="002B2EB9"/>
    <w:rsid w:val="002B5C9B"/>
    <w:rsid w:val="002C184A"/>
    <w:rsid w:val="002C2E0A"/>
    <w:rsid w:val="002C3921"/>
    <w:rsid w:val="002C75A7"/>
    <w:rsid w:val="002C7CBE"/>
    <w:rsid w:val="002D1C7E"/>
    <w:rsid w:val="002D286D"/>
    <w:rsid w:val="002E39C6"/>
    <w:rsid w:val="002E66AA"/>
    <w:rsid w:val="002F00C7"/>
    <w:rsid w:val="002F3648"/>
    <w:rsid w:val="002F4BA8"/>
    <w:rsid w:val="002F5C5D"/>
    <w:rsid w:val="002F7364"/>
    <w:rsid w:val="00300597"/>
    <w:rsid w:val="00300823"/>
    <w:rsid w:val="003112D0"/>
    <w:rsid w:val="00312BB6"/>
    <w:rsid w:val="00313232"/>
    <w:rsid w:val="00313E32"/>
    <w:rsid w:val="00313FEF"/>
    <w:rsid w:val="00314F53"/>
    <w:rsid w:val="0031557B"/>
    <w:rsid w:val="003169DA"/>
    <w:rsid w:val="00316ABF"/>
    <w:rsid w:val="00316F33"/>
    <w:rsid w:val="003177E6"/>
    <w:rsid w:val="00320722"/>
    <w:rsid w:val="00321291"/>
    <w:rsid w:val="00323B86"/>
    <w:rsid w:val="00324081"/>
    <w:rsid w:val="003300CC"/>
    <w:rsid w:val="00330378"/>
    <w:rsid w:val="00330D76"/>
    <w:rsid w:val="00330F3B"/>
    <w:rsid w:val="003328FF"/>
    <w:rsid w:val="003356E5"/>
    <w:rsid w:val="0034013F"/>
    <w:rsid w:val="00341597"/>
    <w:rsid w:val="0034372A"/>
    <w:rsid w:val="00343B33"/>
    <w:rsid w:val="00350EEE"/>
    <w:rsid w:val="00351996"/>
    <w:rsid w:val="0035306B"/>
    <w:rsid w:val="0035411A"/>
    <w:rsid w:val="00356AB5"/>
    <w:rsid w:val="00356B89"/>
    <w:rsid w:val="003577A0"/>
    <w:rsid w:val="00363B28"/>
    <w:rsid w:val="00363F5E"/>
    <w:rsid w:val="00365C32"/>
    <w:rsid w:val="003702F6"/>
    <w:rsid w:val="00373F85"/>
    <w:rsid w:val="0037453E"/>
    <w:rsid w:val="003749CF"/>
    <w:rsid w:val="00377268"/>
    <w:rsid w:val="00381324"/>
    <w:rsid w:val="00382463"/>
    <w:rsid w:val="00383AEC"/>
    <w:rsid w:val="00384E7A"/>
    <w:rsid w:val="003850A2"/>
    <w:rsid w:val="00386BF6"/>
    <w:rsid w:val="00386FFA"/>
    <w:rsid w:val="0038759E"/>
    <w:rsid w:val="003910B8"/>
    <w:rsid w:val="00397942"/>
    <w:rsid w:val="003A1A12"/>
    <w:rsid w:val="003A3037"/>
    <w:rsid w:val="003A3754"/>
    <w:rsid w:val="003A4F70"/>
    <w:rsid w:val="003A5A2B"/>
    <w:rsid w:val="003A760F"/>
    <w:rsid w:val="003B1233"/>
    <w:rsid w:val="003B1E24"/>
    <w:rsid w:val="003B20D3"/>
    <w:rsid w:val="003B226E"/>
    <w:rsid w:val="003B23DA"/>
    <w:rsid w:val="003B3A14"/>
    <w:rsid w:val="003B57DF"/>
    <w:rsid w:val="003B78E8"/>
    <w:rsid w:val="003C09EE"/>
    <w:rsid w:val="003C0D23"/>
    <w:rsid w:val="003C1BBF"/>
    <w:rsid w:val="003C206C"/>
    <w:rsid w:val="003C6882"/>
    <w:rsid w:val="003D091A"/>
    <w:rsid w:val="003D39BC"/>
    <w:rsid w:val="003D3D05"/>
    <w:rsid w:val="003D79B6"/>
    <w:rsid w:val="003E055A"/>
    <w:rsid w:val="003E3B29"/>
    <w:rsid w:val="003E6BA1"/>
    <w:rsid w:val="003E76C5"/>
    <w:rsid w:val="003E7BDE"/>
    <w:rsid w:val="003F133D"/>
    <w:rsid w:val="003F4E74"/>
    <w:rsid w:val="003F57B3"/>
    <w:rsid w:val="004003B1"/>
    <w:rsid w:val="0040087A"/>
    <w:rsid w:val="00403649"/>
    <w:rsid w:val="0040543F"/>
    <w:rsid w:val="00411BB6"/>
    <w:rsid w:val="0041349C"/>
    <w:rsid w:val="00413ABD"/>
    <w:rsid w:val="004162CB"/>
    <w:rsid w:val="00416D1B"/>
    <w:rsid w:val="00420508"/>
    <w:rsid w:val="00423071"/>
    <w:rsid w:val="0042533C"/>
    <w:rsid w:val="00427DBF"/>
    <w:rsid w:val="00427EB2"/>
    <w:rsid w:val="0043027F"/>
    <w:rsid w:val="00430C43"/>
    <w:rsid w:val="00430ED4"/>
    <w:rsid w:val="00432D89"/>
    <w:rsid w:val="00432E8F"/>
    <w:rsid w:val="00433448"/>
    <w:rsid w:val="004409DC"/>
    <w:rsid w:val="00440E0D"/>
    <w:rsid w:val="004454DD"/>
    <w:rsid w:val="00447E1A"/>
    <w:rsid w:val="00450B79"/>
    <w:rsid w:val="00452EEF"/>
    <w:rsid w:val="004546D1"/>
    <w:rsid w:val="00457891"/>
    <w:rsid w:val="0046093A"/>
    <w:rsid w:val="00460C41"/>
    <w:rsid w:val="00461333"/>
    <w:rsid w:val="00464F14"/>
    <w:rsid w:val="00466418"/>
    <w:rsid w:val="004712B6"/>
    <w:rsid w:val="004716F0"/>
    <w:rsid w:val="00472031"/>
    <w:rsid w:val="00472248"/>
    <w:rsid w:val="00472565"/>
    <w:rsid w:val="0047274C"/>
    <w:rsid w:val="00474921"/>
    <w:rsid w:val="00474F81"/>
    <w:rsid w:val="00477DFF"/>
    <w:rsid w:val="00481609"/>
    <w:rsid w:val="00482465"/>
    <w:rsid w:val="0048270C"/>
    <w:rsid w:val="00482B9B"/>
    <w:rsid w:val="004833AE"/>
    <w:rsid w:val="00483F0C"/>
    <w:rsid w:val="00485408"/>
    <w:rsid w:val="00485AA1"/>
    <w:rsid w:val="00486D00"/>
    <w:rsid w:val="00487B99"/>
    <w:rsid w:val="00491C6B"/>
    <w:rsid w:val="00497568"/>
    <w:rsid w:val="00497721"/>
    <w:rsid w:val="004A0813"/>
    <w:rsid w:val="004A0FA5"/>
    <w:rsid w:val="004A1F58"/>
    <w:rsid w:val="004A3636"/>
    <w:rsid w:val="004A3A47"/>
    <w:rsid w:val="004A6782"/>
    <w:rsid w:val="004A693E"/>
    <w:rsid w:val="004B1203"/>
    <w:rsid w:val="004B2436"/>
    <w:rsid w:val="004B45E0"/>
    <w:rsid w:val="004C0AB3"/>
    <w:rsid w:val="004C10B9"/>
    <w:rsid w:val="004C15FC"/>
    <w:rsid w:val="004D0C46"/>
    <w:rsid w:val="004D11A8"/>
    <w:rsid w:val="004D139A"/>
    <w:rsid w:val="004D2523"/>
    <w:rsid w:val="004D4275"/>
    <w:rsid w:val="004D49B1"/>
    <w:rsid w:val="004D49B2"/>
    <w:rsid w:val="004D6074"/>
    <w:rsid w:val="004E231A"/>
    <w:rsid w:val="004E2534"/>
    <w:rsid w:val="004E391F"/>
    <w:rsid w:val="004E4FAC"/>
    <w:rsid w:val="004E7D6B"/>
    <w:rsid w:val="004F0976"/>
    <w:rsid w:val="004F0E49"/>
    <w:rsid w:val="004F4331"/>
    <w:rsid w:val="004F459B"/>
    <w:rsid w:val="004F471B"/>
    <w:rsid w:val="00502B69"/>
    <w:rsid w:val="00503300"/>
    <w:rsid w:val="00504114"/>
    <w:rsid w:val="005045C5"/>
    <w:rsid w:val="00504E9B"/>
    <w:rsid w:val="00507183"/>
    <w:rsid w:val="00510323"/>
    <w:rsid w:val="00511AD0"/>
    <w:rsid w:val="00514595"/>
    <w:rsid w:val="00517CAE"/>
    <w:rsid w:val="00526825"/>
    <w:rsid w:val="00527442"/>
    <w:rsid w:val="005275A0"/>
    <w:rsid w:val="00533EBE"/>
    <w:rsid w:val="00536031"/>
    <w:rsid w:val="00541E88"/>
    <w:rsid w:val="00544E4F"/>
    <w:rsid w:val="00545B11"/>
    <w:rsid w:val="00552A4A"/>
    <w:rsid w:val="005554FB"/>
    <w:rsid w:val="005560EC"/>
    <w:rsid w:val="00557AC6"/>
    <w:rsid w:val="00565B66"/>
    <w:rsid w:val="00565CD3"/>
    <w:rsid w:val="005707C2"/>
    <w:rsid w:val="00570CA0"/>
    <w:rsid w:val="005717B8"/>
    <w:rsid w:val="00571997"/>
    <w:rsid w:val="00571DA3"/>
    <w:rsid w:val="005802AE"/>
    <w:rsid w:val="005828C8"/>
    <w:rsid w:val="005830CA"/>
    <w:rsid w:val="0058524F"/>
    <w:rsid w:val="00587E11"/>
    <w:rsid w:val="00590CDC"/>
    <w:rsid w:val="0059139C"/>
    <w:rsid w:val="0059181E"/>
    <w:rsid w:val="00594353"/>
    <w:rsid w:val="005A2548"/>
    <w:rsid w:val="005A26BA"/>
    <w:rsid w:val="005A4CFA"/>
    <w:rsid w:val="005A4EB7"/>
    <w:rsid w:val="005A7C6D"/>
    <w:rsid w:val="005B09DC"/>
    <w:rsid w:val="005B0BA0"/>
    <w:rsid w:val="005B170A"/>
    <w:rsid w:val="005B225A"/>
    <w:rsid w:val="005B4563"/>
    <w:rsid w:val="005B59A9"/>
    <w:rsid w:val="005B5B85"/>
    <w:rsid w:val="005B7C24"/>
    <w:rsid w:val="005C3464"/>
    <w:rsid w:val="005C53C0"/>
    <w:rsid w:val="005C7292"/>
    <w:rsid w:val="005D073E"/>
    <w:rsid w:val="005D0939"/>
    <w:rsid w:val="005D304B"/>
    <w:rsid w:val="005D3590"/>
    <w:rsid w:val="005D5808"/>
    <w:rsid w:val="005D7F19"/>
    <w:rsid w:val="005E2154"/>
    <w:rsid w:val="005E2F20"/>
    <w:rsid w:val="005E5334"/>
    <w:rsid w:val="005E6C83"/>
    <w:rsid w:val="005F1FF9"/>
    <w:rsid w:val="005F407C"/>
    <w:rsid w:val="005F5374"/>
    <w:rsid w:val="005F5413"/>
    <w:rsid w:val="005F74AC"/>
    <w:rsid w:val="006020F3"/>
    <w:rsid w:val="0060751B"/>
    <w:rsid w:val="00610623"/>
    <w:rsid w:val="00610B1F"/>
    <w:rsid w:val="00612EF9"/>
    <w:rsid w:val="00613641"/>
    <w:rsid w:val="0061461E"/>
    <w:rsid w:val="00616429"/>
    <w:rsid w:val="00620CB3"/>
    <w:rsid w:val="00621057"/>
    <w:rsid w:val="00621ED4"/>
    <w:rsid w:val="00623BAB"/>
    <w:rsid w:val="0062413C"/>
    <w:rsid w:val="00630761"/>
    <w:rsid w:val="00630BCC"/>
    <w:rsid w:val="00630BFB"/>
    <w:rsid w:val="006361A3"/>
    <w:rsid w:val="006369FE"/>
    <w:rsid w:val="00636B6E"/>
    <w:rsid w:val="00637BC9"/>
    <w:rsid w:val="00637CF0"/>
    <w:rsid w:val="0064138C"/>
    <w:rsid w:val="00641F60"/>
    <w:rsid w:val="00642AEC"/>
    <w:rsid w:val="00643617"/>
    <w:rsid w:val="00647A83"/>
    <w:rsid w:val="00647E05"/>
    <w:rsid w:val="006506E2"/>
    <w:rsid w:val="0065231D"/>
    <w:rsid w:val="006541D8"/>
    <w:rsid w:val="00660AD8"/>
    <w:rsid w:val="00662EAF"/>
    <w:rsid w:val="00670920"/>
    <w:rsid w:val="00670D74"/>
    <w:rsid w:val="00672A62"/>
    <w:rsid w:val="00672C0C"/>
    <w:rsid w:val="00674BD3"/>
    <w:rsid w:val="00676A6A"/>
    <w:rsid w:val="00676C98"/>
    <w:rsid w:val="00677C92"/>
    <w:rsid w:val="0068088D"/>
    <w:rsid w:val="00681AE6"/>
    <w:rsid w:val="006830E2"/>
    <w:rsid w:val="00685354"/>
    <w:rsid w:val="00687C01"/>
    <w:rsid w:val="006909D1"/>
    <w:rsid w:val="00690AFF"/>
    <w:rsid w:val="00691CAA"/>
    <w:rsid w:val="00694365"/>
    <w:rsid w:val="00694FC9"/>
    <w:rsid w:val="00695440"/>
    <w:rsid w:val="0069698B"/>
    <w:rsid w:val="006A00B5"/>
    <w:rsid w:val="006A3CF5"/>
    <w:rsid w:val="006A41CB"/>
    <w:rsid w:val="006B02D9"/>
    <w:rsid w:val="006B0B85"/>
    <w:rsid w:val="006B16C1"/>
    <w:rsid w:val="006B1CF3"/>
    <w:rsid w:val="006B23BC"/>
    <w:rsid w:val="006B3BF6"/>
    <w:rsid w:val="006C22C2"/>
    <w:rsid w:val="006C2DE3"/>
    <w:rsid w:val="006D062C"/>
    <w:rsid w:val="006D0C0A"/>
    <w:rsid w:val="006D28CB"/>
    <w:rsid w:val="006D37FD"/>
    <w:rsid w:val="006D3D57"/>
    <w:rsid w:val="006D4097"/>
    <w:rsid w:val="006D7AB4"/>
    <w:rsid w:val="006F105C"/>
    <w:rsid w:val="006F423A"/>
    <w:rsid w:val="006F6F19"/>
    <w:rsid w:val="00700F78"/>
    <w:rsid w:val="00703083"/>
    <w:rsid w:val="0070650D"/>
    <w:rsid w:val="00711AF8"/>
    <w:rsid w:val="007140FD"/>
    <w:rsid w:val="00716EEF"/>
    <w:rsid w:val="0071709C"/>
    <w:rsid w:val="00721296"/>
    <w:rsid w:val="00724E9B"/>
    <w:rsid w:val="00725603"/>
    <w:rsid w:val="00725B76"/>
    <w:rsid w:val="00727B5F"/>
    <w:rsid w:val="007305B5"/>
    <w:rsid w:val="00731954"/>
    <w:rsid w:val="00731A67"/>
    <w:rsid w:val="00740D19"/>
    <w:rsid w:val="00742096"/>
    <w:rsid w:val="00742FB0"/>
    <w:rsid w:val="00743055"/>
    <w:rsid w:val="0074530D"/>
    <w:rsid w:val="007506FB"/>
    <w:rsid w:val="00750D72"/>
    <w:rsid w:val="00751B5E"/>
    <w:rsid w:val="00752C24"/>
    <w:rsid w:val="00756613"/>
    <w:rsid w:val="007606FF"/>
    <w:rsid w:val="00761E4B"/>
    <w:rsid w:val="00762702"/>
    <w:rsid w:val="00762A65"/>
    <w:rsid w:val="00762CA2"/>
    <w:rsid w:val="007654BE"/>
    <w:rsid w:val="00766142"/>
    <w:rsid w:val="007706F4"/>
    <w:rsid w:val="00777273"/>
    <w:rsid w:val="00780926"/>
    <w:rsid w:val="00784E22"/>
    <w:rsid w:val="00784ECA"/>
    <w:rsid w:val="00784F20"/>
    <w:rsid w:val="00796505"/>
    <w:rsid w:val="0079651F"/>
    <w:rsid w:val="00797CF4"/>
    <w:rsid w:val="007A2D5F"/>
    <w:rsid w:val="007A450C"/>
    <w:rsid w:val="007A6C81"/>
    <w:rsid w:val="007A7002"/>
    <w:rsid w:val="007B69D3"/>
    <w:rsid w:val="007B6C1A"/>
    <w:rsid w:val="007B776D"/>
    <w:rsid w:val="007C38CA"/>
    <w:rsid w:val="007C4705"/>
    <w:rsid w:val="007C5D25"/>
    <w:rsid w:val="007C6CC4"/>
    <w:rsid w:val="007D00E7"/>
    <w:rsid w:val="007D0455"/>
    <w:rsid w:val="007D5356"/>
    <w:rsid w:val="007D7B6C"/>
    <w:rsid w:val="007E0555"/>
    <w:rsid w:val="007F1240"/>
    <w:rsid w:val="007F2CF7"/>
    <w:rsid w:val="007F4A49"/>
    <w:rsid w:val="007F4A66"/>
    <w:rsid w:val="007F770D"/>
    <w:rsid w:val="0080084F"/>
    <w:rsid w:val="00800E96"/>
    <w:rsid w:val="0081304F"/>
    <w:rsid w:val="00814C6C"/>
    <w:rsid w:val="00816286"/>
    <w:rsid w:val="0082022B"/>
    <w:rsid w:val="00826046"/>
    <w:rsid w:val="008314CA"/>
    <w:rsid w:val="00831CD2"/>
    <w:rsid w:val="008325F1"/>
    <w:rsid w:val="00834695"/>
    <w:rsid w:val="008353D5"/>
    <w:rsid w:val="00841228"/>
    <w:rsid w:val="00841758"/>
    <w:rsid w:val="00842697"/>
    <w:rsid w:val="00847035"/>
    <w:rsid w:val="008478CF"/>
    <w:rsid w:val="00847B7F"/>
    <w:rsid w:val="00850650"/>
    <w:rsid w:val="00850FF0"/>
    <w:rsid w:val="00854341"/>
    <w:rsid w:val="00854EC7"/>
    <w:rsid w:val="0085592E"/>
    <w:rsid w:val="00857D42"/>
    <w:rsid w:val="008604F5"/>
    <w:rsid w:val="00861F9F"/>
    <w:rsid w:val="00862CC6"/>
    <w:rsid w:val="00863198"/>
    <w:rsid w:val="00865213"/>
    <w:rsid w:val="008748F8"/>
    <w:rsid w:val="008760CC"/>
    <w:rsid w:val="008771B7"/>
    <w:rsid w:val="00880311"/>
    <w:rsid w:val="00880404"/>
    <w:rsid w:val="0088080E"/>
    <w:rsid w:val="00883B42"/>
    <w:rsid w:val="00883FDF"/>
    <w:rsid w:val="00884353"/>
    <w:rsid w:val="00884DB3"/>
    <w:rsid w:val="00886BD9"/>
    <w:rsid w:val="00886D22"/>
    <w:rsid w:val="008916FB"/>
    <w:rsid w:val="008921DF"/>
    <w:rsid w:val="008A2110"/>
    <w:rsid w:val="008A4EC9"/>
    <w:rsid w:val="008A7298"/>
    <w:rsid w:val="008A77B1"/>
    <w:rsid w:val="008B14CE"/>
    <w:rsid w:val="008B45AC"/>
    <w:rsid w:val="008B5E63"/>
    <w:rsid w:val="008B6C7F"/>
    <w:rsid w:val="008C082D"/>
    <w:rsid w:val="008C2C2D"/>
    <w:rsid w:val="008C3577"/>
    <w:rsid w:val="008C3F62"/>
    <w:rsid w:val="008C57EE"/>
    <w:rsid w:val="008C5C4C"/>
    <w:rsid w:val="008C684E"/>
    <w:rsid w:val="008D02C4"/>
    <w:rsid w:val="008E021A"/>
    <w:rsid w:val="008E2C08"/>
    <w:rsid w:val="008E44C3"/>
    <w:rsid w:val="008E50EB"/>
    <w:rsid w:val="008E69E9"/>
    <w:rsid w:val="008F1762"/>
    <w:rsid w:val="008F2C53"/>
    <w:rsid w:val="00906EC0"/>
    <w:rsid w:val="009106B8"/>
    <w:rsid w:val="00912AA9"/>
    <w:rsid w:val="00913F43"/>
    <w:rsid w:val="00914CC1"/>
    <w:rsid w:val="00917943"/>
    <w:rsid w:val="00926173"/>
    <w:rsid w:val="00926F51"/>
    <w:rsid w:val="00931934"/>
    <w:rsid w:val="00932BEF"/>
    <w:rsid w:val="00937D45"/>
    <w:rsid w:val="0094038D"/>
    <w:rsid w:val="0094081B"/>
    <w:rsid w:val="00942075"/>
    <w:rsid w:val="00942819"/>
    <w:rsid w:val="00943ED8"/>
    <w:rsid w:val="009440F8"/>
    <w:rsid w:val="0094434E"/>
    <w:rsid w:val="0095048E"/>
    <w:rsid w:val="0095416F"/>
    <w:rsid w:val="009542FC"/>
    <w:rsid w:val="00962B22"/>
    <w:rsid w:val="00962B3C"/>
    <w:rsid w:val="0096714B"/>
    <w:rsid w:val="009707DB"/>
    <w:rsid w:val="00970BB7"/>
    <w:rsid w:val="00971210"/>
    <w:rsid w:val="00972C75"/>
    <w:rsid w:val="00980024"/>
    <w:rsid w:val="009826DA"/>
    <w:rsid w:val="0098657C"/>
    <w:rsid w:val="00993333"/>
    <w:rsid w:val="009942A8"/>
    <w:rsid w:val="00994F1E"/>
    <w:rsid w:val="00995879"/>
    <w:rsid w:val="009A3EB8"/>
    <w:rsid w:val="009A6550"/>
    <w:rsid w:val="009A7855"/>
    <w:rsid w:val="009B1571"/>
    <w:rsid w:val="009B4A9B"/>
    <w:rsid w:val="009B5F01"/>
    <w:rsid w:val="009B6F9C"/>
    <w:rsid w:val="009C1A3B"/>
    <w:rsid w:val="009C244B"/>
    <w:rsid w:val="009C30FA"/>
    <w:rsid w:val="009C68C1"/>
    <w:rsid w:val="009D371C"/>
    <w:rsid w:val="009D457F"/>
    <w:rsid w:val="009D5636"/>
    <w:rsid w:val="009D68B4"/>
    <w:rsid w:val="009D6C03"/>
    <w:rsid w:val="009E1B2F"/>
    <w:rsid w:val="009E1EF8"/>
    <w:rsid w:val="009E33BD"/>
    <w:rsid w:val="009E5D05"/>
    <w:rsid w:val="009E659D"/>
    <w:rsid w:val="009F0B41"/>
    <w:rsid w:val="009F1F78"/>
    <w:rsid w:val="00A0067D"/>
    <w:rsid w:val="00A01425"/>
    <w:rsid w:val="00A0268E"/>
    <w:rsid w:val="00A03E09"/>
    <w:rsid w:val="00A04CD4"/>
    <w:rsid w:val="00A054BF"/>
    <w:rsid w:val="00A05AFB"/>
    <w:rsid w:val="00A06FEB"/>
    <w:rsid w:val="00A10422"/>
    <w:rsid w:val="00A10D00"/>
    <w:rsid w:val="00A11503"/>
    <w:rsid w:val="00A21582"/>
    <w:rsid w:val="00A27472"/>
    <w:rsid w:val="00A27B97"/>
    <w:rsid w:val="00A30AEC"/>
    <w:rsid w:val="00A314BF"/>
    <w:rsid w:val="00A31653"/>
    <w:rsid w:val="00A31B72"/>
    <w:rsid w:val="00A328EE"/>
    <w:rsid w:val="00A35891"/>
    <w:rsid w:val="00A371F1"/>
    <w:rsid w:val="00A41CA2"/>
    <w:rsid w:val="00A420B9"/>
    <w:rsid w:val="00A4281A"/>
    <w:rsid w:val="00A43867"/>
    <w:rsid w:val="00A546AF"/>
    <w:rsid w:val="00A57969"/>
    <w:rsid w:val="00A57D54"/>
    <w:rsid w:val="00A6188D"/>
    <w:rsid w:val="00A61F92"/>
    <w:rsid w:val="00A62816"/>
    <w:rsid w:val="00A64832"/>
    <w:rsid w:val="00A650F1"/>
    <w:rsid w:val="00A666E5"/>
    <w:rsid w:val="00A70955"/>
    <w:rsid w:val="00A728DA"/>
    <w:rsid w:val="00A75442"/>
    <w:rsid w:val="00A7685A"/>
    <w:rsid w:val="00A80401"/>
    <w:rsid w:val="00A82C1F"/>
    <w:rsid w:val="00A838F6"/>
    <w:rsid w:val="00A92FE1"/>
    <w:rsid w:val="00A96473"/>
    <w:rsid w:val="00A966A9"/>
    <w:rsid w:val="00A968D0"/>
    <w:rsid w:val="00AA03D8"/>
    <w:rsid w:val="00AA17D8"/>
    <w:rsid w:val="00AA1B4B"/>
    <w:rsid w:val="00AA4520"/>
    <w:rsid w:val="00AB057C"/>
    <w:rsid w:val="00AC0BA8"/>
    <w:rsid w:val="00AC0E0D"/>
    <w:rsid w:val="00AC0E3A"/>
    <w:rsid w:val="00AC1549"/>
    <w:rsid w:val="00AC5662"/>
    <w:rsid w:val="00AC666F"/>
    <w:rsid w:val="00AC771B"/>
    <w:rsid w:val="00AC7DBB"/>
    <w:rsid w:val="00AD0C00"/>
    <w:rsid w:val="00AD1218"/>
    <w:rsid w:val="00AD4082"/>
    <w:rsid w:val="00AD4345"/>
    <w:rsid w:val="00AD4C8D"/>
    <w:rsid w:val="00AD6979"/>
    <w:rsid w:val="00AD6A66"/>
    <w:rsid w:val="00AE0AAF"/>
    <w:rsid w:val="00AE0CFD"/>
    <w:rsid w:val="00AE13B4"/>
    <w:rsid w:val="00AE2C0E"/>
    <w:rsid w:val="00AE7F09"/>
    <w:rsid w:val="00AF2834"/>
    <w:rsid w:val="00AF4701"/>
    <w:rsid w:val="00AF62DB"/>
    <w:rsid w:val="00B02CEC"/>
    <w:rsid w:val="00B0478D"/>
    <w:rsid w:val="00B101FB"/>
    <w:rsid w:val="00B10B21"/>
    <w:rsid w:val="00B118D0"/>
    <w:rsid w:val="00B11A5F"/>
    <w:rsid w:val="00B12EF9"/>
    <w:rsid w:val="00B137A4"/>
    <w:rsid w:val="00B13D40"/>
    <w:rsid w:val="00B166A7"/>
    <w:rsid w:val="00B17EED"/>
    <w:rsid w:val="00B22A05"/>
    <w:rsid w:val="00B25086"/>
    <w:rsid w:val="00B2624F"/>
    <w:rsid w:val="00B30F16"/>
    <w:rsid w:val="00B33639"/>
    <w:rsid w:val="00B33AF3"/>
    <w:rsid w:val="00B4142A"/>
    <w:rsid w:val="00B4224B"/>
    <w:rsid w:val="00B43C6D"/>
    <w:rsid w:val="00B45283"/>
    <w:rsid w:val="00B529D7"/>
    <w:rsid w:val="00B554F4"/>
    <w:rsid w:val="00B609C7"/>
    <w:rsid w:val="00B61730"/>
    <w:rsid w:val="00B63714"/>
    <w:rsid w:val="00B67183"/>
    <w:rsid w:val="00B671C9"/>
    <w:rsid w:val="00B714E5"/>
    <w:rsid w:val="00B7225D"/>
    <w:rsid w:val="00B72F1D"/>
    <w:rsid w:val="00B7319C"/>
    <w:rsid w:val="00B74ED6"/>
    <w:rsid w:val="00B75DFE"/>
    <w:rsid w:val="00B90CAA"/>
    <w:rsid w:val="00B92DE2"/>
    <w:rsid w:val="00B96394"/>
    <w:rsid w:val="00B9795F"/>
    <w:rsid w:val="00BA308F"/>
    <w:rsid w:val="00BA5122"/>
    <w:rsid w:val="00BA526A"/>
    <w:rsid w:val="00BA54DD"/>
    <w:rsid w:val="00BA7BED"/>
    <w:rsid w:val="00BB0325"/>
    <w:rsid w:val="00BB4372"/>
    <w:rsid w:val="00BB5074"/>
    <w:rsid w:val="00BB521D"/>
    <w:rsid w:val="00BC32E3"/>
    <w:rsid w:val="00BC71DC"/>
    <w:rsid w:val="00BD07BD"/>
    <w:rsid w:val="00BD0DA8"/>
    <w:rsid w:val="00BD1BEE"/>
    <w:rsid w:val="00BD2B6A"/>
    <w:rsid w:val="00BE1F3D"/>
    <w:rsid w:val="00BE6137"/>
    <w:rsid w:val="00BE6748"/>
    <w:rsid w:val="00BE6E32"/>
    <w:rsid w:val="00BF143B"/>
    <w:rsid w:val="00BF2CD1"/>
    <w:rsid w:val="00C00A80"/>
    <w:rsid w:val="00C02268"/>
    <w:rsid w:val="00C044CA"/>
    <w:rsid w:val="00C106E9"/>
    <w:rsid w:val="00C132E5"/>
    <w:rsid w:val="00C14593"/>
    <w:rsid w:val="00C14B49"/>
    <w:rsid w:val="00C1642A"/>
    <w:rsid w:val="00C1681B"/>
    <w:rsid w:val="00C16BE3"/>
    <w:rsid w:val="00C2179D"/>
    <w:rsid w:val="00C2322C"/>
    <w:rsid w:val="00C24E83"/>
    <w:rsid w:val="00C24ECC"/>
    <w:rsid w:val="00C26534"/>
    <w:rsid w:val="00C3125D"/>
    <w:rsid w:val="00C32759"/>
    <w:rsid w:val="00C332AD"/>
    <w:rsid w:val="00C336CE"/>
    <w:rsid w:val="00C35AB8"/>
    <w:rsid w:val="00C379A7"/>
    <w:rsid w:val="00C46EBF"/>
    <w:rsid w:val="00C474EF"/>
    <w:rsid w:val="00C50250"/>
    <w:rsid w:val="00C52621"/>
    <w:rsid w:val="00C529C0"/>
    <w:rsid w:val="00C53393"/>
    <w:rsid w:val="00C53472"/>
    <w:rsid w:val="00C54F09"/>
    <w:rsid w:val="00C56D05"/>
    <w:rsid w:val="00C63C6C"/>
    <w:rsid w:val="00C65561"/>
    <w:rsid w:val="00C65D88"/>
    <w:rsid w:val="00C707BB"/>
    <w:rsid w:val="00C712F5"/>
    <w:rsid w:val="00C723E7"/>
    <w:rsid w:val="00C75157"/>
    <w:rsid w:val="00C76C21"/>
    <w:rsid w:val="00C824F8"/>
    <w:rsid w:val="00C8420F"/>
    <w:rsid w:val="00C9051B"/>
    <w:rsid w:val="00C96DDE"/>
    <w:rsid w:val="00C974B7"/>
    <w:rsid w:val="00CA0933"/>
    <w:rsid w:val="00CA0AEB"/>
    <w:rsid w:val="00CA3050"/>
    <w:rsid w:val="00CA3FD7"/>
    <w:rsid w:val="00CA45D3"/>
    <w:rsid w:val="00CB20EC"/>
    <w:rsid w:val="00CB3A21"/>
    <w:rsid w:val="00CB54D6"/>
    <w:rsid w:val="00CB66AA"/>
    <w:rsid w:val="00CC1DB5"/>
    <w:rsid w:val="00CC2F2C"/>
    <w:rsid w:val="00CC4373"/>
    <w:rsid w:val="00CC4A4B"/>
    <w:rsid w:val="00CC6723"/>
    <w:rsid w:val="00CD04AF"/>
    <w:rsid w:val="00CD1129"/>
    <w:rsid w:val="00CD1C30"/>
    <w:rsid w:val="00CD3386"/>
    <w:rsid w:val="00CD3985"/>
    <w:rsid w:val="00CD5085"/>
    <w:rsid w:val="00CD55C0"/>
    <w:rsid w:val="00CE0160"/>
    <w:rsid w:val="00CE2045"/>
    <w:rsid w:val="00CE6292"/>
    <w:rsid w:val="00CF03C1"/>
    <w:rsid w:val="00CF2C4C"/>
    <w:rsid w:val="00CF501C"/>
    <w:rsid w:val="00D01FCC"/>
    <w:rsid w:val="00D04F8A"/>
    <w:rsid w:val="00D05B91"/>
    <w:rsid w:val="00D07049"/>
    <w:rsid w:val="00D13545"/>
    <w:rsid w:val="00D145E2"/>
    <w:rsid w:val="00D14F63"/>
    <w:rsid w:val="00D15A01"/>
    <w:rsid w:val="00D163C4"/>
    <w:rsid w:val="00D16BB7"/>
    <w:rsid w:val="00D265F3"/>
    <w:rsid w:val="00D26934"/>
    <w:rsid w:val="00D30048"/>
    <w:rsid w:val="00D314D2"/>
    <w:rsid w:val="00D36B86"/>
    <w:rsid w:val="00D37587"/>
    <w:rsid w:val="00D41C28"/>
    <w:rsid w:val="00D43D5B"/>
    <w:rsid w:val="00D449CB"/>
    <w:rsid w:val="00D44FEC"/>
    <w:rsid w:val="00D53706"/>
    <w:rsid w:val="00D612A7"/>
    <w:rsid w:val="00D615A8"/>
    <w:rsid w:val="00D67815"/>
    <w:rsid w:val="00D7092D"/>
    <w:rsid w:val="00D70DB0"/>
    <w:rsid w:val="00D71CED"/>
    <w:rsid w:val="00D739FB"/>
    <w:rsid w:val="00D743C9"/>
    <w:rsid w:val="00D751CA"/>
    <w:rsid w:val="00D802AB"/>
    <w:rsid w:val="00D802DA"/>
    <w:rsid w:val="00D825FC"/>
    <w:rsid w:val="00D832D4"/>
    <w:rsid w:val="00D84B34"/>
    <w:rsid w:val="00D8798A"/>
    <w:rsid w:val="00D90D86"/>
    <w:rsid w:val="00D91739"/>
    <w:rsid w:val="00D92B4B"/>
    <w:rsid w:val="00DA0376"/>
    <w:rsid w:val="00DA3A31"/>
    <w:rsid w:val="00DA3F16"/>
    <w:rsid w:val="00DB2786"/>
    <w:rsid w:val="00DB3950"/>
    <w:rsid w:val="00DB6B02"/>
    <w:rsid w:val="00DC03CE"/>
    <w:rsid w:val="00DC0842"/>
    <w:rsid w:val="00DC0CEC"/>
    <w:rsid w:val="00DC1483"/>
    <w:rsid w:val="00DC20BA"/>
    <w:rsid w:val="00DC2CC0"/>
    <w:rsid w:val="00DC50BC"/>
    <w:rsid w:val="00DD388F"/>
    <w:rsid w:val="00DD4D41"/>
    <w:rsid w:val="00DE01E2"/>
    <w:rsid w:val="00DE03A9"/>
    <w:rsid w:val="00DE3004"/>
    <w:rsid w:val="00DF0C5D"/>
    <w:rsid w:val="00DF1687"/>
    <w:rsid w:val="00DF36B8"/>
    <w:rsid w:val="00E018AB"/>
    <w:rsid w:val="00E01D6A"/>
    <w:rsid w:val="00E043E6"/>
    <w:rsid w:val="00E1065E"/>
    <w:rsid w:val="00E10863"/>
    <w:rsid w:val="00E10AF4"/>
    <w:rsid w:val="00E10C34"/>
    <w:rsid w:val="00E11C49"/>
    <w:rsid w:val="00E205B2"/>
    <w:rsid w:val="00E220E8"/>
    <w:rsid w:val="00E23FD1"/>
    <w:rsid w:val="00E2543E"/>
    <w:rsid w:val="00E3123E"/>
    <w:rsid w:val="00E3217F"/>
    <w:rsid w:val="00E35A45"/>
    <w:rsid w:val="00E40A36"/>
    <w:rsid w:val="00E47FE4"/>
    <w:rsid w:val="00E52613"/>
    <w:rsid w:val="00E527C6"/>
    <w:rsid w:val="00E5367F"/>
    <w:rsid w:val="00E569C8"/>
    <w:rsid w:val="00E65127"/>
    <w:rsid w:val="00E675A4"/>
    <w:rsid w:val="00E675B3"/>
    <w:rsid w:val="00E71754"/>
    <w:rsid w:val="00E71E7C"/>
    <w:rsid w:val="00E73915"/>
    <w:rsid w:val="00E7439F"/>
    <w:rsid w:val="00E81987"/>
    <w:rsid w:val="00E823A4"/>
    <w:rsid w:val="00E82BA1"/>
    <w:rsid w:val="00E83B75"/>
    <w:rsid w:val="00E83F6C"/>
    <w:rsid w:val="00E845B8"/>
    <w:rsid w:val="00E8553F"/>
    <w:rsid w:val="00E90456"/>
    <w:rsid w:val="00E905E3"/>
    <w:rsid w:val="00E94F5A"/>
    <w:rsid w:val="00E9714D"/>
    <w:rsid w:val="00EA159E"/>
    <w:rsid w:val="00EA2F58"/>
    <w:rsid w:val="00EA4A2F"/>
    <w:rsid w:val="00EA4D03"/>
    <w:rsid w:val="00EA5025"/>
    <w:rsid w:val="00EB4C2E"/>
    <w:rsid w:val="00EC5D9C"/>
    <w:rsid w:val="00ED50BE"/>
    <w:rsid w:val="00ED7323"/>
    <w:rsid w:val="00EE01B3"/>
    <w:rsid w:val="00EE0351"/>
    <w:rsid w:val="00EE07CA"/>
    <w:rsid w:val="00EE0B00"/>
    <w:rsid w:val="00EE10E9"/>
    <w:rsid w:val="00EE6260"/>
    <w:rsid w:val="00EE6DCC"/>
    <w:rsid w:val="00EF3628"/>
    <w:rsid w:val="00EF6193"/>
    <w:rsid w:val="00EF739B"/>
    <w:rsid w:val="00F00A0F"/>
    <w:rsid w:val="00F00C65"/>
    <w:rsid w:val="00F012B1"/>
    <w:rsid w:val="00F07066"/>
    <w:rsid w:val="00F07DC1"/>
    <w:rsid w:val="00F12C24"/>
    <w:rsid w:val="00F13267"/>
    <w:rsid w:val="00F134AF"/>
    <w:rsid w:val="00F141DF"/>
    <w:rsid w:val="00F2141B"/>
    <w:rsid w:val="00F2649A"/>
    <w:rsid w:val="00F267F9"/>
    <w:rsid w:val="00F3263D"/>
    <w:rsid w:val="00F32BE1"/>
    <w:rsid w:val="00F4097C"/>
    <w:rsid w:val="00F41322"/>
    <w:rsid w:val="00F41E48"/>
    <w:rsid w:val="00F50B13"/>
    <w:rsid w:val="00F517E8"/>
    <w:rsid w:val="00F52A5D"/>
    <w:rsid w:val="00F54952"/>
    <w:rsid w:val="00F55693"/>
    <w:rsid w:val="00F55E54"/>
    <w:rsid w:val="00F566D7"/>
    <w:rsid w:val="00F57D31"/>
    <w:rsid w:val="00F610A3"/>
    <w:rsid w:val="00F61157"/>
    <w:rsid w:val="00F63DB2"/>
    <w:rsid w:val="00F64871"/>
    <w:rsid w:val="00F720EF"/>
    <w:rsid w:val="00F72B2B"/>
    <w:rsid w:val="00F72B8F"/>
    <w:rsid w:val="00F75610"/>
    <w:rsid w:val="00F81CF8"/>
    <w:rsid w:val="00F90E0A"/>
    <w:rsid w:val="00F93088"/>
    <w:rsid w:val="00F93C19"/>
    <w:rsid w:val="00F950BE"/>
    <w:rsid w:val="00F95E12"/>
    <w:rsid w:val="00F970B8"/>
    <w:rsid w:val="00F9717E"/>
    <w:rsid w:val="00FA05AC"/>
    <w:rsid w:val="00FA05FC"/>
    <w:rsid w:val="00FA0779"/>
    <w:rsid w:val="00FA09E4"/>
    <w:rsid w:val="00FA17D6"/>
    <w:rsid w:val="00FA20F6"/>
    <w:rsid w:val="00FA71B0"/>
    <w:rsid w:val="00FA78B4"/>
    <w:rsid w:val="00FB16B0"/>
    <w:rsid w:val="00FB2289"/>
    <w:rsid w:val="00FB2865"/>
    <w:rsid w:val="00FB48DC"/>
    <w:rsid w:val="00FC3A97"/>
    <w:rsid w:val="00FC3B7F"/>
    <w:rsid w:val="00FD1CB6"/>
    <w:rsid w:val="00FD421D"/>
    <w:rsid w:val="00FD56C8"/>
    <w:rsid w:val="00FE203C"/>
    <w:rsid w:val="00FE4931"/>
    <w:rsid w:val="00FE7EE3"/>
    <w:rsid w:val="00FF6077"/>
    <w:rsid w:val="00FF72F0"/>
    <w:rsid w:val="00FF757A"/>
  </w:rsids>
  <m:mathPr>
    <m:mathFont m:val="Cambria Math"/>
    <m:brkBin m:val="before"/>
    <m:brkBinSub m:val="--"/>
    <m:smallFrac m:val="0"/>
    <m:dispDef/>
    <m:lMargin m:val="0"/>
    <m:rMargin m:val="0"/>
    <m:defJc m:val="left"/>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21C3530E"/>
  <w15:docId w15:val="{97576A50-DAD5-4919-952B-0BC6EA3333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mbria" w:eastAsiaTheme="minorEastAsia" w:hAnsi="Cambria" w:cs="Cambria"/>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uiPriority="0"/>
    <w:lsdException w:name="List Continue 3" w:uiPriority="0"/>
    <w:lsdException w:name="List Continue 4" w:uiPriority="0"/>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nhideWhenUsed="1"/>
    <w:lsdException w:name="HTML Acronym" w:semiHidden="1" w:uiPriority="0" w:unhideWhenUsed="1"/>
    <w:lsdException w:name="HTML Address" w:semiHidden="1" w:unhideWhenUsed="1"/>
    <w:lsdException w:name="HTML Cite" w:semiHidden="1" w:uiPriority="0" w:unhideWhenUsed="1"/>
    <w:lsdException w:name="HTML Code" w:semiHidden="1" w:uiPriority="0" w:unhideWhenUsed="1"/>
    <w:lsdException w:name="HTML Definition" w:semiHidden="1" w:uiPriority="0" w:unhideWhenUsed="1"/>
    <w:lsdException w:name="HTML Keyboard" w:semiHidden="1" w:uiPriority="0" w:unhideWhenUsed="1"/>
    <w:lsdException w:name="HTML Preformatted" w:semiHidden="1" w:unhideWhenUsed="1"/>
    <w:lsdException w:name="HTML Sample" w:semiHidden="1" w:uiPriority="0" w:unhideWhenUsed="1"/>
    <w:lsdException w:name="HTML Typewriter" w:semiHidden="1" w:uiPriority="0" w:unhideWhenUsed="1"/>
    <w:lsdException w:name="HTML Variable" w:semiHidden="1" w:uiPriority="0" w:unhideWhenUsed="1"/>
    <w:lsdException w:name="Normal Table" w:semiHidden="1" w:uiPriority="0" w:unhideWhenUsed="1"/>
    <w:lsdException w:name="annotation subject" w:semiHidden="1" w:unhideWhenUsed="1"/>
    <w:lsdException w:name="No List" w:semiHidden="1" w:unhideWhenUsed="1"/>
    <w:lsdException w:name="Outline List 1" w:semiHidden="1" w:uiPriority="0"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F2CD1"/>
    <w:pPr>
      <w:spacing w:after="240" w:line="240" w:lineRule="atLeast"/>
      <w:jc w:val="both"/>
    </w:pPr>
    <w:rPr>
      <w:rFonts w:eastAsia="MS Mincho" w:cs="Times New Roman"/>
      <w:sz w:val="22"/>
      <w:lang w:val="en-GB" w:eastAsia="ja-JP"/>
    </w:rPr>
  </w:style>
  <w:style w:type="paragraph" w:styleId="Titre1">
    <w:name w:val="heading 1"/>
    <w:basedOn w:val="BaseHeading"/>
    <w:next w:val="Normal"/>
    <w:link w:val="Titre1Car"/>
    <w:qFormat/>
    <w:rsid w:val="00D615A8"/>
    <w:pPr>
      <w:keepNext/>
      <w:numPr>
        <w:numId w:val="13"/>
      </w:numPr>
      <w:tabs>
        <w:tab w:val="clear" w:pos="432"/>
        <w:tab w:val="left" w:pos="400"/>
        <w:tab w:val="left" w:pos="560"/>
      </w:tabs>
      <w:suppressAutoHyphens/>
      <w:spacing w:before="270" w:line="270" w:lineRule="exact"/>
      <w:ind w:left="0" w:firstLine="0"/>
    </w:pPr>
    <w:rPr>
      <w:rFonts w:eastAsia="MS Mincho"/>
      <w:b/>
      <w:sz w:val="26"/>
      <w:szCs w:val="20"/>
      <w:lang w:eastAsia="ja-JP"/>
    </w:rPr>
  </w:style>
  <w:style w:type="paragraph" w:styleId="Titre2">
    <w:name w:val="heading 2"/>
    <w:basedOn w:val="Titre1"/>
    <w:next w:val="Normal"/>
    <w:link w:val="Titre2Car"/>
    <w:qFormat/>
    <w:rsid w:val="00D615A8"/>
    <w:pPr>
      <w:numPr>
        <w:ilvl w:val="1"/>
      </w:numPr>
      <w:tabs>
        <w:tab w:val="clear" w:pos="360"/>
        <w:tab w:val="clear" w:pos="400"/>
        <w:tab w:val="clear" w:pos="560"/>
        <w:tab w:val="left" w:pos="540"/>
        <w:tab w:val="left" w:pos="700"/>
      </w:tabs>
      <w:spacing w:before="60" w:line="250" w:lineRule="exact"/>
      <w:outlineLvl w:val="1"/>
    </w:pPr>
    <w:rPr>
      <w:sz w:val="24"/>
    </w:rPr>
  </w:style>
  <w:style w:type="paragraph" w:styleId="Titre3">
    <w:name w:val="heading 3"/>
    <w:basedOn w:val="Titre1"/>
    <w:next w:val="Normal"/>
    <w:link w:val="Titre3Car"/>
    <w:qFormat/>
    <w:rsid w:val="00D615A8"/>
    <w:pPr>
      <w:numPr>
        <w:ilvl w:val="2"/>
      </w:numPr>
      <w:tabs>
        <w:tab w:val="clear" w:pos="400"/>
        <w:tab w:val="clear" w:pos="560"/>
        <w:tab w:val="left" w:pos="880"/>
      </w:tabs>
      <w:spacing w:before="60" w:line="230" w:lineRule="exact"/>
      <w:outlineLvl w:val="2"/>
    </w:pPr>
    <w:rPr>
      <w:sz w:val="22"/>
    </w:rPr>
  </w:style>
  <w:style w:type="paragraph" w:styleId="Titre4">
    <w:name w:val="heading 4"/>
    <w:basedOn w:val="Titre3"/>
    <w:next w:val="Normal"/>
    <w:link w:val="Titre4Car"/>
    <w:qFormat/>
    <w:rsid w:val="00D615A8"/>
    <w:pPr>
      <w:numPr>
        <w:ilvl w:val="3"/>
      </w:numPr>
      <w:tabs>
        <w:tab w:val="clear" w:pos="880"/>
        <w:tab w:val="left" w:pos="940"/>
        <w:tab w:val="left" w:pos="1140"/>
        <w:tab w:val="left" w:pos="1360"/>
      </w:tabs>
      <w:outlineLvl w:val="3"/>
    </w:pPr>
  </w:style>
  <w:style w:type="paragraph" w:styleId="Titre5">
    <w:name w:val="heading 5"/>
    <w:basedOn w:val="Titre4"/>
    <w:next w:val="Normal"/>
    <w:link w:val="Titre5Car"/>
    <w:qFormat/>
    <w:rsid w:val="00D615A8"/>
    <w:pPr>
      <w:numPr>
        <w:ilvl w:val="4"/>
      </w:numPr>
      <w:tabs>
        <w:tab w:val="clear" w:pos="940"/>
        <w:tab w:val="clear" w:pos="1140"/>
        <w:tab w:val="clear" w:pos="1360"/>
      </w:tabs>
      <w:outlineLvl w:val="4"/>
    </w:pPr>
  </w:style>
  <w:style w:type="paragraph" w:styleId="Titre6">
    <w:name w:val="heading 6"/>
    <w:basedOn w:val="Titre5"/>
    <w:next w:val="Normal"/>
    <w:link w:val="Titre6Car"/>
    <w:qFormat/>
    <w:rsid w:val="00D615A8"/>
    <w:pPr>
      <w:numPr>
        <w:ilvl w:val="5"/>
      </w:numPr>
      <w:outlineLvl w:val="5"/>
    </w:pPr>
  </w:style>
  <w:style w:type="paragraph" w:styleId="Titre7">
    <w:name w:val="heading 7"/>
    <w:basedOn w:val="Titre6"/>
    <w:next w:val="Normal"/>
    <w:link w:val="Titre7Car"/>
    <w:uiPriority w:val="9"/>
    <w:qFormat/>
    <w:rsid w:val="00E8553F"/>
    <w:pPr>
      <w:numPr>
        <w:ilvl w:val="0"/>
        <w:numId w:val="0"/>
      </w:numPr>
      <w:outlineLvl w:val="6"/>
    </w:pPr>
  </w:style>
  <w:style w:type="paragraph" w:styleId="Titre8">
    <w:name w:val="heading 8"/>
    <w:basedOn w:val="Titre6"/>
    <w:next w:val="Normal"/>
    <w:link w:val="Titre8Car"/>
    <w:uiPriority w:val="9"/>
    <w:qFormat/>
    <w:rsid w:val="00E8553F"/>
    <w:pPr>
      <w:numPr>
        <w:ilvl w:val="0"/>
        <w:numId w:val="0"/>
      </w:numPr>
      <w:tabs>
        <w:tab w:val="num" w:pos="1800"/>
      </w:tabs>
      <w:outlineLvl w:val="7"/>
    </w:pPr>
  </w:style>
  <w:style w:type="paragraph" w:styleId="Titre9">
    <w:name w:val="heading 9"/>
    <w:basedOn w:val="Titre6"/>
    <w:next w:val="Normal"/>
    <w:link w:val="Titre9Car"/>
    <w:uiPriority w:val="9"/>
    <w:qFormat/>
    <w:rsid w:val="00E8553F"/>
    <w:pPr>
      <w:numPr>
        <w:ilvl w:val="0"/>
        <w:numId w:val="0"/>
      </w:numPr>
      <w:tabs>
        <w:tab w:val="num" w:pos="1800"/>
      </w:tabs>
      <w:outlineLvl w:val="8"/>
    </w:p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a2">
    <w:name w:val="a2"/>
    <w:basedOn w:val="BaseHeading"/>
    <w:next w:val="Normal"/>
    <w:rsid w:val="00D615A8"/>
    <w:pPr>
      <w:numPr>
        <w:ilvl w:val="1"/>
        <w:numId w:val="1"/>
      </w:numPr>
      <w:tabs>
        <w:tab w:val="left" w:pos="500"/>
        <w:tab w:val="left" w:pos="720"/>
      </w:tabs>
      <w:spacing w:before="270" w:line="270" w:lineRule="exact"/>
    </w:pPr>
    <w:rPr>
      <w:b/>
      <w:sz w:val="28"/>
    </w:rPr>
  </w:style>
  <w:style w:type="paragraph" w:customStyle="1" w:styleId="a3">
    <w:name w:val="a3"/>
    <w:basedOn w:val="BaseHeading"/>
    <w:next w:val="Normal"/>
    <w:rsid w:val="00D615A8"/>
    <w:pPr>
      <w:numPr>
        <w:ilvl w:val="2"/>
        <w:numId w:val="1"/>
      </w:numPr>
      <w:tabs>
        <w:tab w:val="left" w:pos="640"/>
      </w:tabs>
      <w:spacing w:line="250" w:lineRule="exact"/>
    </w:pPr>
    <w:rPr>
      <w:b/>
    </w:rPr>
  </w:style>
  <w:style w:type="paragraph" w:customStyle="1" w:styleId="a4">
    <w:name w:val="a4"/>
    <w:basedOn w:val="BaseHeading"/>
    <w:next w:val="Normal"/>
    <w:rsid w:val="00D615A8"/>
    <w:pPr>
      <w:numPr>
        <w:ilvl w:val="3"/>
        <w:numId w:val="1"/>
      </w:numPr>
      <w:tabs>
        <w:tab w:val="left" w:pos="880"/>
      </w:tabs>
    </w:pPr>
    <w:rPr>
      <w:b/>
      <w:bCs/>
      <w:iCs/>
    </w:rPr>
  </w:style>
  <w:style w:type="paragraph" w:customStyle="1" w:styleId="a5">
    <w:name w:val="a5"/>
    <w:basedOn w:val="BaseHeading"/>
    <w:next w:val="Normal"/>
    <w:rsid w:val="00D615A8"/>
    <w:pPr>
      <w:numPr>
        <w:ilvl w:val="4"/>
        <w:numId w:val="1"/>
      </w:numPr>
      <w:tabs>
        <w:tab w:val="left" w:pos="1140"/>
        <w:tab w:val="left" w:pos="1360"/>
      </w:tabs>
    </w:pPr>
    <w:rPr>
      <w:b/>
      <w:bCs/>
      <w:iCs/>
    </w:rPr>
  </w:style>
  <w:style w:type="paragraph" w:customStyle="1" w:styleId="a6">
    <w:name w:val="a6"/>
    <w:basedOn w:val="BaseHeading"/>
    <w:next w:val="Normal"/>
    <w:rsid w:val="00D615A8"/>
    <w:pPr>
      <w:numPr>
        <w:ilvl w:val="5"/>
        <w:numId w:val="1"/>
      </w:numPr>
      <w:tabs>
        <w:tab w:val="left" w:pos="1140"/>
        <w:tab w:val="left" w:pos="1360"/>
      </w:tabs>
    </w:pPr>
    <w:rPr>
      <w:b/>
      <w:bCs/>
    </w:rPr>
  </w:style>
  <w:style w:type="character" w:styleId="Accentuation">
    <w:name w:val="Emphasis"/>
    <w:uiPriority w:val="20"/>
    <w:qFormat/>
    <w:rsid w:val="00932BEF"/>
    <w:rPr>
      <w:i/>
      <w:noProof w:val="0"/>
      <w:lang w:val="fr-FR"/>
    </w:rPr>
  </w:style>
  <w:style w:type="paragraph" w:styleId="Adressedestinataire">
    <w:name w:val="envelope address"/>
    <w:basedOn w:val="Normal"/>
    <w:uiPriority w:val="99"/>
    <w:rsid w:val="00932BEF"/>
    <w:pPr>
      <w:framePr w:w="7938" w:h="1985" w:hRule="exact" w:hSpace="141" w:wrap="auto" w:hAnchor="page" w:xAlign="center" w:yAlign="bottom"/>
      <w:ind w:left="2835"/>
    </w:pPr>
    <w:rPr>
      <w:sz w:val="26"/>
    </w:rPr>
  </w:style>
  <w:style w:type="paragraph" w:styleId="Adresseexpditeur">
    <w:name w:val="envelope return"/>
    <w:basedOn w:val="Normal"/>
    <w:uiPriority w:val="99"/>
    <w:rsid w:val="00932BEF"/>
  </w:style>
  <w:style w:type="paragraph" w:customStyle="1" w:styleId="ANNEX">
    <w:name w:val="ANNEX"/>
    <w:basedOn w:val="BaseHeading"/>
    <w:next w:val="Normal"/>
    <w:rsid w:val="00D615A8"/>
    <w:pPr>
      <w:keepNext/>
      <w:pageBreakBefore/>
      <w:numPr>
        <w:numId w:val="1"/>
      </w:numPr>
      <w:spacing w:after="760" w:line="310" w:lineRule="exact"/>
      <w:jc w:val="center"/>
    </w:pPr>
    <w:rPr>
      <w:rFonts w:eastAsia="MS Mincho"/>
      <w:b/>
      <w:sz w:val="28"/>
      <w:szCs w:val="20"/>
      <w:lang w:eastAsia="ja-JP"/>
    </w:rPr>
  </w:style>
  <w:style w:type="paragraph" w:customStyle="1" w:styleId="ANNEXN">
    <w:name w:val="ANNEXN"/>
    <w:basedOn w:val="ANNEX"/>
    <w:next w:val="Normal"/>
    <w:rsid w:val="006C2DE3"/>
    <w:pPr>
      <w:numPr>
        <w:numId w:val="0"/>
      </w:numPr>
      <w:tabs>
        <w:tab w:val="num" w:pos="926"/>
      </w:tabs>
    </w:pPr>
    <w:rPr>
      <w:sz w:val="30"/>
      <w:szCs w:val="30"/>
    </w:rPr>
  </w:style>
  <w:style w:type="paragraph" w:customStyle="1" w:styleId="ANNEXZ">
    <w:name w:val="ANNEXZ"/>
    <w:basedOn w:val="ANNEX"/>
    <w:next w:val="Normal"/>
    <w:rsid w:val="00377268"/>
    <w:pPr>
      <w:numPr>
        <w:numId w:val="2"/>
      </w:numPr>
    </w:pPr>
  </w:style>
  <w:style w:type="character" w:styleId="Appeldenotedefin">
    <w:name w:val="endnote reference"/>
    <w:uiPriority w:val="99"/>
    <w:semiHidden/>
    <w:rsid w:val="00932BEF"/>
    <w:rPr>
      <w:noProof w:val="0"/>
      <w:vertAlign w:val="superscript"/>
      <w:lang w:val="fr-FR"/>
    </w:rPr>
  </w:style>
  <w:style w:type="character" w:styleId="Appelnotedebasdep">
    <w:name w:val="footnote reference"/>
    <w:uiPriority w:val="99"/>
    <w:semiHidden/>
    <w:rsid w:val="003E7BDE"/>
    <w:rPr>
      <w:noProof/>
      <w:position w:val="6"/>
      <w:sz w:val="20"/>
      <w:vertAlign w:val="baseline"/>
      <w:lang w:val="fr-FR"/>
    </w:rPr>
  </w:style>
  <w:style w:type="paragraph" w:customStyle="1" w:styleId="BiblioEntry">
    <w:name w:val="Biblio Entry"/>
    <w:basedOn w:val="BaseText"/>
    <w:link w:val="BiblioEntryChar"/>
    <w:rsid w:val="00D615A8"/>
    <w:pPr>
      <w:ind w:left="662" w:hanging="662"/>
      <w:jc w:val="left"/>
    </w:pPr>
  </w:style>
  <w:style w:type="paragraph" w:styleId="Commentaire">
    <w:name w:val="annotation text"/>
    <w:basedOn w:val="Normal"/>
    <w:link w:val="CommentaireCar"/>
    <w:uiPriority w:val="99"/>
    <w:semiHidden/>
    <w:rsid w:val="00932BEF"/>
  </w:style>
  <w:style w:type="paragraph" w:styleId="Corpsdetexte">
    <w:name w:val="Body Text"/>
    <w:basedOn w:val="BaseText"/>
    <w:link w:val="CorpsdetexteCar"/>
    <w:uiPriority w:val="99"/>
    <w:unhideWhenUsed/>
    <w:rsid w:val="00D615A8"/>
    <w:pPr>
      <w:spacing w:after="120"/>
    </w:pPr>
  </w:style>
  <w:style w:type="paragraph" w:styleId="Corpsdetexte2">
    <w:name w:val="Body Text 2"/>
    <w:basedOn w:val="Normal"/>
    <w:link w:val="Corpsdetexte2Car"/>
    <w:uiPriority w:val="99"/>
    <w:rsid w:val="00932BEF"/>
    <w:pPr>
      <w:spacing w:before="60" w:after="60" w:line="190" w:lineRule="atLeast"/>
    </w:pPr>
    <w:rPr>
      <w:sz w:val="18"/>
    </w:rPr>
  </w:style>
  <w:style w:type="paragraph" w:styleId="Corpsdetexte3">
    <w:name w:val="Body Text 3"/>
    <w:basedOn w:val="Normal"/>
    <w:link w:val="Corpsdetexte3Car"/>
    <w:uiPriority w:val="99"/>
    <w:rsid w:val="00932BEF"/>
    <w:pPr>
      <w:spacing w:before="60" w:after="60" w:line="170" w:lineRule="atLeast"/>
    </w:pPr>
    <w:rPr>
      <w:sz w:val="16"/>
    </w:rPr>
  </w:style>
  <w:style w:type="paragraph" w:styleId="Date">
    <w:name w:val="Date"/>
    <w:basedOn w:val="Normal"/>
    <w:next w:val="Normal"/>
    <w:link w:val="DateCar"/>
    <w:uiPriority w:val="99"/>
    <w:rsid w:val="00932BEF"/>
  </w:style>
  <w:style w:type="paragraph" w:customStyle="1" w:styleId="Definition">
    <w:name w:val="Definition"/>
    <w:basedOn w:val="BaseText"/>
    <w:rsid w:val="00D615A8"/>
    <w:pPr>
      <w:spacing w:line="230" w:lineRule="atLeast"/>
    </w:pPr>
  </w:style>
  <w:style w:type="character" w:customStyle="1" w:styleId="Defterms">
    <w:name w:val="Defterms"/>
    <w:rsid w:val="00932BEF"/>
    <w:rPr>
      <w:noProof/>
      <w:color w:val="auto"/>
      <w:lang w:val="fr-FR"/>
    </w:rPr>
  </w:style>
  <w:style w:type="paragraph" w:customStyle="1" w:styleId="dl">
    <w:name w:val="dl"/>
    <w:basedOn w:val="BaseText"/>
    <w:rsid w:val="00D615A8"/>
    <w:pPr>
      <w:ind w:left="806" w:hanging="403"/>
    </w:pPr>
  </w:style>
  <w:style w:type="character" w:styleId="lev">
    <w:name w:val="Strong"/>
    <w:uiPriority w:val="22"/>
    <w:qFormat/>
    <w:rsid w:val="00932BEF"/>
    <w:rPr>
      <w:b/>
      <w:noProof w:val="0"/>
      <w:lang w:val="fr-FR"/>
    </w:rPr>
  </w:style>
  <w:style w:type="paragraph" w:styleId="En-tte">
    <w:name w:val="header"/>
    <w:basedOn w:val="Normal"/>
    <w:link w:val="En-tteCar"/>
    <w:uiPriority w:val="99"/>
    <w:rsid w:val="00932BEF"/>
    <w:pPr>
      <w:spacing w:after="740" w:line="220" w:lineRule="exact"/>
    </w:pPr>
    <w:rPr>
      <w:b/>
      <w:sz w:val="24"/>
    </w:rPr>
  </w:style>
  <w:style w:type="paragraph" w:styleId="En-ttedemessage">
    <w:name w:val="Message Header"/>
    <w:basedOn w:val="Normal"/>
    <w:link w:val="En-ttedemessageCar"/>
    <w:uiPriority w:val="99"/>
    <w:rsid w:val="00932BEF"/>
    <w:pPr>
      <w:pBdr>
        <w:top w:val="single" w:sz="6" w:space="1" w:color="auto"/>
        <w:left w:val="single" w:sz="6" w:space="1" w:color="auto"/>
        <w:bottom w:val="single" w:sz="6" w:space="1" w:color="auto"/>
        <w:right w:val="single" w:sz="6" w:space="1" w:color="auto"/>
      </w:pBdr>
      <w:shd w:val="pct20" w:color="auto" w:fill="auto"/>
      <w:ind w:left="1134" w:hanging="1134"/>
    </w:pPr>
    <w:rPr>
      <w:sz w:val="26"/>
    </w:rPr>
  </w:style>
  <w:style w:type="paragraph" w:customStyle="1" w:styleId="Example">
    <w:name w:val="Example"/>
    <w:basedOn w:val="BaseText"/>
    <w:rsid w:val="00D615A8"/>
    <w:pPr>
      <w:tabs>
        <w:tab w:val="clear" w:pos="397"/>
        <w:tab w:val="clear" w:pos="794"/>
        <w:tab w:val="clear" w:pos="1191"/>
        <w:tab w:val="clear" w:pos="1588"/>
        <w:tab w:val="clear" w:pos="1985"/>
        <w:tab w:val="clear" w:pos="2381"/>
        <w:tab w:val="clear" w:pos="2778"/>
        <w:tab w:val="clear" w:pos="3175"/>
        <w:tab w:val="clear" w:pos="3572"/>
        <w:tab w:val="clear" w:pos="3969"/>
        <w:tab w:val="left" w:pos="1354"/>
      </w:tabs>
      <w:spacing w:line="220" w:lineRule="atLeast"/>
    </w:pPr>
    <w:rPr>
      <w:sz w:val="20"/>
    </w:rPr>
  </w:style>
  <w:style w:type="paragraph" w:styleId="Explorateurdedocuments">
    <w:name w:val="Document Map"/>
    <w:basedOn w:val="Normal"/>
    <w:link w:val="ExplorateurdedocumentsCar"/>
    <w:uiPriority w:val="99"/>
    <w:semiHidden/>
    <w:rsid w:val="00932BEF"/>
    <w:pPr>
      <w:shd w:val="clear" w:color="auto" w:fill="000080"/>
    </w:pPr>
  </w:style>
  <w:style w:type="character" w:customStyle="1" w:styleId="ExtXref">
    <w:name w:val="ExtXref"/>
    <w:rsid w:val="00932BEF"/>
    <w:rPr>
      <w:noProof/>
      <w:color w:val="auto"/>
      <w:lang w:val="fr-FR"/>
    </w:rPr>
  </w:style>
  <w:style w:type="paragraph" w:customStyle="1" w:styleId="Figurefootnote">
    <w:name w:val="Figure footnote"/>
    <w:basedOn w:val="Normal"/>
    <w:rsid w:val="00932BEF"/>
    <w:pPr>
      <w:keepNext/>
      <w:tabs>
        <w:tab w:val="left" w:pos="340"/>
      </w:tabs>
      <w:spacing w:after="60" w:line="210" w:lineRule="atLeast"/>
    </w:pPr>
    <w:rPr>
      <w:sz w:val="20"/>
    </w:rPr>
  </w:style>
  <w:style w:type="paragraph" w:customStyle="1" w:styleId="Figuretitle">
    <w:name w:val="Figure title"/>
    <w:basedOn w:val="BaseHeading"/>
    <w:rsid w:val="00D615A8"/>
    <w:pPr>
      <w:suppressAutoHyphens/>
      <w:spacing w:before="240" w:after="360"/>
      <w:jc w:val="center"/>
      <w:outlineLvl w:val="9"/>
    </w:pPr>
    <w:rPr>
      <w:b/>
    </w:rPr>
  </w:style>
  <w:style w:type="paragraph" w:customStyle="1" w:styleId="Foreword">
    <w:name w:val="Foreword"/>
    <w:basedOn w:val="Normal"/>
    <w:next w:val="Normal"/>
    <w:rsid w:val="00932BEF"/>
    <w:rPr>
      <w:color w:val="0000FF"/>
    </w:rPr>
  </w:style>
  <w:style w:type="paragraph" w:customStyle="1" w:styleId="Formula">
    <w:name w:val="Formula"/>
    <w:basedOn w:val="BaseText"/>
    <w:rsid w:val="00D615A8"/>
    <w:pPr>
      <w:tabs>
        <w:tab w:val="clear" w:pos="397"/>
        <w:tab w:val="clear" w:pos="794"/>
        <w:tab w:val="clear" w:pos="1191"/>
        <w:tab w:val="clear" w:pos="1588"/>
        <w:tab w:val="clear" w:pos="1985"/>
        <w:tab w:val="clear" w:pos="2381"/>
        <w:tab w:val="clear" w:pos="2778"/>
        <w:tab w:val="clear" w:pos="3175"/>
        <w:tab w:val="clear" w:pos="3572"/>
        <w:tab w:val="clear" w:pos="3969"/>
        <w:tab w:val="right" w:pos="9749"/>
      </w:tabs>
      <w:spacing w:after="220"/>
      <w:ind w:left="403"/>
      <w:jc w:val="left"/>
    </w:pPr>
  </w:style>
  <w:style w:type="paragraph" w:styleId="Formuledepolitesse">
    <w:name w:val="Closing"/>
    <w:basedOn w:val="Normal"/>
    <w:link w:val="FormuledepolitesseCar"/>
    <w:uiPriority w:val="99"/>
    <w:rsid w:val="00932BEF"/>
    <w:pPr>
      <w:ind w:left="4252"/>
    </w:pPr>
  </w:style>
  <w:style w:type="paragraph" w:styleId="Index1">
    <w:name w:val="index 1"/>
    <w:basedOn w:val="Normal"/>
    <w:uiPriority w:val="99"/>
    <w:semiHidden/>
    <w:rsid w:val="00932BEF"/>
    <w:pPr>
      <w:spacing w:after="0" w:line="210" w:lineRule="atLeast"/>
      <w:ind w:left="142" w:hanging="142"/>
      <w:jc w:val="left"/>
    </w:pPr>
    <w:rPr>
      <w:b/>
      <w:sz w:val="20"/>
    </w:rPr>
  </w:style>
  <w:style w:type="paragraph" w:styleId="Index2">
    <w:name w:val="index 2"/>
    <w:basedOn w:val="Normal"/>
    <w:next w:val="Normal"/>
    <w:autoRedefine/>
    <w:uiPriority w:val="99"/>
    <w:semiHidden/>
    <w:rsid w:val="00932BEF"/>
    <w:pPr>
      <w:spacing w:line="210" w:lineRule="atLeast"/>
      <w:ind w:left="600" w:hanging="200"/>
    </w:pPr>
    <w:rPr>
      <w:b/>
      <w:sz w:val="20"/>
    </w:rPr>
  </w:style>
  <w:style w:type="paragraph" w:styleId="Index3">
    <w:name w:val="index 3"/>
    <w:basedOn w:val="Normal"/>
    <w:next w:val="Normal"/>
    <w:autoRedefine/>
    <w:uiPriority w:val="99"/>
    <w:semiHidden/>
    <w:rsid w:val="00932BEF"/>
    <w:pPr>
      <w:spacing w:line="220" w:lineRule="atLeast"/>
      <w:ind w:left="600" w:hanging="200"/>
    </w:pPr>
    <w:rPr>
      <w:b/>
    </w:rPr>
  </w:style>
  <w:style w:type="paragraph" w:styleId="Index4">
    <w:name w:val="index 4"/>
    <w:basedOn w:val="Normal"/>
    <w:next w:val="Normal"/>
    <w:autoRedefine/>
    <w:uiPriority w:val="99"/>
    <w:semiHidden/>
    <w:rsid w:val="00932BEF"/>
    <w:pPr>
      <w:spacing w:line="220" w:lineRule="atLeast"/>
      <w:ind w:left="800" w:hanging="200"/>
    </w:pPr>
    <w:rPr>
      <w:b/>
    </w:rPr>
  </w:style>
  <w:style w:type="paragraph" w:styleId="Index5">
    <w:name w:val="index 5"/>
    <w:basedOn w:val="Normal"/>
    <w:next w:val="Normal"/>
    <w:autoRedefine/>
    <w:uiPriority w:val="99"/>
    <w:semiHidden/>
    <w:rsid w:val="00932BEF"/>
    <w:pPr>
      <w:spacing w:line="220" w:lineRule="atLeast"/>
      <w:ind w:left="1000" w:hanging="200"/>
    </w:pPr>
    <w:rPr>
      <w:b/>
    </w:rPr>
  </w:style>
  <w:style w:type="paragraph" w:styleId="Index6">
    <w:name w:val="index 6"/>
    <w:basedOn w:val="Normal"/>
    <w:next w:val="Normal"/>
    <w:autoRedefine/>
    <w:uiPriority w:val="99"/>
    <w:semiHidden/>
    <w:rsid w:val="00932BEF"/>
    <w:pPr>
      <w:spacing w:line="220" w:lineRule="atLeast"/>
      <w:ind w:left="1200" w:hanging="200"/>
    </w:pPr>
    <w:rPr>
      <w:b/>
    </w:rPr>
  </w:style>
  <w:style w:type="paragraph" w:styleId="Index7">
    <w:name w:val="index 7"/>
    <w:basedOn w:val="Normal"/>
    <w:next w:val="Normal"/>
    <w:autoRedefine/>
    <w:uiPriority w:val="99"/>
    <w:semiHidden/>
    <w:rsid w:val="00932BEF"/>
    <w:pPr>
      <w:spacing w:line="220" w:lineRule="atLeast"/>
      <w:ind w:left="1400" w:hanging="200"/>
    </w:pPr>
    <w:rPr>
      <w:b/>
    </w:rPr>
  </w:style>
  <w:style w:type="paragraph" w:styleId="Index8">
    <w:name w:val="index 8"/>
    <w:basedOn w:val="Normal"/>
    <w:next w:val="Normal"/>
    <w:autoRedefine/>
    <w:uiPriority w:val="99"/>
    <w:semiHidden/>
    <w:rsid w:val="00932BEF"/>
    <w:pPr>
      <w:spacing w:line="220" w:lineRule="atLeast"/>
      <w:ind w:left="1600" w:hanging="200"/>
    </w:pPr>
    <w:rPr>
      <w:b/>
    </w:rPr>
  </w:style>
  <w:style w:type="paragraph" w:styleId="Index9">
    <w:name w:val="index 9"/>
    <w:basedOn w:val="Normal"/>
    <w:next w:val="Normal"/>
    <w:autoRedefine/>
    <w:uiPriority w:val="99"/>
    <w:semiHidden/>
    <w:rsid w:val="00932BEF"/>
    <w:pPr>
      <w:spacing w:line="220" w:lineRule="atLeast"/>
      <w:ind w:left="1800" w:hanging="200"/>
    </w:pPr>
    <w:rPr>
      <w:b/>
    </w:rPr>
  </w:style>
  <w:style w:type="paragraph" w:customStyle="1" w:styleId="Introduction">
    <w:name w:val="Introduction"/>
    <w:basedOn w:val="Normal"/>
    <w:next w:val="Normal"/>
    <w:rsid w:val="00932BEF"/>
    <w:pPr>
      <w:keepNext/>
      <w:pageBreakBefore/>
      <w:tabs>
        <w:tab w:val="left" w:pos="400"/>
      </w:tabs>
      <w:suppressAutoHyphens/>
      <w:spacing w:before="960" w:after="310" w:line="310" w:lineRule="exact"/>
      <w:jc w:val="left"/>
    </w:pPr>
    <w:rPr>
      <w:b/>
      <w:sz w:val="28"/>
      <w:szCs w:val="28"/>
    </w:rPr>
  </w:style>
  <w:style w:type="paragraph" w:styleId="Lgende">
    <w:name w:val="caption"/>
    <w:basedOn w:val="Normal"/>
    <w:next w:val="Normal"/>
    <w:uiPriority w:val="35"/>
    <w:qFormat/>
    <w:rsid w:val="00932BEF"/>
    <w:pPr>
      <w:spacing w:before="120" w:after="120"/>
    </w:pPr>
    <w:rPr>
      <w:b/>
    </w:rPr>
  </w:style>
  <w:style w:type="character" w:styleId="Lienhypertexte">
    <w:name w:val="Hyperlink"/>
    <w:uiPriority w:val="99"/>
    <w:rsid w:val="00932BEF"/>
    <w:rPr>
      <w:noProof w:val="0"/>
      <w:color w:val="0000FF"/>
      <w:u w:val="single"/>
      <w:lang w:val="fr-FR"/>
    </w:rPr>
  </w:style>
  <w:style w:type="character" w:styleId="Lienhypertextesuivivisit">
    <w:name w:val="FollowedHyperlink"/>
    <w:uiPriority w:val="99"/>
    <w:rsid w:val="00932BEF"/>
    <w:rPr>
      <w:noProof w:val="0"/>
      <w:color w:val="800080"/>
      <w:u w:val="single"/>
      <w:lang w:val="fr-FR"/>
    </w:rPr>
  </w:style>
  <w:style w:type="paragraph" w:styleId="Liste">
    <w:name w:val="List"/>
    <w:basedOn w:val="Normal"/>
    <w:uiPriority w:val="99"/>
    <w:rsid w:val="00932BEF"/>
    <w:pPr>
      <w:ind w:left="283" w:hanging="283"/>
    </w:pPr>
  </w:style>
  <w:style w:type="paragraph" w:styleId="Liste2">
    <w:name w:val="List 2"/>
    <w:basedOn w:val="Normal"/>
    <w:uiPriority w:val="99"/>
    <w:rsid w:val="00932BEF"/>
    <w:pPr>
      <w:ind w:left="566" w:hanging="283"/>
    </w:pPr>
  </w:style>
  <w:style w:type="paragraph" w:styleId="Liste3">
    <w:name w:val="List 3"/>
    <w:basedOn w:val="Normal"/>
    <w:uiPriority w:val="99"/>
    <w:rsid w:val="00932BEF"/>
    <w:pPr>
      <w:ind w:left="849" w:hanging="283"/>
    </w:pPr>
  </w:style>
  <w:style w:type="paragraph" w:styleId="Liste4">
    <w:name w:val="List 4"/>
    <w:basedOn w:val="Normal"/>
    <w:uiPriority w:val="99"/>
    <w:rsid w:val="00932BEF"/>
    <w:pPr>
      <w:ind w:left="1132" w:hanging="283"/>
    </w:pPr>
  </w:style>
  <w:style w:type="paragraph" w:styleId="Liste5">
    <w:name w:val="List 5"/>
    <w:basedOn w:val="Normal"/>
    <w:uiPriority w:val="99"/>
    <w:rsid w:val="00932BEF"/>
    <w:pPr>
      <w:ind w:left="1415" w:hanging="283"/>
    </w:pPr>
  </w:style>
  <w:style w:type="paragraph" w:styleId="Listenumros">
    <w:name w:val="List Number"/>
    <w:basedOn w:val="Normal"/>
    <w:uiPriority w:val="99"/>
    <w:rsid w:val="00D739FB"/>
    <w:pPr>
      <w:numPr>
        <w:numId w:val="4"/>
      </w:numPr>
      <w:tabs>
        <w:tab w:val="clear" w:pos="360"/>
        <w:tab w:val="left" w:pos="400"/>
      </w:tabs>
      <w:ind w:left="403" w:hanging="403"/>
    </w:pPr>
  </w:style>
  <w:style w:type="paragraph" w:styleId="Listenumros2">
    <w:name w:val="List Number 2"/>
    <w:basedOn w:val="ListNumber1"/>
    <w:rsid w:val="00D615A8"/>
    <w:pPr>
      <w:tabs>
        <w:tab w:val="left" w:pos="800"/>
      </w:tabs>
      <w:ind w:left="806"/>
    </w:pPr>
  </w:style>
  <w:style w:type="paragraph" w:styleId="Listenumros3">
    <w:name w:val="List Number 3"/>
    <w:basedOn w:val="ListNumber1"/>
    <w:rsid w:val="00D615A8"/>
    <w:pPr>
      <w:tabs>
        <w:tab w:val="left" w:pos="1200"/>
      </w:tabs>
      <w:ind w:left="1209"/>
    </w:pPr>
  </w:style>
  <w:style w:type="paragraph" w:styleId="Listenumros4">
    <w:name w:val="List Number 4"/>
    <w:basedOn w:val="ListNumber1"/>
    <w:rsid w:val="00D615A8"/>
    <w:pPr>
      <w:tabs>
        <w:tab w:val="left" w:pos="1600"/>
      </w:tabs>
      <w:ind w:left="1598"/>
    </w:pPr>
  </w:style>
  <w:style w:type="paragraph" w:styleId="Listenumros5">
    <w:name w:val="List Number 5"/>
    <w:basedOn w:val="Normal"/>
    <w:uiPriority w:val="99"/>
    <w:rsid w:val="00932BEF"/>
    <w:pPr>
      <w:tabs>
        <w:tab w:val="num" w:pos="1492"/>
      </w:tabs>
      <w:ind w:left="1492" w:hanging="360"/>
    </w:pPr>
  </w:style>
  <w:style w:type="paragraph" w:styleId="Listepuces">
    <w:name w:val="List Bullet"/>
    <w:basedOn w:val="Normal"/>
    <w:uiPriority w:val="99"/>
    <w:rsid w:val="00D739FB"/>
    <w:pPr>
      <w:tabs>
        <w:tab w:val="num" w:pos="360"/>
      </w:tabs>
      <w:ind w:left="360" w:hanging="360"/>
    </w:pPr>
  </w:style>
  <w:style w:type="paragraph" w:styleId="Listepuces2">
    <w:name w:val="List Bullet 2"/>
    <w:basedOn w:val="Normal"/>
    <w:autoRedefine/>
    <w:uiPriority w:val="99"/>
    <w:rsid w:val="00932BEF"/>
    <w:pPr>
      <w:tabs>
        <w:tab w:val="num" w:pos="643"/>
      </w:tabs>
      <w:ind w:left="643" w:hanging="360"/>
    </w:pPr>
  </w:style>
  <w:style w:type="paragraph" w:styleId="Listepuces3">
    <w:name w:val="List Bullet 3"/>
    <w:basedOn w:val="Normal"/>
    <w:autoRedefine/>
    <w:uiPriority w:val="99"/>
    <w:rsid w:val="00932BEF"/>
    <w:pPr>
      <w:tabs>
        <w:tab w:val="num" w:pos="926"/>
      </w:tabs>
      <w:ind w:left="926" w:hanging="360"/>
    </w:pPr>
  </w:style>
  <w:style w:type="paragraph" w:styleId="Listepuces4">
    <w:name w:val="List Bullet 4"/>
    <w:basedOn w:val="Normal"/>
    <w:autoRedefine/>
    <w:uiPriority w:val="99"/>
    <w:rsid w:val="00932BEF"/>
    <w:pPr>
      <w:tabs>
        <w:tab w:val="num" w:pos="1209"/>
      </w:tabs>
      <w:ind w:left="1209" w:hanging="360"/>
    </w:pPr>
  </w:style>
  <w:style w:type="paragraph" w:styleId="Listepuces5">
    <w:name w:val="List Bullet 5"/>
    <w:basedOn w:val="Normal"/>
    <w:autoRedefine/>
    <w:uiPriority w:val="99"/>
    <w:rsid w:val="00932BEF"/>
    <w:pPr>
      <w:tabs>
        <w:tab w:val="num" w:pos="1492"/>
      </w:tabs>
      <w:ind w:left="1492" w:hanging="360"/>
    </w:pPr>
  </w:style>
  <w:style w:type="paragraph" w:styleId="Listecontinue">
    <w:name w:val="List Continue"/>
    <w:basedOn w:val="Normal"/>
    <w:uiPriority w:val="99"/>
    <w:unhideWhenUsed/>
    <w:rsid w:val="00D615A8"/>
    <w:pPr>
      <w:spacing w:after="120"/>
      <w:ind w:left="360"/>
      <w:contextualSpacing/>
    </w:pPr>
  </w:style>
  <w:style w:type="paragraph" w:styleId="Listecontinue2">
    <w:name w:val="List Continue 2"/>
    <w:basedOn w:val="ListContinue1"/>
    <w:rsid w:val="00D615A8"/>
    <w:pPr>
      <w:tabs>
        <w:tab w:val="left" w:pos="800"/>
      </w:tabs>
      <w:ind w:left="1209" w:hanging="806"/>
    </w:pPr>
  </w:style>
  <w:style w:type="paragraph" w:styleId="Listecontinue3">
    <w:name w:val="List Continue 3"/>
    <w:basedOn w:val="ListContinue1"/>
    <w:rsid w:val="00D615A8"/>
    <w:pPr>
      <w:tabs>
        <w:tab w:val="left" w:pos="1200"/>
      </w:tabs>
      <w:ind w:left="2001" w:hanging="1195"/>
    </w:pPr>
  </w:style>
  <w:style w:type="paragraph" w:styleId="Listecontinue4">
    <w:name w:val="List Continue 4"/>
    <w:basedOn w:val="ListContinue1"/>
    <w:rsid w:val="00D615A8"/>
    <w:pPr>
      <w:tabs>
        <w:tab w:val="left" w:pos="1600"/>
      </w:tabs>
      <w:ind w:left="2793" w:hanging="1598"/>
    </w:pPr>
  </w:style>
  <w:style w:type="paragraph" w:styleId="Listecontinue5">
    <w:name w:val="List Continue 5"/>
    <w:basedOn w:val="ListContinue1"/>
    <w:uiPriority w:val="99"/>
    <w:unhideWhenUsed/>
    <w:rsid w:val="00D615A8"/>
    <w:pPr>
      <w:spacing w:after="120"/>
      <w:ind w:left="1415"/>
      <w:contextualSpacing/>
    </w:pPr>
  </w:style>
  <w:style w:type="character" w:styleId="Marquedecommentaire">
    <w:name w:val="annotation reference"/>
    <w:uiPriority w:val="99"/>
    <w:semiHidden/>
    <w:rsid w:val="00932BEF"/>
    <w:rPr>
      <w:noProof w:val="0"/>
      <w:sz w:val="18"/>
      <w:lang w:val="fr-FR"/>
    </w:rPr>
  </w:style>
  <w:style w:type="paragraph" w:customStyle="1" w:styleId="MSDNFR">
    <w:name w:val="MSDNFR"/>
    <w:basedOn w:val="Normal"/>
    <w:next w:val="Normal"/>
    <w:rsid w:val="00932BEF"/>
    <w:pPr>
      <w:spacing w:line="220" w:lineRule="atLeast"/>
    </w:pPr>
    <w:rPr>
      <w:color w:val="0000FF"/>
    </w:rPr>
  </w:style>
  <w:style w:type="paragraph" w:customStyle="1" w:styleId="na2">
    <w:name w:val="na2"/>
    <w:basedOn w:val="a2"/>
    <w:next w:val="Normal"/>
    <w:rsid w:val="005B59A9"/>
    <w:pPr>
      <w:numPr>
        <w:numId w:val="12"/>
      </w:numPr>
    </w:pPr>
  </w:style>
  <w:style w:type="paragraph" w:customStyle="1" w:styleId="na3">
    <w:name w:val="na3"/>
    <w:basedOn w:val="a3"/>
    <w:next w:val="Normal"/>
    <w:rsid w:val="00932BEF"/>
    <w:pPr>
      <w:numPr>
        <w:numId w:val="12"/>
      </w:numPr>
    </w:pPr>
  </w:style>
  <w:style w:type="paragraph" w:customStyle="1" w:styleId="na4">
    <w:name w:val="na4"/>
    <w:basedOn w:val="a4"/>
    <w:next w:val="Normal"/>
    <w:rsid w:val="00932BEF"/>
    <w:pPr>
      <w:numPr>
        <w:numId w:val="12"/>
      </w:numPr>
      <w:tabs>
        <w:tab w:val="left" w:pos="1060"/>
      </w:tabs>
    </w:pPr>
  </w:style>
  <w:style w:type="paragraph" w:customStyle="1" w:styleId="na5">
    <w:name w:val="na5"/>
    <w:basedOn w:val="a5"/>
    <w:next w:val="Normal"/>
    <w:rsid w:val="00932BEF"/>
    <w:pPr>
      <w:numPr>
        <w:numId w:val="12"/>
      </w:numPr>
    </w:pPr>
  </w:style>
  <w:style w:type="paragraph" w:customStyle="1" w:styleId="na6">
    <w:name w:val="na6"/>
    <w:basedOn w:val="a6"/>
    <w:next w:val="Normal"/>
    <w:rsid w:val="00932BEF"/>
    <w:pPr>
      <w:numPr>
        <w:numId w:val="12"/>
      </w:numPr>
    </w:pPr>
  </w:style>
  <w:style w:type="paragraph" w:styleId="Normalcentr">
    <w:name w:val="Block Text"/>
    <w:basedOn w:val="Normal"/>
    <w:uiPriority w:val="99"/>
    <w:rsid w:val="00932BEF"/>
    <w:pPr>
      <w:spacing w:after="120"/>
      <w:ind w:left="1440" w:right="1440"/>
    </w:pPr>
  </w:style>
  <w:style w:type="paragraph" w:customStyle="1" w:styleId="Note">
    <w:name w:val="Note"/>
    <w:basedOn w:val="BaseText"/>
    <w:rsid w:val="00D615A8"/>
    <w:pPr>
      <w:tabs>
        <w:tab w:val="clear" w:pos="397"/>
        <w:tab w:val="clear" w:pos="794"/>
        <w:tab w:val="clear" w:pos="1191"/>
        <w:tab w:val="clear" w:pos="1588"/>
        <w:tab w:val="clear" w:pos="1985"/>
        <w:tab w:val="clear" w:pos="2381"/>
        <w:tab w:val="clear" w:pos="2778"/>
        <w:tab w:val="clear" w:pos="3175"/>
        <w:tab w:val="clear" w:pos="3572"/>
        <w:tab w:val="clear" w:pos="3969"/>
        <w:tab w:val="left" w:pos="965"/>
      </w:tabs>
      <w:spacing w:line="220" w:lineRule="atLeast"/>
    </w:pPr>
    <w:rPr>
      <w:sz w:val="20"/>
    </w:rPr>
  </w:style>
  <w:style w:type="paragraph" w:styleId="Notedebasdepage">
    <w:name w:val="footnote text"/>
    <w:basedOn w:val="Normal"/>
    <w:link w:val="NotedebasdepageCar"/>
    <w:uiPriority w:val="99"/>
    <w:semiHidden/>
    <w:rsid w:val="00AD6A66"/>
    <w:pPr>
      <w:tabs>
        <w:tab w:val="left" w:pos="340"/>
      </w:tabs>
      <w:spacing w:after="120" w:line="210" w:lineRule="atLeast"/>
    </w:pPr>
    <w:rPr>
      <w:sz w:val="20"/>
    </w:rPr>
  </w:style>
  <w:style w:type="paragraph" w:styleId="Notedefin">
    <w:name w:val="endnote text"/>
    <w:basedOn w:val="Normal"/>
    <w:link w:val="NotedefinCar"/>
    <w:uiPriority w:val="99"/>
    <w:semiHidden/>
    <w:rsid w:val="00932BEF"/>
  </w:style>
  <w:style w:type="character" w:styleId="Numrodeligne">
    <w:name w:val="line number"/>
    <w:uiPriority w:val="99"/>
    <w:rsid w:val="00932BEF"/>
    <w:rPr>
      <w:noProof w:val="0"/>
      <w:lang w:val="fr-FR"/>
    </w:rPr>
  </w:style>
  <w:style w:type="character" w:styleId="Numrodepage">
    <w:name w:val="page number"/>
    <w:uiPriority w:val="99"/>
    <w:rsid w:val="00932BEF"/>
    <w:rPr>
      <w:noProof/>
      <w:lang w:val="fr-FR"/>
    </w:rPr>
  </w:style>
  <w:style w:type="paragraph" w:customStyle="1" w:styleId="p2">
    <w:name w:val="p2"/>
    <w:basedOn w:val="BaseText"/>
    <w:rsid w:val="00D615A8"/>
    <w:pPr>
      <w:tabs>
        <w:tab w:val="clear" w:pos="397"/>
        <w:tab w:val="clear" w:pos="794"/>
        <w:tab w:val="clear" w:pos="1191"/>
        <w:tab w:val="clear" w:pos="1588"/>
        <w:tab w:val="clear" w:pos="1985"/>
        <w:tab w:val="clear" w:pos="2381"/>
        <w:tab w:val="clear" w:pos="2778"/>
        <w:tab w:val="clear" w:pos="3175"/>
        <w:tab w:val="clear" w:pos="3572"/>
        <w:tab w:val="clear" w:pos="3969"/>
        <w:tab w:val="left" w:pos="562"/>
      </w:tabs>
    </w:pPr>
  </w:style>
  <w:style w:type="paragraph" w:customStyle="1" w:styleId="p3">
    <w:name w:val="p3"/>
    <w:basedOn w:val="BaseText"/>
    <w:rsid w:val="00D615A8"/>
    <w:pPr>
      <w:tabs>
        <w:tab w:val="clear" w:pos="397"/>
        <w:tab w:val="clear" w:pos="794"/>
        <w:tab w:val="clear" w:pos="1191"/>
        <w:tab w:val="clear" w:pos="1588"/>
        <w:tab w:val="clear" w:pos="1985"/>
        <w:tab w:val="clear" w:pos="2381"/>
        <w:tab w:val="clear" w:pos="2778"/>
        <w:tab w:val="clear" w:pos="3175"/>
        <w:tab w:val="clear" w:pos="3572"/>
        <w:tab w:val="clear" w:pos="3969"/>
        <w:tab w:val="left" w:pos="720"/>
      </w:tabs>
    </w:pPr>
  </w:style>
  <w:style w:type="paragraph" w:customStyle="1" w:styleId="p4">
    <w:name w:val="p4"/>
    <w:basedOn w:val="BaseText"/>
    <w:rsid w:val="00D615A8"/>
    <w:pPr>
      <w:tabs>
        <w:tab w:val="clear" w:pos="397"/>
        <w:tab w:val="clear" w:pos="794"/>
        <w:tab w:val="clear" w:pos="1191"/>
        <w:tab w:val="clear" w:pos="1588"/>
        <w:tab w:val="clear" w:pos="1985"/>
        <w:tab w:val="clear" w:pos="2381"/>
        <w:tab w:val="clear" w:pos="2778"/>
        <w:tab w:val="clear" w:pos="3175"/>
        <w:tab w:val="clear" w:pos="3572"/>
        <w:tab w:val="clear" w:pos="3969"/>
        <w:tab w:val="left" w:pos="1094"/>
      </w:tabs>
    </w:pPr>
  </w:style>
  <w:style w:type="paragraph" w:customStyle="1" w:styleId="p5">
    <w:name w:val="p5"/>
    <w:basedOn w:val="BaseText"/>
    <w:rsid w:val="00D615A8"/>
    <w:pPr>
      <w:tabs>
        <w:tab w:val="clear" w:pos="397"/>
        <w:tab w:val="clear" w:pos="794"/>
        <w:tab w:val="clear" w:pos="1191"/>
        <w:tab w:val="clear" w:pos="1588"/>
        <w:tab w:val="clear" w:pos="1985"/>
        <w:tab w:val="clear" w:pos="2381"/>
        <w:tab w:val="clear" w:pos="2778"/>
        <w:tab w:val="clear" w:pos="3175"/>
        <w:tab w:val="clear" w:pos="3572"/>
        <w:tab w:val="clear" w:pos="3969"/>
        <w:tab w:val="left" w:pos="1094"/>
      </w:tabs>
    </w:pPr>
  </w:style>
  <w:style w:type="paragraph" w:customStyle="1" w:styleId="p6">
    <w:name w:val="p6"/>
    <w:basedOn w:val="BaseText"/>
    <w:rsid w:val="00D615A8"/>
    <w:pPr>
      <w:tabs>
        <w:tab w:val="clear" w:pos="397"/>
        <w:tab w:val="clear" w:pos="794"/>
        <w:tab w:val="clear" w:pos="1191"/>
        <w:tab w:val="clear" w:pos="1588"/>
        <w:tab w:val="clear" w:pos="1985"/>
        <w:tab w:val="clear" w:pos="2381"/>
        <w:tab w:val="clear" w:pos="2778"/>
        <w:tab w:val="clear" w:pos="3175"/>
        <w:tab w:val="clear" w:pos="3572"/>
        <w:tab w:val="clear" w:pos="3969"/>
        <w:tab w:val="left" w:pos="1440"/>
      </w:tabs>
    </w:pPr>
  </w:style>
  <w:style w:type="paragraph" w:styleId="Pieddepage">
    <w:name w:val="footer"/>
    <w:basedOn w:val="Normal"/>
    <w:link w:val="PieddepageCar"/>
    <w:uiPriority w:val="99"/>
    <w:rsid w:val="00DA0376"/>
    <w:pPr>
      <w:tabs>
        <w:tab w:val="right" w:pos="9752"/>
      </w:tabs>
      <w:spacing w:after="0" w:line="220" w:lineRule="exact"/>
      <w:jc w:val="left"/>
    </w:pPr>
  </w:style>
  <w:style w:type="paragraph" w:customStyle="1" w:styleId="RefNorm">
    <w:name w:val="RefNorm"/>
    <w:basedOn w:val="BaseText"/>
    <w:rsid w:val="00D615A8"/>
    <w:pPr>
      <w:tabs>
        <w:tab w:val="clear" w:pos="397"/>
        <w:tab w:val="clear" w:pos="794"/>
        <w:tab w:val="clear" w:pos="1191"/>
        <w:tab w:val="clear" w:pos="1588"/>
        <w:tab w:val="clear" w:pos="1985"/>
        <w:tab w:val="clear" w:pos="2381"/>
        <w:tab w:val="clear" w:pos="2778"/>
        <w:tab w:val="clear" w:pos="3175"/>
        <w:tab w:val="clear" w:pos="3572"/>
        <w:tab w:val="clear" w:pos="3969"/>
      </w:tabs>
    </w:pPr>
  </w:style>
  <w:style w:type="paragraph" w:styleId="Retrait1religne">
    <w:name w:val="Body Text First Indent"/>
    <w:basedOn w:val="Corpsdetexte"/>
    <w:link w:val="Retrait1religneCar"/>
    <w:uiPriority w:val="99"/>
    <w:rsid w:val="00932BEF"/>
    <w:pPr>
      <w:ind w:firstLine="210"/>
    </w:pPr>
  </w:style>
  <w:style w:type="paragraph" w:styleId="Retraitcorpsdetexte">
    <w:name w:val="Body Text Indent"/>
    <w:basedOn w:val="Normal"/>
    <w:link w:val="RetraitcorpsdetexteCar"/>
    <w:uiPriority w:val="99"/>
    <w:rsid w:val="00932BEF"/>
    <w:pPr>
      <w:spacing w:after="120"/>
      <w:ind w:left="283"/>
    </w:pPr>
  </w:style>
  <w:style w:type="paragraph" w:styleId="Retraitcorpsdetexte2">
    <w:name w:val="Body Text Indent 2"/>
    <w:basedOn w:val="Normal"/>
    <w:link w:val="Retraitcorpsdetexte2Car"/>
    <w:uiPriority w:val="99"/>
    <w:rsid w:val="00932BEF"/>
    <w:pPr>
      <w:spacing w:after="120" w:line="480" w:lineRule="auto"/>
      <w:ind w:left="283"/>
    </w:pPr>
  </w:style>
  <w:style w:type="paragraph" w:styleId="Retraitcorpsdetexte3">
    <w:name w:val="Body Text Indent 3"/>
    <w:basedOn w:val="Normal"/>
    <w:link w:val="Retraitcorpsdetexte3Car"/>
    <w:uiPriority w:val="99"/>
    <w:rsid w:val="00932BEF"/>
    <w:pPr>
      <w:spacing w:after="120"/>
      <w:ind w:left="283"/>
    </w:pPr>
    <w:rPr>
      <w:sz w:val="18"/>
    </w:rPr>
  </w:style>
  <w:style w:type="paragraph" w:styleId="Retraitcorpset1relig">
    <w:name w:val="Body Text First Indent 2"/>
    <w:basedOn w:val="Normal"/>
    <w:link w:val="Retraitcorpset1religCar"/>
    <w:uiPriority w:val="99"/>
    <w:rsid w:val="00932BEF"/>
    <w:pPr>
      <w:ind w:firstLine="210"/>
    </w:pPr>
  </w:style>
  <w:style w:type="paragraph" w:styleId="Retraitnormal">
    <w:name w:val="Normal Indent"/>
    <w:basedOn w:val="Normal"/>
    <w:uiPriority w:val="99"/>
    <w:rsid w:val="00932BEF"/>
    <w:pPr>
      <w:ind w:left="708"/>
    </w:pPr>
  </w:style>
  <w:style w:type="paragraph" w:styleId="Salutations">
    <w:name w:val="Salutation"/>
    <w:basedOn w:val="Normal"/>
    <w:next w:val="Normal"/>
    <w:link w:val="SalutationsCar"/>
    <w:uiPriority w:val="99"/>
    <w:rsid w:val="00932BEF"/>
  </w:style>
  <w:style w:type="paragraph" w:styleId="Signature">
    <w:name w:val="Signature"/>
    <w:basedOn w:val="Normal"/>
    <w:link w:val="SignatureCar"/>
    <w:uiPriority w:val="99"/>
    <w:rsid w:val="00932BEF"/>
    <w:pPr>
      <w:ind w:left="4252"/>
    </w:pPr>
  </w:style>
  <w:style w:type="paragraph" w:styleId="Sous-titre">
    <w:name w:val="Subtitle"/>
    <w:basedOn w:val="Normal"/>
    <w:link w:val="Sous-titreCar"/>
    <w:uiPriority w:val="11"/>
    <w:qFormat/>
    <w:rsid w:val="00932BEF"/>
    <w:pPr>
      <w:spacing w:after="60"/>
      <w:jc w:val="center"/>
      <w:outlineLvl w:val="1"/>
    </w:pPr>
    <w:rPr>
      <w:sz w:val="26"/>
    </w:rPr>
  </w:style>
  <w:style w:type="paragraph" w:customStyle="1" w:styleId="Special">
    <w:name w:val="Special"/>
    <w:basedOn w:val="Normal"/>
    <w:next w:val="Normal"/>
    <w:rsid w:val="00932BEF"/>
  </w:style>
  <w:style w:type="paragraph" w:styleId="Tabledesillustrations">
    <w:name w:val="table of figures"/>
    <w:basedOn w:val="Normal"/>
    <w:next w:val="Normal"/>
    <w:uiPriority w:val="99"/>
    <w:semiHidden/>
    <w:rsid w:val="002C3921"/>
    <w:pPr>
      <w:ind w:left="851" w:right="499" w:hanging="851"/>
    </w:pPr>
  </w:style>
  <w:style w:type="paragraph" w:styleId="Tabledesrfrencesjuridiques">
    <w:name w:val="table of authorities"/>
    <w:basedOn w:val="Normal"/>
    <w:next w:val="Normal"/>
    <w:uiPriority w:val="99"/>
    <w:semiHidden/>
    <w:rsid w:val="00932BEF"/>
    <w:pPr>
      <w:ind w:left="200" w:hanging="200"/>
    </w:pPr>
  </w:style>
  <w:style w:type="paragraph" w:customStyle="1" w:styleId="Tablefootnote">
    <w:name w:val="Table footnote"/>
    <w:basedOn w:val="Normal"/>
    <w:rsid w:val="00932BEF"/>
    <w:pPr>
      <w:tabs>
        <w:tab w:val="left" w:pos="340"/>
      </w:tabs>
      <w:spacing w:before="60" w:after="60" w:line="190" w:lineRule="atLeast"/>
    </w:pPr>
    <w:rPr>
      <w:sz w:val="18"/>
    </w:rPr>
  </w:style>
  <w:style w:type="paragraph" w:customStyle="1" w:styleId="Tabletext10">
    <w:name w:val="Table text (10)"/>
    <w:basedOn w:val="Normal"/>
    <w:rsid w:val="00932BEF"/>
    <w:pPr>
      <w:spacing w:before="60" w:after="60"/>
    </w:pPr>
    <w:rPr>
      <w:sz w:val="20"/>
    </w:rPr>
  </w:style>
  <w:style w:type="paragraph" w:customStyle="1" w:styleId="Tabletext7">
    <w:name w:val="Table text (7)"/>
    <w:basedOn w:val="Normal"/>
    <w:rsid w:val="00D44FEC"/>
    <w:pPr>
      <w:spacing w:before="60" w:after="60" w:line="170" w:lineRule="atLeast"/>
    </w:pPr>
    <w:rPr>
      <w:sz w:val="14"/>
      <w:szCs w:val="14"/>
    </w:rPr>
  </w:style>
  <w:style w:type="paragraph" w:customStyle="1" w:styleId="Tabletext8">
    <w:name w:val="Table text (8)"/>
    <w:basedOn w:val="Normal"/>
    <w:rsid w:val="00D44FEC"/>
    <w:pPr>
      <w:spacing w:before="60" w:after="60" w:line="190" w:lineRule="atLeast"/>
    </w:pPr>
    <w:rPr>
      <w:sz w:val="16"/>
      <w:szCs w:val="16"/>
    </w:rPr>
  </w:style>
  <w:style w:type="paragraph" w:customStyle="1" w:styleId="Tabletext9">
    <w:name w:val="Table text (9)"/>
    <w:basedOn w:val="Normal"/>
    <w:rsid w:val="00D44FEC"/>
    <w:pPr>
      <w:spacing w:before="60" w:after="60" w:line="210" w:lineRule="atLeast"/>
    </w:pPr>
    <w:rPr>
      <w:sz w:val="18"/>
      <w:szCs w:val="18"/>
    </w:rPr>
  </w:style>
  <w:style w:type="paragraph" w:customStyle="1" w:styleId="Tabletitle">
    <w:name w:val="Table title"/>
    <w:basedOn w:val="Figuretitle"/>
    <w:rsid w:val="00D615A8"/>
    <w:pPr>
      <w:spacing w:before="120" w:after="120"/>
    </w:pPr>
  </w:style>
  <w:style w:type="character" w:customStyle="1" w:styleId="TableFootNoteXref">
    <w:name w:val="TableFootNoteXref"/>
    <w:rsid w:val="00932BEF"/>
    <w:rPr>
      <w:noProof/>
      <w:position w:val="6"/>
      <w:sz w:val="16"/>
      <w:lang w:val="fr-FR"/>
    </w:rPr>
  </w:style>
  <w:style w:type="paragraph" w:customStyle="1" w:styleId="Terms">
    <w:name w:val="Term(s)"/>
    <w:basedOn w:val="BaseText"/>
    <w:rsid w:val="00D615A8"/>
    <w:pPr>
      <w:suppressAutoHyphens/>
      <w:spacing w:after="0"/>
      <w:jc w:val="left"/>
    </w:pPr>
    <w:rPr>
      <w:b/>
    </w:rPr>
  </w:style>
  <w:style w:type="paragraph" w:customStyle="1" w:styleId="TermNum">
    <w:name w:val="TermNum"/>
    <w:basedOn w:val="BaseText"/>
    <w:rsid w:val="00D615A8"/>
    <w:pPr>
      <w:spacing w:after="0"/>
    </w:pPr>
    <w:rPr>
      <w:b/>
    </w:rPr>
  </w:style>
  <w:style w:type="paragraph" w:styleId="Textebrut">
    <w:name w:val="Plain Text"/>
    <w:basedOn w:val="Normal"/>
    <w:link w:val="TextebrutCar"/>
    <w:uiPriority w:val="99"/>
    <w:rsid w:val="00932BEF"/>
    <w:rPr>
      <w:rFonts w:ascii="Courier New" w:hAnsi="Courier New"/>
    </w:rPr>
  </w:style>
  <w:style w:type="paragraph" w:styleId="Textedemacro">
    <w:name w:val="macro"/>
    <w:link w:val="TextedemacroCar"/>
    <w:uiPriority w:val="99"/>
    <w:semiHidden/>
    <w:rsid w:val="00932BEF"/>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eastAsia="MS Mincho" w:hAnsi="Courier New"/>
      <w:lang w:val="en-GB" w:eastAsia="ja-JP"/>
    </w:rPr>
  </w:style>
  <w:style w:type="paragraph" w:styleId="Titre">
    <w:name w:val="Title"/>
    <w:basedOn w:val="Normal"/>
    <w:link w:val="TitreCar"/>
    <w:uiPriority w:val="10"/>
    <w:qFormat/>
    <w:rsid w:val="00932BEF"/>
    <w:pPr>
      <w:spacing w:before="240" w:after="60"/>
      <w:jc w:val="center"/>
      <w:outlineLvl w:val="0"/>
    </w:pPr>
    <w:rPr>
      <w:b/>
      <w:kern w:val="28"/>
      <w:sz w:val="34"/>
    </w:rPr>
  </w:style>
  <w:style w:type="paragraph" w:styleId="Titredenote">
    <w:name w:val="Note Heading"/>
    <w:basedOn w:val="Normal"/>
    <w:next w:val="Normal"/>
    <w:link w:val="TitredenoteCar"/>
    <w:uiPriority w:val="99"/>
    <w:rsid w:val="00932BEF"/>
  </w:style>
  <w:style w:type="paragraph" w:styleId="Titreindex">
    <w:name w:val="index heading"/>
    <w:basedOn w:val="Normal"/>
    <w:next w:val="Index1"/>
    <w:uiPriority w:val="99"/>
    <w:semiHidden/>
    <w:rsid w:val="00932BEF"/>
    <w:pPr>
      <w:keepNext/>
      <w:spacing w:before="400" w:after="210"/>
      <w:jc w:val="center"/>
    </w:pPr>
  </w:style>
  <w:style w:type="paragraph" w:styleId="TitreTR">
    <w:name w:val="toa heading"/>
    <w:basedOn w:val="Normal"/>
    <w:next w:val="Normal"/>
    <w:uiPriority w:val="99"/>
    <w:semiHidden/>
    <w:rsid w:val="00932BEF"/>
    <w:pPr>
      <w:spacing w:before="120"/>
    </w:pPr>
    <w:rPr>
      <w:b/>
      <w:sz w:val="26"/>
    </w:rPr>
  </w:style>
  <w:style w:type="paragraph" w:styleId="TM1">
    <w:name w:val="toc 1"/>
    <w:basedOn w:val="Normal"/>
    <w:next w:val="Normal"/>
    <w:uiPriority w:val="39"/>
    <w:rsid w:val="00932BEF"/>
    <w:pPr>
      <w:tabs>
        <w:tab w:val="left" w:pos="720"/>
        <w:tab w:val="right" w:leader="dot" w:pos="9752"/>
      </w:tabs>
      <w:suppressAutoHyphens/>
      <w:spacing w:before="120" w:after="0"/>
      <w:ind w:left="720" w:right="500" w:hanging="720"/>
      <w:jc w:val="left"/>
    </w:pPr>
    <w:rPr>
      <w:b/>
    </w:rPr>
  </w:style>
  <w:style w:type="paragraph" w:styleId="TM2">
    <w:name w:val="toc 2"/>
    <w:basedOn w:val="TM1"/>
    <w:next w:val="Normal"/>
    <w:uiPriority w:val="39"/>
    <w:rsid w:val="00932BEF"/>
    <w:pPr>
      <w:spacing w:before="0"/>
    </w:pPr>
  </w:style>
  <w:style w:type="paragraph" w:styleId="TM3">
    <w:name w:val="toc 3"/>
    <w:basedOn w:val="TM2"/>
    <w:next w:val="Normal"/>
    <w:uiPriority w:val="39"/>
    <w:rsid w:val="00932BEF"/>
  </w:style>
  <w:style w:type="paragraph" w:styleId="TM4">
    <w:name w:val="toc 4"/>
    <w:basedOn w:val="TM2"/>
    <w:next w:val="Normal"/>
    <w:uiPriority w:val="39"/>
    <w:rsid w:val="00932BEF"/>
    <w:pPr>
      <w:tabs>
        <w:tab w:val="clear" w:pos="720"/>
        <w:tab w:val="left" w:pos="1140"/>
      </w:tabs>
      <w:ind w:left="1140" w:hanging="1140"/>
    </w:pPr>
  </w:style>
  <w:style w:type="paragraph" w:styleId="TM5">
    <w:name w:val="toc 5"/>
    <w:basedOn w:val="TM4"/>
    <w:next w:val="Normal"/>
    <w:uiPriority w:val="39"/>
    <w:rsid w:val="00932BEF"/>
  </w:style>
  <w:style w:type="paragraph" w:styleId="TM6">
    <w:name w:val="toc 6"/>
    <w:basedOn w:val="TM4"/>
    <w:next w:val="Normal"/>
    <w:uiPriority w:val="39"/>
    <w:rsid w:val="00932BEF"/>
    <w:pPr>
      <w:tabs>
        <w:tab w:val="clear" w:pos="1140"/>
        <w:tab w:val="left" w:pos="1440"/>
      </w:tabs>
      <w:ind w:left="1440" w:hanging="1440"/>
    </w:pPr>
  </w:style>
  <w:style w:type="paragraph" w:styleId="TM7">
    <w:name w:val="toc 7"/>
    <w:basedOn w:val="TM4"/>
    <w:next w:val="Normal"/>
    <w:uiPriority w:val="39"/>
    <w:rsid w:val="00932BEF"/>
    <w:pPr>
      <w:tabs>
        <w:tab w:val="clear" w:pos="1140"/>
        <w:tab w:val="left" w:pos="1440"/>
      </w:tabs>
      <w:ind w:left="1440" w:hanging="1440"/>
    </w:pPr>
  </w:style>
  <w:style w:type="paragraph" w:styleId="TM8">
    <w:name w:val="toc 8"/>
    <w:basedOn w:val="TM4"/>
    <w:next w:val="Normal"/>
    <w:uiPriority w:val="39"/>
    <w:rsid w:val="00932BEF"/>
    <w:pPr>
      <w:tabs>
        <w:tab w:val="clear" w:pos="1140"/>
        <w:tab w:val="left" w:pos="1440"/>
      </w:tabs>
      <w:ind w:left="1440" w:hanging="1440"/>
    </w:pPr>
  </w:style>
  <w:style w:type="paragraph" w:styleId="TM9">
    <w:name w:val="toc 9"/>
    <w:basedOn w:val="TM1"/>
    <w:next w:val="Normal"/>
    <w:uiPriority w:val="39"/>
    <w:rsid w:val="00932BEF"/>
    <w:pPr>
      <w:tabs>
        <w:tab w:val="clear" w:pos="720"/>
      </w:tabs>
      <w:ind w:left="0" w:firstLine="0"/>
    </w:pPr>
  </w:style>
  <w:style w:type="paragraph" w:customStyle="1" w:styleId="zzBiblio">
    <w:name w:val="zzBiblio"/>
    <w:basedOn w:val="Normal"/>
    <w:next w:val="BiblioEntry"/>
    <w:rsid w:val="00932BEF"/>
    <w:pPr>
      <w:pageBreakBefore/>
      <w:spacing w:after="760" w:line="310" w:lineRule="exact"/>
      <w:jc w:val="center"/>
    </w:pPr>
    <w:rPr>
      <w:b/>
      <w:sz w:val="28"/>
      <w:szCs w:val="28"/>
    </w:rPr>
  </w:style>
  <w:style w:type="paragraph" w:customStyle="1" w:styleId="zzContents">
    <w:name w:val="zzContents"/>
    <w:basedOn w:val="Introduction"/>
    <w:next w:val="TM1"/>
    <w:rsid w:val="00932BEF"/>
    <w:pPr>
      <w:tabs>
        <w:tab w:val="clear" w:pos="400"/>
      </w:tabs>
    </w:pPr>
    <w:rPr>
      <w:sz w:val="30"/>
      <w:szCs w:val="30"/>
    </w:rPr>
  </w:style>
  <w:style w:type="paragraph" w:customStyle="1" w:styleId="zzCopyright">
    <w:name w:val="zzCopyright"/>
    <w:basedOn w:val="Normal"/>
    <w:next w:val="Normal"/>
    <w:rsid w:val="00932BEF"/>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Cover">
    <w:name w:val="zzCover"/>
    <w:basedOn w:val="Normal"/>
    <w:link w:val="zzCoverChar"/>
    <w:rsid w:val="00932BEF"/>
    <w:pPr>
      <w:spacing w:after="220"/>
      <w:jc w:val="right"/>
    </w:pPr>
    <w:rPr>
      <w:b/>
      <w:color w:val="000000"/>
      <w:sz w:val="26"/>
    </w:rPr>
  </w:style>
  <w:style w:type="paragraph" w:customStyle="1" w:styleId="zzForeword">
    <w:name w:val="zzForeword"/>
    <w:basedOn w:val="Introduction"/>
    <w:next w:val="Normal"/>
    <w:rsid w:val="00932BEF"/>
    <w:pPr>
      <w:tabs>
        <w:tab w:val="clear" w:pos="400"/>
      </w:tabs>
    </w:pPr>
    <w:rPr>
      <w:color w:val="0000FF"/>
    </w:rPr>
  </w:style>
  <w:style w:type="paragraph" w:customStyle="1" w:styleId="zzHelp">
    <w:name w:val="zzHelp"/>
    <w:basedOn w:val="Normal"/>
    <w:rsid w:val="00932BEF"/>
    <w:rPr>
      <w:color w:val="008000"/>
    </w:rPr>
  </w:style>
  <w:style w:type="paragraph" w:customStyle="1" w:styleId="zzIndex">
    <w:name w:val="zzIndex"/>
    <w:basedOn w:val="zzBiblio"/>
    <w:next w:val="Titreindex"/>
    <w:rsid w:val="00932BEF"/>
    <w:rPr>
      <w:sz w:val="30"/>
      <w:szCs w:val="30"/>
    </w:rPr>
  </w:style>
  <w:style w:type="paragraph" w:customStyle="1" w:styleId="zzLc5">
    <w:name w:val="zzLc5"/>
    <w:basedOn w:val="Normal"/>
    <w:next w:val="Normal"/>
    <w:rsid w:val="00932BEF"/>
    <w:pPr>
      <w:jc w:val="left"/>
    </w:pPr>
  </w:style>
  <w:style w:type="paragraph" w:customStyle="1" w:styleId="zzLc6">
    <w:name w:val="zzLc6"/>
    <w:basedOn w:val="Normal"/>
    <w:next w:val="Normal"/>
    <w:rsid w:val="00932BEF"/>
    <w:pPr>
      <w:jc w:val="left"/>
    </w:pPr>
  </w:style>
  <w:style w:type="paragraph" w:customStyle="1" w:styleId="zzLn5">
    <w:name w:val="zzLn5"/>
    <w:basedOn w:val="Normal"/>
    <w:next w:val="Normal"/>
    <w:rsid w:val="00932BEF"/>
    <w:pPr>
      <w:jc w:val="left"/>
    </w:pPr>
  </w:style>
  <w:style w:type="paragraph" w:customStyle="1" w:styleId="zzLn6">
    <w:name w:val="zzLn6"/>
    <w:basedOn w:val="Normal"/>
    <w:next w:val="Normal"/>
    <w:rsid w:val="00932BEF"/>
    <w:pPr>
      <w:jc w:val="left"/>
    </w:pPr>
  </w:style>
  <w:style w:type="paragraph" w:customStyle="1" w:styleId="zzSTDTitle">
    <w:name w:val="zzSTDTitle"/>
    <w:basedOn w:val="Normal"/>
    <w:next w:val="Normal"/>
    <w:rsid w:val="00A43867"/>
    <w:pPr>
      <w:pageBreakBefore/>
      <w:suppressAutoHyphens/>
      <w:spacing w:before="400" w:after="760" w:line="350" w:lineRule="exact"/>
      <w:jc w:val="center"/>
    </w:pPr>
    <w:rPr>
      <w:b/>
      <w:color w:val="0000FF"/>
      <w:sz w:val="34"/>
    </w:rPr>
  </w:style>
  <w:style w:type="paragraph" w:customStyle="1" w:styleId="zzISOforeword">
    <w:name w:val="zz ISO foreword"/>
    <w:basedOn w:val="Introduction"/>
    <w:next w:val="Normal"/>
    <w:rsid w:val="00487B99"/>
    <w:rPr>
      <w:color w:val="0000FF"/>
    </w:rPr>
  </w:style>
  <w:style w:type="paragraph" w:customStyle="1" w:styleId="ISOforeword">
    <w:name w:val="ISO foreword"/>
    <w:basedOn w:val="Normal"/>
    <w:next w:val="Normal"/>
    <w:rsid w:val="003910B8"/>
    <w:rPr>
      <w:color w:val="0000FF"/>
    </w:rPr>
  </w:style>
  <w:style w:type="paragraph" w:customStyle="1" w:styleId="titreannexe">
    <w:name w:val="titre annexe"/>
    <w:basedOn w:val="Normal"/>
    <w:rsid w:val="00C32759"/>
    <w:pPr>
      <w:spacing w:line="240" w:lineRule="auto"/>
      <w:jc w:val="center"/>
    </w:pPr>
    <w:rPr>
      <w:rFonts w:eastAsia="Cambria"/>
      <w:b/>
      <w:sz w:val="26"/>
    </w:rPr>
  </w:style>
  <w:style w:type="table" w:styleId="Listefonce">
    <w:name w:val="Dark List"/>
    <w:basedOn w:val="TableauNormal"/>
    <w:uiPriority w:val="70"/>
    <w:rsid w:val="00450B79"/>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Listefonce-Accent1">
    <w:name w:val="Dark List Accent 1"/>
    <w:basedOn w:val="TableauNormal"/>
    <w:uiPriority w:val="70"/>
    <w:rsid w:val="00450B79"/>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Listefonce-Accent2">
    <w:name w:val="Dark List Accent 2"/>
    <w:basedOn w:val="TableauNormal"/>
    <w:uiPriority w:val="70"/>
    <w:rsid w:val="00450B79"/>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Listefonce-Accent3">
    <w:name w:val="Dark List Accent 3"/>
    <w:basedOn w:val="TableauNormal"/>
    <w:uiPriority w:val="70"/>
    <w:rsid w:val="00450B79"/>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Listefonce-Accent4">
    <w:name w:val="Dark List Accent 4"/>
    <w:basedOn w:val="TableauNormal"/>
    <w:uiPriority w:val="70"/>
    <w:rsid w:val="00450B79"/>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Listefonce-Accent5">
    <w:name w:val="Dark List Accent 5"/>
    <w:basedOn w:val="TableauNormal"/>
    <w:uiPriority w:val="70"/>
    <w:rsid w:val="00450B79"/>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Listefonce-Accent6">
    <w:name w:val="Dark List Accent 6"/>
    <w:basedOn w:val="TableauNormal"/>
    <w:uiPriority w:val="70"/>
    <w:rsid w:val="00450B79"/>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paragraph" w:styleId="Signaturelectronique">
    <w:name w:val="E-mail Signature"/>
    <w:basedOn w:val="Normal"/>
    <w:link w:val="SignaturelectroniqueCar"/>
    <w:uiPriority w:val="99"/>
    <w:rsid w:val="00450B79"/>
    <w:pPr>
      <w:spacing w:after="0" w:line="240" w:lineRule="auto"/>
    </w:pPr>
  </w:style>
  <w:style w:type="character" w:customStyle="1" w:styleId="SignaturelectroniqueCar">
    <w:name w:val="Signature électronique Car"/>
    <w:basedOn w:val="Policepardfaut"/>
    <w:link w:val="Signaturelectronique"/>
    <w:uiPriority w:val="99"/>
    <w:rsid w:val="00450B79"/>
    <w:rPr>
      <w:rFonts w:eastAsia="MS Mincho"/>
      <w:sz w:val="22"/>
      <w:lang w:val="en-GB" w:eastAsia="fr-FR"/>
    </w:rPr>
  </w:style>
  <w:style w:type="table" w:styleId="Listecouleur">
    <w:name w:val="Colorful List"/>
    <w:basedOn w:val="TableauNormal"/>
    <w:uiPriority w:val="72"/>
    <w:rsid w:val="00450B79"/>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Listecouleur-Accent1">
    <w:name w:val="Colorful List Accent 1"/>
    <w:basedOn w:val="TableauNormal"/>
    <w:uiPriority w:val="72"/>
    <w:rsid w:val="00450B79"/>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Listecouleur-Accent2">
    <w:name w:val="Colorful List Accent 2"/>
    <w:basedOn w:val="TableauNormal"/>
    <w:uiPriority w:val="72"/>
    <w:rsid w:val="00450B79"/>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Listecouleur-Accent3">
    <w:name w:val="Colorful List Accent 3"/>
    <w:basedOn w:val="TableauNormal"/>
    <w:uiPriority w:val="72"/>
    <w:rsid w:val="00450B79"/>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Listecouleur-Accent4">
    <w:name w:val="Colorful List Accent 4"/>
    <w:basedOn w:val="TableauNormal"/>
    <w:uiPriority w:val="72"/>
    <w:rsid w:val="00450B79"/>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Listecouleur-Accent5">
    <w:name w:val="Colorful List Accent 5"/>
    <w:basedOn w:val="TableauNormal"/>
    <w:uiPriority w:val="72"/>
    <w:rsid w:val="00450B79"/>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Listecouleur-Accent6">
    <w:name w:val="Colorful List Accent 6"/>
    <w:basedOn w:val="TableauNormal"/>
    <w:uiPriority w:val="72"/>
    <w:rsid w:val="00450B79"/>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Tramecouleur">
    <w:name w:val="Colorful Shading"/>
    <w:basedOn w:val="TableauNormal"/>
    <w:uiPriority w:val="71"/>
    <w:rsid w:val="00450B79"/>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Tramecouleur-Accent1">
    <w:name w:val="Colorful Shading Accent 1"/>
    <w:basedOn w:val="TableauNormal"/>
    <w:uiPriority w:val="71"/>
    <w:rsid w:val="00450B79"/>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Tramecouleur-Accent2">
    <w:name w:val="Colorful Shading Accent 2"/>
    <w:basedOn w:val="TableauNormal"/>
    <w:uiPriority w:val="71"/>
    <w:rsid w:val="00450B79"/>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Tramecouleur-Accent3">
    <w:name w:val="Colorful Shading Accent 3"/>
    <w:basedOn w:val="TableauNormal"/>
    <w:uiPriority w:val="71"/>
    <w:rsid w:val="00450B79"/>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Tramecouleur-Accent4">
    <w:name w:val="Colorful Shading Accent 4"/>
    <w:basedOn w:val="TableauNormal"/>
    <w:uiPriority w:val="71"/>
    <w:rsid w:val="00450B79"/>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Tramecouleur-Accent5">
    <w:name w:val="Colorful Shading Accent 5"/>
    <w:basedOn w:val="TableauNormal"/>
    <w:uiPriority w:val="71"/>
    <w:rsid w:val="00450B79"/>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Tramecouleur-Accent6">
    <w:name w:val="Colorful Shading Accent 6"/>
    <w:basedOn w:val="TableauNormal"/>
    <w:uiPriority w:val="71"/>
    <w:rsid w:val="00450B79"/>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Grillecouleur">
    <w:name w:val="Colorful Grid"/>
    <w:basedOn w:val="TableauNormal"/>
    <w:uiPriority w:val="73"/>
    <w:rsid w:val="00450B79"/>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Grillecouleur-Accent1">
    <w:name w:val="Colorful Grid Accent 1"/>
    <w:basedOn w:val="TableauNormal"/>
    <w:uiPriority w:val="73"/>
    <w:rsid w:val="00450B79"/>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Grillecouleur-Accent2">
    <w:name w:val="Colorful Grid Accent 2"/>
    <w:basedOn w:val="TableauNormal"/>
    <w:uiPriority w:val="73"/>
    <w:rsid w:val="00450B79"/>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Grillecouleur-Accent3">
    <w:name w:val="Colorful Grid Accent 3"/>
    <w:basedOn w:val="TableauNormal"/>
    <w:uiPriority w:val="73"/>
    <w:rsid w:val="00450B79"/>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Grillecouleur-Accent4">
    <w:name w:val="Colorful Grid Accent 4"/>
    <w:basedOn w:val="TableauNormal"/>
    <w:uiPriority w:val="73"/>
    <w:rsid w:val="00450B79"/>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Grillecouleur-Accent5">
    <w:name w:val="Colorful Grid Accent 5"/>
    <w:basedOn w:val="TableauNormal"/>
    <w:uiPriority w:val="73"/>
    <w:rsid w:val="00450B79"/>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Grillecouleur-Accent6">
    <w:name w:val="Colorful Grid Accent 6"/>
    <w:basedOn w:val="TableauNormal"/>
    <w:uiPriority w:val="73"/>
    <w:rsid w:val="00450B79"/>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Listeclaire">
    <w:name w:val="Light List"/>
    <w:basedOn w:val="TableauNormal"/>
    <w:uiPriority w:val="61"/>
    <w:rsid w:val="00450B79"/>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steclaire-Accent1">
    <w:name w:val="Light List Accent 1"/>
    <w:basedOn w:val="TableauNormal"/>
    <w:uiPriority w:val="61"/>
    <w:rsid w:val="00450B79"/>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steclaire-Accent2">
    <w:name w:val="Light List Accent 2"/>
    <w:basedOn w:val="TableauNormal"/>
    <w:uiPriority w:val="61"/>
    <w:rsid w:val="00450B79"/>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steclaire-Accent3">
    <w:name w:val="Light List Accent 3"/>
    <w:basedOn w:val="TableauNormal"/>
    <w:uiPriority w:val="61"/>
    <w:rsid w:val="00450B79"/>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steclaire-Accent4">
    <w:name w:val="Light List Accent 4"/>
    <w:basedOn w:val="TableauNormal"/>
    <w:uiPriority w:val="61"/>
    <w:rsid w:val="00450B79"/>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steclaire-Accent5">
    <w:name w:val="Light List Accent 5"/>
    <w:basedOn w:val="TableauNormal"/>
    <w:uiPriority w:val="61"/>
    <w:rsid w:val="00450B79"/>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steclaire-Accent6">
    <w:name w:val="Light List Accent 6"/>
    <w:basedOn w:val="TableauNormal"/>
    <w:uiPriority w:val="61"/>
    <w:rsid w:val="00450B79"/>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Ombrageclair">
    <w:name w:val="Light Shading"/>
    <w:basedOn w:val="TableauNormal"/>
    <w:uiPriority w:val="60"/>
    <w:rsid w:val="00450B79"/>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Trameclaire-Accent1">
    <w:name w:val="Light Shading Accent 1"/>
    <w:basedOn w:val="TableauNormal"/>
    <w:uiPriority w:val="60"/>
    <w:rsid w:val="00450B79"/>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Trameclaire-Accent2">
    <w:name w:val="Light Shading Accent 2"/>
    <w:basedOn w:val="TableauNormal"/>
    <w:uiPriority w:val="60"/>
    <w:rsid w:val="00450B79"/>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Trameclaire-Accent3">
    <w:name w:val="Light Shading Accent 3"/>
    <w:basedOn w:val="TableauNormal"/>
    <w:uiPriority w:val="60"/>
    <w:rsid w:val="00450B79"/>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Trameclaire-Accent4">
    <w:name w:val="Light Shading Accent 4"/>
    <w:basedOn w:val="TableauNormal"/>
    <w:uiPriority w:val="60"/>
    <w:rsid w:val="00450B79"/>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Trameclaire-Accent5">
    <w:name w:val="Light Shading Accent 5"/>
    <w:basedOn w:val="TableauNormal"/>
    <w:uiPriority w:val="60"/>
    <w:rsid w:val="00450B79"/>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Trameclaire-Accent6">
    <w:name w:val="Light Shading Accent 6"/>
    <w:basedOn w:val="TableauNormal"/>
    <w:uiPriority w:val="60"/>
    <w:rsid w:val="00450B79"/>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Grilleclaire">
    <w:name w:val="Light Grid"/>
    <w:basedOn w:val="TableauNormal"/>
    <w:uiPriority w:val="62"/>
    <w:rsid w:val="00450B79"/>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Grilleclaire-Accent1">
    <w:name w:val="Light Grid Accent 1"/>
    <w:basedOn w:val="TableauNormal"/>
    <w:uiPriority w:val="62"/>
    <w:rsid w:val="00450B79"/>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Grilleclaire-Accent2">
    <w:name w:val="Light Grid Accent 2"/>
    <w:basedOn w:val="TableauNormal"/>
    <w:uiPriority w:val="62"/>
    <w:rsid w:val="00450B79"/>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Grilleclaire-Accent3">
    <w:name w:val="Light Grid Accent 3"/>
    <w:basedOn w:val="TableauNormal"/>
    <w:uiPriority w:val="62"/>
    <w:rsid w:val="00450B79"/>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Grilleclaire-Accent4">
    <w:name w:val="Light Grid Accent 4"/>
    <w:basedOn w:val="TableauNormal"/>
    <w:uiPriority w:val="62"/>
    <w:rsid w:val="00450B79"/>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Grilleclaire-Accent5">
    <w:name w:val="Light Grid Accent 5"/>
    <w:basedOn w:val="TableauNormal"/>
    <w:uiPriority w:val="62"/>
    <w:rsid w:val="00450B79"/>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Grilleclaire-Accent6">
    <w:name w:val="Light Grid Accent 6"/>
    <w:basedOn w:val="TableauNormal"/>
    <w:uiPriority w:val="62"/>
    <w:rsid w:val="00450B79"/>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paragraph" w:styleId="AdresseHTML">
    <w:name w:val="HTML Address"/>
    <w:basedOn w:val="Normal"/>
    <w:link w:val="AdresseHTMLCar"/>
    <w:uiPriority w:val="99"/>
    <w:rsid w:val="00450B79"/>
    <w:pPr>
      <w:spacing w:after="0" w:line="240" w:lineRule="auto"/>
    </w:pPr>
    <w:rPr>
      <w:i/>
      <w:iCs/>
    </w:rPr>
  </w:style>
  <w:style w:type="character" w:customStyle="1" w:styleId="AdresseHTMLCar">
    <w:name w:val="Adresse HTML Car"/>
    <w:basedOn w:val="Policepardfaut"/>
    <w:link w:val="AdresseHTML"/>
    <w:uiPriority w:val="99"/>
    <w:rsid w:val="00450B79"/>
    <w:rPr>
      <w:rFonts w:eastAsia="MS Mincho"/>
      <w:i/>
      <w:iCs/>
      <w:sz w:val="22"/>
      <w:lang w:val="en-GB" w:eastAsia="fr-FR"/>
    </w:rPr>
  </w:style>
  <w:style w:type="paragraph" w:styleId="PrformatHTML">
    <w:name w:val="HTML Preformatted"/>
    <w:basedOn w:val="Normal"/>
    <w:link w:val="PrformatHTMLCar"/>
    <w:uiPriority w:val="99"/>
    <w:rsid w:val="00450B79"/>
    <w:pPr>
      <w:spacing w:after="0" w:line="240" w:lineRule="auto"/>
    </w:pPr>
  </w:style>
  <w:style w:type="character" w:customStyle="1" w:styleId="PrformatHTMLCar">
    <w:name w:val="Préformaté HTML Car"/>
    <w:basedOn w:val="Policepardfaut"/>
    <w:link w:val="PrformatHTML"/>
    <w:uiPriority w:val="99"/>
    <w:rsid w:val="00450B79"/>
    <w:rPr>
      <w:rFonts w:eastAsia="MS Mincho"/>
      <w:sz w:val="22"/>
      <w:lang w:val="en-GB" w:eastAsia="fr-FR"/>
    </w:rPr>
  </w:style>
  <w:style w:type="paragraph" w:styleId="En-ttedetabledesmatires">
    <w:name w:val="TOC Heading"/>
    <w:basedOn w:val="Titre1"/>
    <w:next w:val="Normal"/>
    <w:uiPriority w:val="39"/>
    <w:semiHidden/>
    <w:unhideWhenUsed/>
    <w:qFormat/>
    <w:rsid w:val="00450B79"/>
    <w:pPr>
      <w:keepLines/>
      <w:numPr>
        <w:numId w:val="0"/>
      </w:numPr>
      <w:suppressAutoHyphens w:val="0"/>
      <w:spacing w:before="480" w:after="0" w:line="230" w:lineRule="atLeast"/>
      <w:jc w:val="both"/>
      <w:outlineLvl w:val="9"/>
    </w:pPr>
    <w:rPr>
      <w:rFonts w:asciiTheme="majorHAnsi" w:eastAsiaTheme="majorEastAsia" w:hAnsiTheme="majorHAnsi" w:cstheme="majorBidi"/>
      <w:bCs/>
      <w:color w:val="365F91" w:themeColor="accent1" w:themeShade="BF"/>
      <w:sz w:val="30"/>
      <w:szCs w:val="30"/>
    </w:rPr>
  </w:style>
  <w:style w:type="paragraph" w:styleId="Citationintense">
    <w:name w:val="Intense Quote"/>
    <w:basedOn w:val="Normal"/>
    <w:next w:val="Normal"/>
    <w:link w:val="CitationintenseCar"/>
    <w:uiPriority w:val="30"/>
    <w:qFormat/>
    <w:rsid w:val="00450B79"/>
    <w:pPr>
      <w:pBdr>
        <w:bottom w:val="single" w:sz="4" w:space="4" w:color="4F81BD" w:themeColor="accent1"/>
      </w:pBdr>
      <w:spacing w:before="200" w:after="280"/>
      <w:ind w:left="936" w:right="936"/>
    </w:pPr>
    <w:rPr>
      <w:b/>
      <w:bCs/>
      <w:i/>
      <w:iCs/>
      <w:color w:val="4F81BD" w:themeColor="accent1"/>
    </w:rPr>
  </w:style>
  <w:style w:type="character" w:customStyle="1" w:styleId="CitationintenseCar">
    <w:name w:val="Citation intense Car"/>
    <w:basedOn w:val="Policepardfaut"/>
    <w:link w:val="Citationintense"/>
    <w:uiPriority w:val="30"/>
    <w:rsid w:val="00450B79"/>
    <w:rPr>
      <w:rFonts w:eastAsia="MS Mincho"/>
      <w:b/>
      <w:bCs/>
      <w:i/>
      <w:iCs/>
      <w:color w:val="4F81BD" w:themeColor="accent1"/>
      <w:sz w:val="22"/>
      <w:lang w:val="en-GB" w:eastAsia="fr-FR"/>
    </w:rPr>
  </w:style>
  <w:style w:type="paragraph" w:styleId="Sansinterligne">
    <w:name w:val="No Spacing"/>
    <w:uiPriority w:val="1"/>
    <w:qFormat/>
    <w:rsid w:val="00450B79"/>
    <w:pPr>
      <w:jc w:val="both"/>
    </w:pPr>
    <w:rPr>
      <w:rFonts w:eastAsia="MS Mincho"/>
      <w:lang w:val="en-GB" w:eastAsia="fr-FR"/>
    </w:rPr>
  </w:style>
  <w:style w:type="paragraph" w:styleId="Objetducommentaire">
    <w:name w:val="annotation subject"/>
    <w:basedOn w:val="Commentaire"/>
    <w:next w:val="Commentaire"/>
    <w:link w:val="ObjetducommentaireCar"/>
    <w:uiPriority w:val="99"/>
    <w:rsid w:val="00450B79"/>
    <w:pPr>
      <w:spacing w:line="240" w:lineRule="auto"/>
    </w:pPr>
    <w:rPr>
      <w:b/>
      <w:bCs/>
    </w:rPr>
  </w:style>
  <w:style w:type="character" w:customStyle="1" w:styleId="CommentaireCar">
    <w:name w:val="Commentaire Car"/>
    <w:basedOn w:val="Policepardfaut"/>
    <w:link w:val="Commentaire"/>
    <w:uiPriority w:val="99"/>
    <w:semiHidden/>
    <w:rsid w:val="00450B79"/>
    <w:rPr>
      <w:rFonts w:eastAsia="MS Mincho"/>
      <w:sz w:val="22"/>
      <w:lang w:val="en-GB" w:eastAsia="fr-FR"/>
    </w:rPr>
  </w:style>
  <w:style w:type="character" w:customStyle="1" w:styleId="ObjetducommentaireCar">
    <w:name w:val="Objet du commentaire Car"/>
    <w:basedOn w:val="CommentaireCar"/>
    <w:link w:val="Objetducommentaire"/>
    <w:uiPriority w:val="99"/>
    <w:rsid w:val="00450B79"/>
    <w:rPr>
      <w:rFonts w:eastAsia="MS Mincho"/>
      <w:b/>
      <w:bCs/>
      <w:sz w:val="22"/>
      <w:lang w:val="en-GB" w:eastAsia="fr-FR"/>
    </w:rPr>
  </w:style>
  <w:style w:type="paragraph" w:styleId="Paragraphedeliste">
    <w:name w:val="List Paragraph"/>
    <w:basedOn w:val="Normal"/>
    <w:uiPriority w:val="34"/>
    <w:qFormat/>
    <w:rsid w:val="00450B79"/>
    <w:pPr>
      <w:ind w:left="720"/>
      <w:contextualSpacing/>
    </w:pPr>
  </w:style>
  <w:style w:type="paragraph" w:styleId="Bibliographie">
    <w:name w:val="Bibliography"/>
    <w:basedOn w:val="Normal"/>
    <w:next w:val="Normal"/>
    <w:uiPriority w:val="37"/>
    <w:semiHidden/>
    <w:unhideWhenUsed/>
    <w:rsid w:val="00450B79"/>
  </w:style>
  <w:style w:type="table" w:styleId="Listemoyenne1">
    <w:name w:val="Medium List 1"/>
    <w:basedOn w:val="TableauNormal"/>
    <w:uiPriority w:val="65"/>
    <w:rsid w:val="00450B79"/>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Listemoyenne1-Accent1">
    <w:name w:val="Medium List 1 Accent 1"/>
    <w:basedOn w:val="TableauNormal"/>
    <w:uiPriority w:val="65"/>
    <w:rsid w:val="00450B79"/>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Listemoyenne1-Accent2">
    <w:name w:val="Medium List 1 Accent 2"/>
    <w:basedOn w:val="TableauNormal"/>
    <w:uiPriority w:val="65"/>
    <w:rsid w:val="00450B79"/>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Listemoyenne1-Accent3">
    <w:name w:val="Medium List 1 Accent 3"/>
    <w:basedOn w:val="TableauNormal"/>
    <w:uiPriority w:val="65"/>
    <w:rsid w:val="00450B79"/>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Listemoyenne1-Accent4">
    <w:name w:val="Medium List 1 Accent 4"/>
    <w:basedOn w:val="TableauNormal"/>
    <w:uiPriority w:val="65"/>
    <w:rsid w:val="00450B79"/>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Listemoyenne1-Accent5">
    <w:name w:val="Medium List 1 Accent 5"/>
    <w:basedOn w:val="TableauNormal"/>
    <w:uiPriority w:val="65"/>
    <w:rsid w:val="00450B79"/>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Listemoyenne1-Accent6">
    <w:name w:val="Medium List 1 Accent 6"/>
    <w:basedOn w:val="TableauNormal"/>
    <w:uiPriority w:val="65"/>
    <w:rsid w:val="00450B79"/>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Listemoyenne2">
    <w:name w:val="Medium List 2"/>
    <w:basedOn w:val="TableauNormal"/>
    <w:uiPriority w:val="66"/>
    <w:rsid w:val="00450B79"/>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6"/>
        <w:szCs w:val="26"/>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Listemoyenne2-Accent1">
    <w:name w:val="Medium List 2 Accent 1"/>
    <w:basedOn w:val="TableauNormal"/>
    <w:uiPriority w:val="66"/>
    <w:rsid w:val="00450B79"/>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6"/>
        <w:szCs w:val="26"/>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Listemoyenne2-Accent2">
    <w:name w:val="Medium List 2 Accent 2"/>
    <w:basedOn w:val="TableauNormal"/>
    <w:uiPriority w:val="66"/>
    <w:rsid w:val="00450B79"/>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6"/>
        <w:szCs w:val="26"/>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Listemoyenne2-Accent3">
    <w:name w:val="Medium List 2 Accent 3"/>
    <w:basedOn w:val="TableauNormal"/>
    <w:uiPriority w:val="66"/>
    <w:rsid w:val="00450B79"/>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6"/>
        <w:szCs w:val="26"/>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Listemoyenne2-Accent4">
    <w:name w:val="Medium List 2 Accent 4"/>
    <w:basedOn w:val="TableauNormal"/>
    <w:uiPriority w:val="66"/>
    <w:rsid w:val="00450B79"/>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6"/>
        <w:szCs w:val="26"/>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Listemoyenne2-Accent5">
    <w:name w:val="Medium List 2 Accent 5"/>
    <w:basedOn w:val="TableauNormal"/>
    <w:uiPriority w:val="66"/>
    <w:rsid w:val="00450B79"/>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6"/>
        <w:szCs w:val="26"/>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Listemoyenne2-Accent6">
    <w:name w:val="Medium List 2 Accent 6"/>
    <w:basedOn w:val="TableauNormal"/>
    <w:uiPriority w:val="66"/>
    <w:rsid w:val="00450B79"/>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6"/>
        <w:szCs w:val="26"/>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Tramemoyenne1">
    <w:name w:val="Medium Shading 1"/>
    <w:basedOn w:val="TableauNormal"/>
    <w:uiPriority w:val="63"/>
    <w:rsid w:val="00450B79"/>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Tramemoyenne1-Accent1">
    <w:name w:val="Medium Shading 1 Accent 1"/>
    <w:basedOn w:val="TableauNormal"/>
    <w:uiPriority w:val="63"/>
    <w:rsid w:val="00450B79"/>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Tramemoyenne1-Accent2">
    <w:name w:val="Medium Shading 1 Accent 2"/>
    <w:basedOn w:val="TableauNormal"/>
    <w:uiPriority w:val="63"/>
    <w:rsid w:val="00450B79"/>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Tramemoyenne1-Accent3">
    <w:name w:val="Medium Shading 1 Accent 3"/>
    <w:basedOn w:val="TableauNormal"/>
    <w:uiPriority w:val="63"/>
    <w:rsid w:val="00450B79"/>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Tramemoyenne1-Accent4">
    <w:name w:val="Medium Shading 1 Accent 4"/>
    <w:basedOn w:val="TableauNormal"/>
    <w:uiPriority w:val="63"/>
    <w:rsid w:val="00450B79"/>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Tramemoyenne1-Accent5">
    <w:name w:val="Medium Shading 1 Accent 5"/>
    <w:basedOn w:val="TableauNormal"/>
    <w:uiPriority w:val="63"/>
    <w:rsid w:val="00450B79"/>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Tramemoyenne1-Accent6">
    <w:name w:val="Medium Shading 1 Accent 6"/>
    <w:basedOn w:val="TableauNormal"/>
    <w:uiPriority w:val="63"/>
    <w:rsid w:val="00450B79"/>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Tramemoyenne2">
    <w:name w:val="Medium Shading 2"/>
    <w:basedOn w:val="TableauNormal"/>
    <w:uiPriority w:val="64"/>
    <w:rsid w:val="00450B79"/>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ramemoyenne2-Accent1">
    <w:name w:val="Medium Shading 2 Accent 1"/>
    <w:basedOn w:val="TableauNormal"/>
    <w:uiPriority w:val="64"/>
    <w:rsid w:val="00450B79"/>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ramemoyenne2-Accent2">
    <w:name w:val="Medium Shading 2 Accent 2"/>
    <w:basedOn w:val="TableauNormal"/>
    <w:uiPriority w:val="64"/>
    <w:rsid w:val="00450B79"/>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ramemoyenne2-Accent3">
    <w:name w:val="Medium Shading 2 Accent 3"/>
    <w:basedOn w:val="TableauNormal"/>
    <w:uiPriority w:val="64"/>
    <w:rsid w:val="00450B79"/>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ramemoyenne2-Accent4">
    <w:name w:val="Medium Shading 2 Accent 4"/>
    <w:basedOn w:val="TableauNormal"/>
    <w:uiPriority w:val="64"/>
    <w:rsid w:val="00450B79"/>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ramemoyenne2-Accent5">
    <w:name w:val="Medium Shading 2 Accent 5"/>
    <w:basedOn w:val="TableauNormal"/>
    <w:uiPriority w:val="64"/>
    <w:rsid w:val="00450B79"/>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ramemoyenne2-Accent6">
    <w:name w:val="Medium Shading 2 Accent 6"/>
    <w:basedOn w:val="TableauNormal"/>
    <w:uiPriority w:val="64"/>
    <w:rsid w:val="00450B79"/>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rillemoyenne1">
    <w:name w:val="Medium Grid 1"/>
    <w:basedOn w:val="TableauNormal"/>
    <w:uiPriority w:val="67"/>
    <w:rsid w:val="00450B79"/>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Grillemoyenne1-Accent1">
    <w:name w:val="Medium Grid 1 Accent 1"/>
    <w:basedOn w:val="TableauNormal"/>
    <w:uiPriority w:val="67"/>
    <w:rsid w:val="00450B79"/>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Grillemoyenne1-Accent2">
    <w:name w:val="Medium Grid 1 Accent 2"/>
    <w:basedOn w:val="TableauNormal"/>
    <w:uiPriority w:val="67"/>
    <w:rsid w:val="00450B79"/>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Grillemoyenne1-Accent3">
    <w:name w:val="Medium Grid 1 Accent 3"/>
    <w:basedOn w:val="TableauNormal"/>
    <w:uiPriority w:val="67"/>
    <w:rsid w:val="00450B79"/>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Grillemoyenne1-Accent4">
    <w:name w:val="Medium Grid 1 Accent 4"/>
    <w:basedOn w:val="TableauNormal"/>
    <w:uiPriority w:val="67"/>
    <w:rsid w:val="00450B79"/>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Grillemoyenne1-Accent5">
    <w:name w:val="Medium Grid 1 Accent 5"/>
    <w:basedOn w:val="TableauNormal"/>
    <w:uiPriority w:val="67"/>
    <w:rsid w:val="00450B79"/>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Grillemoyenne1-Accent6">
    <w:name w:val="Medium Grid 1 Accent 6"/>
    <w:basedOn w:val="TableauNormal"/>
    <w:uiPriority w:val="67"/>
    <w:rsid w:val="00450B79"/>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Grillemoyenne2">
    <w:name w:val="Medium Grid 2"/>
    <w:basedOn w:val="TableauNormal"/>
    <w:uiPriority w:val="68"/>
    <w:rsid w:val="00450B79"/>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Grillemoyenne2-Accent1">
    <w:name w:val="Medium Grid 2 Accent 1"/>
    <w:basedOn w:val="TableauNormal"/>
    <w:uiPriority w:val="68"/>
    <w:rsid w:val="00450B79"/>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Grillemoyenne2-Accent2">
    <w:name w:val="Medium Grid 2 Accent 2"/>
    <w:basedOn w:val="TableauNormal"/>
    <w:uiPriority w:val="68"/>
    <w:rsid w:val="00450B79"/>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Grillemoyenne2-Accent3">
    <w:name w:val="Medium Grid 2 Accent 3"/>
    <w:basedOn w:val="TableauNormal"/>
    <w:uiPriority w:val="68"/>
    <w:rsid w:val="00450B79"/>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Grillemoyenne2-Accent4">
    <w:name w:val="Medium Grid 2 Accent 4"/>
    <w:basedOn w:val="TableauNormal"/>
    <w:uiPriority w:val="68"/>
    <w:rsid w:val="00450B79"/>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Grillemoyenne2-Accent5">
    <w:name w:val="Medium Grid 2 Accent 5"/>
    <w:basedOn w:val="TableauNormal"/>
    <w:uiPriority w:val="68"/>
    <w:rsid w:val="00450B79"/>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Grillemoyenne2-Accent6">
    <w:name w:val="Medium Grid 2 Accent 6"/>
    <w:basedOn w:val="TableauNormal"/>
    <w:uiPriority w:val="68"/>
    <w:rsid w:val="00450B79"/>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Grillemoyenne3">
    <w:name w:val="Medium Grid 3"/>
    <w:basedOn w:val="TableauNormal"/>
    <w:uiPriority w:val="69"/>
    <w:rsid w:val="00450B7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Grillemoyenne3-Accent1">
    <w:name w:val="Medium Grid 3 Accent 1"/>
    <w:basedOn w:val="TableauNormal"/>
    <w:uiPriority w:val="69"/>
    <w:rsid w:val="00450B7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Grillemoyenne3-Accent2">
    <w:name w:val="Medium Grid 3 Accent 2"/>
    <w:basedOn w:val="TableauNormal"/>
    <w:uiPriority w:val="69"/>
    <w:rsid w:val="00450B7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Grillemoyenne3-Accent3">
    <w:name w:val="Medium Grid 3 Accent 3"/>
    <w:basedOn w:val="TableauNormal"/>
    <w:uiPriority w:val="69"/>
    <w:rsid w:val="00450B7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Grillemoyenne3-Accent4">
    <w:name w:val="Medium Grid 3 Accent 4"/>
    <w:basedOn w:val="TableauNormal"/>
    <w:uiPriority w:val="69"/>
    <w:rsid w:val="00450B7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Grillemoyenne3-Accent5">
    <w:name w:val="Medium Grid 3 Accent 5"/>
    <w:basedOn w:val="TableauNormal"/>
    <w:uiPriority w:val="69"/>
    <w:rsid w:val="00450B7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Grillemoyenne3-Accent6">
    <w:name w:val="Medium Grid 3 Accent 6"/>
    <w:basedOn w:val="TableauNormal"/>
    <w:uiPriority w:val="69"/>
    <w:rsid w:val="00450B7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styleId="Textedebulles">
    <w:name w:val="Balloon Text"/>
    <w:basedOn w:val="Normal"/>
    <w:link w:val="TextedebullesCar"/>
    <w:uiPriority w:val="99"/>
    <w:rsid w:val="00450B79"/>
    <w:pPr>
      <w:spacing w:after="0" w:line="240" w:lineRule="auto"/>
    </w:pPr>
    <w:rPr>
      <w:sz w:val="18"/>
      <w:szCs w:val="18"/>
    </w:rPr>
  </w:style>
  <w:style w:type="character" w:customStyle="1" w:styleId="TextedebullesCar">
    <w:name w:val="Texte de bulles Car"/>
    <w:basedOn w:val="Policepardfaut"/>
    <w:link w:val="Textedebulles"/>
    <w:uiPriority w:val="99"/>
    <w:rsid w:val="00450B79"/>
    <w:rPr>
      <w:rFonts w:eastAsia="MS Mincho"/>
      <w:sz w:val="18"/>
      <w:szCs w:val="18"/>
      <w:lang w:val="en-GB" w:eastAsia="fr-FR"/>
    </w:rPr>
  </w:style>
  <w:style w:type="paragraph" w:styleId="NormalWeb">
    <w:name w:val="Normal (Web)"/>
    <w:basedOn w:val="Normal"/>
    <w:uiPriority w:val="99"/>
    <w:rsid w:val="00450B79"/>
    <w:rPr>
      <w:sz w:val="26"/>
      <w:szCs w:val="26"/>
    </w:rPr>
  </w:style>
  <w:style w:type="table" w:styleId="Effetsdetableau3D1">
    <w:name w:val="Table 3D effects 1"/>
    <w:basedOn w:val="TableauNormal"/>
    <w:uiPriority w:val="99"/>
    <w:rsid w:val="00450B79"/>
    <w:pPr>
      <w:spacing w:after="240" w:line="230" w:lineRule="atLeast"/>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Effetsdetableau3D2">
    <w:name w:val="Table 3D effects 2"/>
    <w:basedOn w:val="TableauNormal"/>
    <w:uiPriority w:val="99"/>
    <w:rsid w:val="00450B79"/>
    <w:pPr>
      <w:spacing w:after="240" w:line="230" w:lineRule="atLeast"/>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ffetsdetableau3D3">
    <w:name w:val="Table 3D effects 3"/>
    <w:basedOn w:val="TableauNormal"/>
    <w:uiPriority w:val="99"/>
    <w:rsid w:val="00450B79"/>
    <w:pPr>
      <w:spacing w:after="240" w:line="230" w:lineRule="atLeast"/>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ontemporain">
    <w:name w:val="Table Contemporary"/>
    <w:basedOn w:val="TableauNormal"/>
    <w:uiPriority w:val="99"/>
    <w:rsid w:val="00450B79"/>
    <w:pPr>
      <w:spacing w:after="240" w:line="230" w:lineRule="atLeast"/>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ausimple1">
    <w:name w:val="Table Simple 1"/>
    <w:basedOn w:val="TableauNormal"/>
    <w:uiPriority w:val="99"/>
    <w:rsid w:val="00450B79"/>
    <w:pPr>
      <w:spacing w:after="240" w:line="230" w:lineRule="atLeast"/>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ausimple2">
    <w:name w:val="Table Simple 2"/>
    <w:basedOn w:val="TableauNormal"/>
    <w:uiPriority w:val="99"/>
    <w:rsid w:val="00450B79"/>
    <w:pPr>
      <w:spacing w:after="240" w:line="230" w:lineRule="atLeast"/>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ausimple3">
    <w:name w:val="Table Simple 3"/>
    <w:basedOn w:val="TableauNormal"/>
    <w:uiPriority w:val="99"/>
    <w:rsid w:val="00450B79"/>
    <w:pPr>
      <w:spacing w:after="240" w:line="230" w:lineRule="atLeast"/>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aulgant">
    <w:name w:val="Table Elegant"/>
    <w:basedOn w:val="TableauNormal"/>
    <w:uiPriority w:val="99"/>
    <w:rsid w:val="00450B79"/>
    <w:pPr>
      <w:spacing w:after="240" w:line="230" w:lineRule="atLeast"/>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aucolor1">
    <w:name w:val="Table Colorful 1"/>
    <w:basedOn w:val="TableauNormal"/>
    <w:uiPriority w:val="99"/>
    <w:rsid w:val="00450B79"/>
    <w:pPr>
      <w:spacing w:after="240" w:line="230" w:lineRule="atLeast"/>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aucolor2">
    <w:name w:val="Table Colorful 2"/>
    <w:basedOn w:val="TableauNormal"/>
    <w:uiPriority w:val="99"/>
    <w:rsid w:val="00450B79"/>
    <w:pPr>
      <w:spacing w:after="240" w:line="230" w:lineRule="atLeast"/>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aucolor3">
    <w:name w:val="Table Colorful 3"/>
    <w:basedOn w:val="TableauNormal"/>
    <w:uiPriority w:val="99"/>
    <w:rsid w:val="00450B79"/>
    <w:pPr>
      <w:spacing w:after="240" w:line="230" w:lineRule="atLeast"/>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auclassique1">
    <w:name w:val="Table Classic 1"/>
    <w:basedOn w:val="TableauNormal"/>
    <w:uiPriority w:val="99"/>
    <w:rsid w:val="00450B79"/>
    <w:pPr>
      <w:spacing w:after="240" w:line="230" w:lineRule="atLeast"/>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2">
    <w:name w:val="Table Classic 2"/>
    <w:basedOn w:val="TableauNormal"/>
    <w:uiPriority w:val="99"/>
    <w:rsid w:val="00450B79"/>
    <w:pPr>
      <w:spacing w:after="240" w:line="230" w:lineRule="atLeast"/>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auclassique3">
    <w:name w:val="Table Classic 3"/>
    <w:basedOn w:val="TableauNormal"/>
    <w:uiPriority w:val="99"/>
    <w:rsid w:val="00450B79"/>
    <w:pPr>
      <w:spacing w:after="240" w:line="230" w:lineRule="atLeast"/>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auclassique4">
    <w:name w:val="Table Classic 4"/>
    <w:basedOn w:val="TableauNormal"/>
    <w:uiPriority w:val="99"/>
    <w:rsid w:val="00450B79"/>
    <w:pPr>
      <w:spacing w:after="240" w:line="230" w:lineRule="atLeast"/>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auliste1">
    <w:name w:val="Table List 1"/>
    <w:basedOn w:val="TableauNormal"/>
    <w:uiPriority w:val="99"/>
    <w:rsid w:val="00450B79"/>
    <w:pPr>
      <w:spacing w:after="240" w:line="230" w:lineRule="atLeast"/>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
    <w:name w:val="Table List 2"/>
    <w:basedOn w:val="TableauNormal"/>
    <w:uiPriority w:val="99"/>
    <w:rsid w:val="00450B79"/>
    <w:pPr>
      <w:spacing w:after="240" w:line="230" w:lineRule="atLeast"/>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
    <w:name w:val="Table List 3"/>
    <w:basedOn w:val="TableauNormal"/>
    <w:uiPriority w:val="99"/>
    <w:rsid w:val="00450B79"/>
    <w:pPr>
      <w:spacing w:after="240" w:line="230" w:lineRule="atLeast"/>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auliste4">
    <w:name w:val="Table List 4"/>
    <w:basedOn w:val="TableauNormal"/>
    <w:uiPriority w:val="99"/>
    <w:rsid w:val="00450B79"/>
    <w:pPr>
      <w:spacing w:after="240" w:line="230" w:lineRule="atLeast"/>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uiPriority w:val="99"/>
    <w:rsid w:val="00450B79"/>
    <w:pPr>
      <w:spacing w:after="240" w:line="230" w:lineRule="atLeast"/>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uiPriority w:val="99"/>
    <w:rsid w:val="00450B79"/>
    <w:pPr>
      <w:spacing w:after="240" w:line="230" w:lineRule="atLeast"/>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uiPriority w:val="99"/>
    <w:rsid w:val="00450B79"/>
    <w:pPr>
      <w:spacing w:after="240" w:line="230" w:lineRule="atLeast"/>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uiPriority w:val="99"/>
    <w:rsid w:val="00450B79"/>
    <w:pPr>
      <w:spacing w:after="240" w:line="230" w:lineRule="atLeast"/>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auprofessionnel">
    <w:name w:val="Table Professional"/>
    <w:basedOn w:val="TableauNormal"/>
    <w:uiPriority w:val="99"/>
    <w:rsid w:val="00450B79"/>
    <w:pPr>
      <w:spacing w:after="240" w:line="230" w:lineRule="atLeast"/>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Grilledetableau1">
    <w:name w:val="Table Grid 1"/>
    <w:basedOn w:val="TableauNormal"/>
    <w:uiPriority w:val="99"/>
    <w:rsid w:val="00450B79"/>
    <w:pPr>
      <w:spacing w:after="240" w:line="230" w:lineRule="atLeast"/>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Grilledetableau2">
    <w:name w:val="Table Grid 2"/>
    <w:basedOn w:val="TableauNormal"/>
    <w:uiPriority w:val="99"/>
    <w:rsid w:val="00450B79"/>
    <w:pPr>
      <w:spacing w:after="240" w:line="230" w:lineRule="atLeast"/>
      <w:jc w:val="both"/>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3">
    <w:name w:val="Table Grid 3"/>
    <w:basedOn w:val="TableauNormal"/>
    <w:uiPriority w:val="99"/>
    <w:rsid w:val="00450B79"/>
    <w:pPr>
      <w:spacing w:after="240" w:line="230" w:lineRule="atLeast"/>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4">
    <w:name w:val="Table Grid 4"/>
    <w:basedOn w:val="TableauNormal"/>
    <w:uiPriority w:val="99"/>
    <w:rsid w:val="00450B79"/>
    <w:pPr>
      <w:spacing w:after="240" w:line="230" w:lineRule="atLeast"/>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Grilledetableau5">
    <w:name w:val="Table Grid 5"/>
    <w:basedOn w:val="TableauNormal"/>
    <w:uiPriority w:val="99"/>
    <w:rsid w:val="00450B79"/>
    <w:pPr>
      <w:spacing w:after="240" w:line="230" w:lineRule="atLeast"/>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6">
    <w:name w:val="Table Grid 6"/>
    <w:basedOn w:val="TableauNormal"/>
    <w:uiPriority w:val="99"/>
    <w:rsid w:val="00450B79"/>
    <w:pPr>
      <w:spacing w:after="240" w:line="230" w:lineRule="atLeast"/>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7">
    <w:name w:val="Table Grid 7"/>
    <w:basedOn w:val="TableauNormal"/>
    <w:uiPriority w:val="99"/>
    <w:rsid w:val="00450B79"/>
    <w:pPr>
      <w:spacing w:after="240" w:line="230" w:lineRule="atLeast"/>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8">
    <w:name w:val="Table Grid 8"/>
    <w:basedOn w:val="TableauNormal"/>
    <w:uiPriority w:val="99"/>
    <w:rsid w:val="00450B79"/>
    <w:pPr>
      <w:spacing w:after="240" w:line="230" w:lineRule="atLeast"/>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Colonnesdetableau1">
    <w:name w:val="Table Columns 1"/>
    <w:basedOn w:val="TableauNormal"/>
    <w:uiPriority w:val="99"/>
    <w:rsid w:val="00450B79"/>
    <w:pPr>
      <w:spacing w:after="240" w:line="230" w:lineRule="atLeast"/>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2">
    <w:name w:val="Table Columns 2"/>
    <w:basedOn w:val="TableauNormal"/>
    <w:uiPriority w:val="99"/>
    <w:rsid w:val="00450B79"/>
    <w:pPr>
      <w:spacing w:after="240" w:line="230" w:lineRule="atLeast"/>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3">
    <w:name w:val="Table Columns 3"/>
    <w:basedOn w:val="TableauNormal"/>
    <w:uiPriority w:val="99"/>
    <w:rsid w:val="00450B79"/>
    <w:pPr>
      <w:spacing w:after="240" w:line="230" w:lineRule="atLeast"/>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Colonnesdetableau4">
    <w:name w:val="Table Columns 4"/>
    <w:basedOn w:val="TableauNormal"/>
    <w:uiPriority w:val="99"/>
    <w:rsid w:val="00450B79"/>
    <w:pPr>
      <w:spacing w:after="240" w:line="230" w:lineRule="atLeast"/>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Colonnesdetableau5">
    <w:name w:val="Table Columns 5"/>
    <w:basedOn w:val="TableauNormal"/>
    <w:uiPriority w:val="99"/>
    <w:rsid w:val="00450B79"/>
    <w:pPr>
      <w:spacing w:after="240" w:line="230" w:lineRule="atLeast"/>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auple1">
    <w:name w:val="Table Subtle 1"/>
    <w:basedOn w:val="TableauNormal"/>
    <w:uiPriority w:val="99"/>
    <w:rsid w:val="00450B79"/>
    <w:pPr>
      <w:spacing w:after="240" w:line="230" w:lineRule="atLeast"/>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ple2">
    <w:name w:val="Table Subtle 2"/>
    <w:basedOn w:val="TableauNormal"/>
    <w:uiPriority w:val="99"/>
    <w:rsid w:val="00450B79"/>
    <w:pPr>
      <w:spacing w:after="240" w:line="230" w:lineRule="atLeast"/>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web1">
    <w:name w:val="Table Web 1"/>
    <w:basedOn w:val="TableauNormal"/>
    <w:uiPriority w:val="99"/>
    <w:rsid w:val="00450B79"/>
    <w:pPr>
      <w:spacing w:after="240" w:line="230" w:lineRule="atLeast"/>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2">
    <w:name w:val="Table Web 2"/>
    <w:basedOn w:val="TableauNormal"/>
    <w:uiPriority w:val="99"/>
    <w:rsid w:val="00450B79"/>
    <w:pPr>
      <w:spacing w:after="240" w:line="230" w:lineRule="atLeast"/>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3">
    <w:name w:val="Table Web 3"/>
    <w:basedOn w:val="TableauNormal"/>
    <w:uiPriority w:val="99"/>
    <w:rsid w:val="00450B79"/>
    <w:pPr>
      <w:spacing w:after="240" w:line="230" w:lineRule="atLeast"/>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hmedutableau">
    <w:name w:val="Table Theme"/>
    <w:basedOn w:val="TableauNormal"/>
    <w:uiPriority w:val="99"/>
    <w:rsid w:val="00450B79"/>
    <w:pPr>
      <w:spacing w:after="240" w:line="23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lledutableau">
    <w:name w:val="Table Grid"/>
    <w:basedOn w:val="TableauNormal"/>
    <w:uiPriority w:val="39"/>
    <w:rsid w:val="00450B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itation">
    <w:name w:val="Quote"/>
    <w:basedOn w:val="Normal"/>
    <w:next w:val="Normal"/>
    <w:link w:val="CitationCar"/>
    <w:uiPriority w:val="29"/>
    <w:qFormat/>
    <w:rsid w:val="00450B79"/>
    <w:rPr>
      <w:i/>
      <w:iCs/>
      <w:color w:val="000000" w:themeColor="text1"/>
    </w:rPr>
  </w:style>
  <w:style w:type="character" w:customStyle="1" w:styleId="CitationCar">
    <w:name w:val="Citation Car"/>
    <w:basedOn w:val="Policepardfaut"/>
    <w:link w:val="Citation"/>
    <w:uiPriority w:val="29"/>
    <w:rsid w:val="00450B79"/>
    <w:rPr>
      <w:rFonts w:eastAsia="MS Mincho"/>
      <w:i/>
      <w:iCs/>
      <w:color w:val="000000" w:themeColor="text1"/>
      <w:sz w:val="22"/>
      <w:lang w:val="en-GB" w:eastAsia="fr-FR"/>
    </w:rPr>
  </w:style>
  <w:style w:type="character" w:styleId="Textedelespacerserv">
    <w:name w:val="Placeholder Text"/>
    <w:basedOn w:val="Policepardfaut"/>
    <w:uiPriority w:val="99"/>
    <w:semiHidden/>
    <w:rsid w:val="003F57B3"/>
    <w:rPr>
      <w:color w:val="808080"/>
    </w:rPr>
  </w:style>
  <w:style w:type="paragraph" w:customStyle="1" w:styleId="ForewordText">
    <w:name w:val="Foreword Text"/>
    <w:basedOn w:val="BaseText"/>
    <w:link w:val="ForewordTextChar"/>
    <w:rsid w:val="00D615A8"/>
  </w:style>
  <w:style w:type="table" w:customStyle="1" w:styleId="TableFormula">
    <w:name w:val="Table_Formula"/>
    <w:basedOn w:val="TableauNormal"/>
    <w:uiPriority w:val="99"/>
    <w:locked/>
    <w:rsid w:val="000E7A3A"/>
    <w:pPr>
      <w:spacing w:after="220"/>
    </w:pPr>
    <w:tblPr>
      <w:tblInd w:w="403" w:type="dxa"/>
      <w:tblCellMar>
        <w:left w:w="403" w:type="dxa"/>
        <w:right w:w="0" w:type="dxa"/>
      </w:tblCellMar>
    </w:tblPr>
  </w:style>
  <w:style w:type="paragraph" w:customStyle="1" w:styleId="Normnummer8">
    <w:name w:val="Normnummer_8"/>
    <w:rsid w:val="00D802AB"/>
    <w:pPr>
      <w:spacing w:line="240" w:lineRule="exact"/>
      <w:jc w:val="center"/>
    </w:pPr>
    <w:rPr>
      <w:rFonts w:eastAsia="MS Mincho"/>
      <w:lang w:val="en-GB" w:eastAsia="ja-JP"/>
    </w:rPr>
  </w:style>
  <w:style w:type="paragraph" w:customStyle="1" w:styleId="REFNR8">
    <w:name w:val="REFNR_8"/>
    <w:basedOn w:val="Normal"/>
    <w:rsid w:val="00D802AB"/>
    <w:pPr>
      <w:framePr w:hSpace="142" w:wrap="around" w:vAnchor="page" w:hAnchor="page" w:x="1361" w:y="625"/>
      <w:tabs>
        <w:tab w:val="left" w:pos="1134"/>
      </w:tabs>
      <w:jc w:val="right"/>
    </w:pPr>
    <w:rPr>
      <w:i/>
      <w:spacing w:val="5"/>
      <w:sz w:val="21"/>
      <w:szCs w:val="23"/>
    </w:rPr>
  </w:style>
  <w:style w:type="paragraph" w:customStyle="1" w:styleId="Literaturverzeichnis1">
    <w:name w:val="Literaturverzeichnis1"/>
    <w:basedOn w:val="Normal"/>
    <w:rsid w:val="00D802AB"/>
    <w:pPr>
      <w:numPr>
        <w:numId w:val="23"/>
      </w:numPr>
      <w:tabs>
        <w:tab w:val="left" w:pos="660"/>
      </w:tabs>
      <w:ind w:left="660" w:hanging="660"/>
    </w:pPr>
    <w:rPr>
      <w:sz w:val="23"/>
      <w:szCs w:val="23"/>
    </w:rPr>
  </w:style>
  <w:style w:type="numbering" w:customStyle="1" w:styleId="DINSimpleTemplate">
    <w:name w:val="DINSimpleTemplate"/>
    <w:pPr>
      <w:numPr>
        <w:numId w:val="14"/>
      </w:numPr>
    </w:pPr>
  </w:style>
  <w:style w:type="table" w:customStyle="1" w:styleId="GridTable1Light1">
    <w:name w:val="Grid Table 1 Light1"/>
    <w:basedOn w:val="TableauNormal"/>
    <w:uiPriority w:val="46"/>
    <w:rsid w:val="00CD1C30"/>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GridTable1Light-Accent11">
    <w:name w:val="Grid Table 1 Light - Accent 11"/>
    <w:basedOn w:val="TableauNormal"/>
    <w:uiPriority w:val="46"/>
    <w:rsid w:val="00CD1C30"/>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customStyle="1" w:styleId="GridTable1Light-Accent21">
    <w:name w:val="Grid Table 1 Light - Accent 21"/>
    <w:basedOn w:val="TableauNormal"/>
    <w:uiPriority w:val="46"/>
    <w:rsid w:val="00CD1C30"/>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customStyle="1" w:styleId="GridTable1Light-Accent31">
    <w:name w:val="Grid Table 1 Light - Accent 31"/>
    <w:basedOn w:val="TableauNormal"/>
    <w:uiPriority w:val="46"/>
    <w:rsid w:val="00CD1C30"/>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customStyle="1" w:styleId="GridTable1Light-Accent41">
    <w:name w:val="Grid Table 1 Light - Accent 41"/>
    <w:basedOn w:val="TableauNormal"/>
    <w:uiPriority w:val="46"/>
    <w:rsid w:val="00CD1C30"/>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table" w:customStyle="1" w:styleId="GridTable1Light-Accent51">
    <w:name w:val="Grid Table 1 Light - Accent 51"/>
    <w:basedOn w:val="TableauNormal"/>
    <w:uiPriority w:val="46"/>
    <w:rsid w:val="00CD1C30"/>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customStyle="1" w:styleId="GridTable1Light-Accent61">
    <w:name w:val="Grid Table 1 Light - Accent 61"/>
    <w:basedOn w:val="TableauNormal"/>
    <w:uiPriority w:val="46"/>
    <w:rsid w:val="00CD1C30"/>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customStyle="1" w:styleId="GridTable21">
    <w:name w:val="Grid Table 21"/>
    <w:basedOn w:val="TableauNormal"/>
    <w:uiPriority w:val="47"/>
    <w:rsid w:val="00CD1C30"/>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2-Accent11">
    <w:name w:val="Grid Table 2 - Accent 11"/>
    <w:basedOn w:val="TableauNormal"/>
    <w:uiPriority w:val="47"/>
    <w:rsid w:val="00CD1C30"/>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2-Accent21">
    <w:name w:val="Grid Table 2 - Accent 21"/>
    <w:basedOn w:val="TableauNormal"/>
    <w:uiPriority w:val="47"/>
    <w:rsid w:val="00CD1C30"/>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GridTable2-Accent31">
    <w:name w:val="Grid Table 2 - Accent 31"/>
    <w:basedOn w:val="TableauNormal"/>
    <w:uiPriority w:val="47"/>
    <w:rsid w:val="00CD1C30"/>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GridTable2-Accent41">
    <w:name w:val="Grid Table 2 - Accent 41"/>
    <w:basedOn w:val="TableauNormal"/>
    <w:uiPriority w:val="47"/>
    <w:rsid w:val="00CD1C30"/>
    <w:tblPr>
      <w:tblStyleRowBandSize w:val="1"/>
      <w:tblStyleColBandSize w:val="1"/>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GridTable2-Accent51">
    <w:name w:val="Grid Table 2 - Accent 51"/>
    <w:basedOn w:val="TableauNormal"/>
    <w:uiPriority w:val="47"/>
    <w:rsid w:val="00CD1C30"/>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GridTable2-Accent61">
    <w:name w:val="Grid Table 2 - Accent 61"/>
    <w:basedOn w:val="TableauNormal"/>
    <w:uiPriority w:val="47"/>
    <w:rsid w:val="00CD1C30"/>
    <w:tblPr>
      <w:tblStyleRowBandSize w:val="1"/>
      <w:tblStyleColBandSize w:val="1"/>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31">
    <w:name w:val="Grid Table 31"/>
    <w:basedOn w:val="TableauNormal"/>
    <w:uiPriority w:val="48"/>
    <w:rsid w:val="00CD1C30"/>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GridTable3-Accent11">
    <w:name w:val="Grid Table 3 - Accent 11"/>
    <w:basedOn w:val="TableauNormal"/>
    <w:uiPriority w:val="48"/>
    <w:rsid w:val="00CD1C30"/>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GridTable3-Accent21">
    <w:name w:val="Grid Table 3 - Accent 21"/>
    <w:basedOn w:val="TableauNormal"/>
    <w:uiPriority w:val="48"/>
    <w:rsid w:val="00CD1C30"/>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customStyle="1" w:styleId="GridTable3-Accent31">
    <w:name w:val="Grid Table 3 - Accent 31"/>
    <w:basedOn w:val="TableauNormal"/>
    <w:uiPriority w:val="48"/>
    <w:rsid w:val="00CD1C30"/>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customStyle="1" w:styleId="GridTable3-Accent41">
    <w:name w:val="Grid Table 3 - Accent 41"/>
    <w:basedOn w:val="TableauNormal"/>
    <w:uiPriority w:val="48"/>
    <w:rsid w:val="00CD1C30"/>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customStyle="1" w:styleId="GridTable3-Accent51">
    <w:name w:val="Grid Table 3 - Accent 51"/>
    <w:basedOn w:val="TableauNormal"/>
    <w:uiPriority w:val="48"/>
    <w:rsid w:val="00CD1C30"/>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customStyle="1" w:styleId="GridTable3-Accent61">
    <w:name w:val="Grid Table 3 - Accent 61"/>
    <w:basedOn w:val="TableauNormal"/>
    <w:uiPriority w:val="48"/>
    <w:rsid w:val="00CD1C30"/>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customStyle="1" w:styleId="GridTable41">
    <w:name w:val="Grid Table 41"/>
    <w:basedOn w:val="TableauNormal"/>
    <w:uiPriority w:val="49"/>
    <w:rsid w:val="00CD1C30"/>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4-Accent11">
    <w:name w:val="Grid Table 4 - Accent 11"/>
    <w:basedOn w:val="TableauNormal"/>
    <w:uiPriority w:val="49"/>
    <w:rsid w:val="00CD1C30"/>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4-Accent21">
    <w:name w:val="Grid Table 4 - Accent 21"/>
    <w:basedOn w:val="TableauNormal"/>
    <w:uiPriority w:val="49"/>
    <w:rsid w:val="00CD1C30"/>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GridTable4-Accent31">
    <w:name w:val="Grid Table 4 - Accent 31"/>
    <w:basedOn w:val="TableauNormal"/>
    <w:uiPriority w:val="49"/>
    <w:rsid w:val="00CD1C30"/>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GridTable4-Accent41">
    <w:name w:val="Grid Table 4 - Accent 41"/>
    <w:basedOn w:val="TableauNormal"/>
    <w:uiPriority w:val="49"/>
    <w:rsid w:val="00CD1C30"/>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GridTable4-Accent51">
    <w:name w:val="Grid Table 4 - Accent 51"/>
    <w:basedOn w:val="TableauNormal"/>
    <w:uiPriority w:val="49"/>
    <w:rsid w:val="00CD1C30"/>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GridTable4-Accent61">
    <w:name w:val="Grid Table 4 - Accent 61"/>
    <w:basedOn w:val="TableauNormal"/>
    <w:uiPriority w:val="49"/>
    <w:rsid w:val="00CD1C30"/>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5Dark1">
    <w:name w:val="Grid Table 5 Dark1"/>
    <w:basedOn w:val="TableauNormal"/>
    <w:uiPriority w:val="50"/>
    <w:rsid w:val="00CD1C3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customStyle="1" w:styleId="GridTable5Dark-Accent11">
    <w:name w:val="Grid Table 5 Dark - Accent 11"/>
    <w:basedOn w:val="TableauNormal"/>
    <w:uiPriority w:val="50"/>
    <w:rsid w:val="00CD1C3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GridTable5Dark-Accent21">
    <w:name w:val="Grid Table 5 Dark - Accent 21"/>
    <w:basedOn w:val="TableauNormal"/>
    <w:uiPriority w:val="50"/>
    <w:rsid w:val="00CD1C3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customStyle="1" w:styleId="GridTable5Dark-Accent31">
    <w:name w:val="Grid Table 5 Dark - Accent 31"/>
    <w:basedOn w:val="TableauNormal"/>
    <w:uiPriority w:val="50"/>
    <w:rsid w:val="00CD1C3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GridTable5Dark-Accent41">
    <w:name w:val="Grid Table 5 Dark - Accent 41"/>
    <w:basedOn w:val="TableauNormal"/>
    <w:uiPriority w:val="50"/>
    <w:rsid w:val="00CD1C3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table" w:customStyle="1" w:styleId="GridTable5Dark-Accent51">
    <w:name w:val="Grid Table 5 Dark - Accent 51"/>
    <w:basedOn w:val="TableauNormal"/>
    <w:uiPriority w:val="50"/>
    <w:rsid w:val="00CD1C3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customStyle="1" w:styleId="GridTable5Dark-Accent61">
    <w:name w:val="Grid Table 5 Dark - Accent 61"/>
    <w:basedOn w:val="TableauNormal"/>
    <w:uiPriority w:val="50"/>
    <w:rsid w:val="00CD1C3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customStyle="1" w:styleId="GridTable6Colorful1">
    <w:name w:val="Grid Table 6 Colorful1"/>
    <w:basedOn w:val="TableauNormal"/>
    <w:uiPriority w:val="51"/>
    <w:rsid w:val="00CD1C30"/>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6Colorful-Accent11">
    <w:name w:val="Grid Table 6 Colorful - Accent 11"/>
    <w:basedOn w:val="TableauNormal"/>
    <w:uiPriority w:val="51"/>
    <w:rsid w:val="00CD1C30"/>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6Colorful-Accent21">
    <w:name w:val="Grid Table 6 Colorful - Accent 21"/>
    <w:basedOn w:val="TableauNormal"/>
    <w:uiPriority w:val="51"/>
    <w:rsid w:val="00CD1C30"/>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GridTable6Colorful-Accent31">
    <w:name w:val="Grid Table 6 Colorful - Accent 31"/>
    <w:basedOn w:val="TableauNormal"/>
    <w:uiPriority w:val="51"/>
    <w:rsid w:val="00CD1C30"/>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GridTable6Colorful-Accent41">
    <w:name w:val="Grid Table 6 Colorful - Accent 41"/>
    <w:basedOn w:val="TableauNormal"/>
    <w:uiPriority w:val="51"/>
    <w:rsid w:val="00CD1C30"/>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GridTable6Colorful-Accent51">
    <w:name w:val="Grid Table 6 Colorful - Accent 51"/>
    <w:basedOn w:val="TableauNormal"/>
    <w:uiPriority w:val="51"/>
    <w:rsid w:val="00CD1C30"/>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GridTable6Colorful-Accent61">
    <w:name w:val="Grid Table 6 Colorful - Accent 61"/>
    <w:basedOn w:val="TableauNormal"/>
    <w:uiPriority w:val="51"/>
    <w:rsid w:val="00CD1C30"/>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7Colorful1">
    <w:name w:val="Grid Table 7 Colorful1"/>
    <w:basedOn w:val="TableauNormal"/>
    <w:uiPriority w:val="52"/>
    <w:rsid w:val="00CD1C30"/>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GridTable7Colorful-Accent11">
    <w:name w:val="Grid Table 7 Colorful - Accent 11"/>
    <w:basedOn w:val="TableauNormal"/>
    <w:uiPriority w:val="52"/>
    <w:rsid w:val="00CD1C30"/>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GridTable7Colorful-Accent21">
    <w:name w:val="Grid Table 7 Colorful - Accent 21"/>
    <w:basedOn w:val="TableauNormal"/>
    <w:uiPriority w:val="52"/>
    <w:rsid w:val="00CD1C30"/>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customStyle="1" w:styleId="GridTable7Colorful-Accent31">
    <w:name w:val="Grid Table 7 Colorful - Accent 31"/>
    <w:basedOn w:val="TableauNormal"/>
    <w:uiPriority w:val="52"/>
    <w:rsid w:val="00CD1C30"/>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customStyle="1" w:styleId="GridTable7Colorful-Accent41">
    <w:name w:val="Grid Table 7 Colorful - Accent 41"/>
    <w:basedOn w:val="TableauNormal"/>
    <w:uiPriority w:val="52"/>
    <w:rsid w:val="00CD1C30"/>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customStyle="1" w:styleId="GridTable7Colorful-Accent51">
    <w:name w:val="Grid Table 7 Colorful - Accent 51"/>
    <w:basedOn w:val="TableauNormal"/>
    <w:uiPriority w:val="52"/>
    <w:rsid w:val="00CD1C30"/>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customStyle="1" w:styleId="GridTable7Colorful-Accent61">
    <w:name w:val="Grid Table 7 Colorful - Accent 61"/>
    <w:basedOn w:val="TableauNormal"/>
    <w:uiPriority w:val="52"/>
    <w:rsid w:val="00CD1C30"/>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customStyle="1" w:styleId="ListTable1Light1">
    <w:name w:val="List Table 1 Light1"/>
    <w:basedOn w:val="TableauNormal"/>
    <w:uiPriority w:val="46"/>
    <w:rsid w:val="00CD1C30"/>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ListTable1Light-Accent11">
    <w:name w:val="List Table 1 Light - Accent 11"/>
    <w:basedOn w:val="TableauNormal"/>
    <w:uiPriority w:val="46"/>
    <w:rsid w:val="00CD1C30"/>
    <w:tblPr>
      <w:tblStyleRowBandSize w:val="1"/>
      <w:tblStyleColBandSize w:val="1"/>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ListTable1Light-Accent21">
    <w:name w:val="List Table 1 Light - Accent 21"/>
    <w:basedOn w:val="TableauNormal"/>
    <w:uiPriority w:val="46"/>
    <w:rsid w:val="00CD1C30"/>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ListTable1Light-Accent31">
    <w:name w:val="List Table 1 Light - Accent 31"/>
    <w:basedOn w:val="TableauNormal"/>
    <w:uiPriority w:val="46"/>
    <w:rsid w:val="00CD1C30"/>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ListTable1Light-Accent41">
    <w:name w:val="List Table 1 Light - Accent 41"/>
    <w:basedOn w:val="TableauNormal"/>
    <w:uiPriority w:val="46"/>
    <w:rsid w:val="00CD1C30"/>
    <w:tblPr>
      <w:tblStyleRowBandSize w:val="1"/>
      <w:tblStyleColBandSize w:val="1"/>
    </w:tblPr>
    <w:tblStylePr w:type="firstRow">
      <w:rPr>
        <w:b/>
        <w:bCs/>
      </w:rPr>
      <w:tblPr/>
      <w:tcPr>
        <w:tcBorders>
          <w:bottom w:val="single" w:sz="4" w:space="0" w:color="B2A1C7" w:themeColor="accent4" w:themeTint="99"/>
        </w:tcBorders>
      </w:tcPr>
    </w:tblStylePr>
    <w:tblStylePr w:type="lastRow">
      <w:rPr>
        <w:b/>
        <w:bCs/>
      </w:rPr>
      <w:tblPr/>
      <w:tcPr>
        <w:tcBorders>
          <w:top w:val="sing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ListTable1Light-Accent51">
    <w:name w:val="List Table 1 Light - Accent 51"/>
    <w:basedOn w:val="TableauNormal"/>
    <w:uiPriority w:val="46"/>
    <w:rsid w:val="00CD1C30"/>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ListTable1Light-Accent61">
    <w:name w:val="List Table 1 Light - Accent 61"/>
    <w:basedOn w:val="TableauNormal"/>
    <w:uiPriority w:val="46"/>
    <w:rsid w:val="00CD1C30"/>
    <w:tblPr>
      <w:tblStyleRowBandSize w:val="1"/>
      <w:tblStyleColBandSize w:val="1"/>
    </w:tblPr>
    <w:tblStylePr w:type="firstRow">
      <w:rPr>
        <w:b/>
        <w:bCs/>
      </w:rPr>
      <w:tblPr/>
      <w:tcPr>
        <w:tcBorders>
          <w:bottom w:val="single" w:sz="4" w:space="0" w:color="FABF8F" w:themeColor="accent6" w:themeTint="99"/>
        </w:tcBorders>
      </w:tcPr>
    </w:tblStylePr>
    <w:tblStylePr w:type="lastRow">
      <w:rPr>
        <w:b/>
        <w:bCs/>
      </w:rPr>
      <w:tblPr/>
      <w:tcPr>
        <w:tcBorders>
          <w:top w:val="sing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ListTable21">
    <w:name w:val="List Table 21"/>
    <w:basedOn w:val="TableauNormal"/>
    <w:uiPriority w:val="47"/>
    <w:rsid w:val="00CD1C30"/>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ListTable2-Accent11">
    <w:name w:val="List Table 2 - Accent 11"/>
    <w:basedOn w:val="TableauNormal"/>
    <w:uiPriority w:val="47"/>
    <w:rsid w:val="00CD1C30"/>
    <w:tblPr>
      <w:tblStyleRowBandSize w:val="1"/>
      <w:tblStyleColBandSize w:val="1"/>
      <w:tblBorders>
        <w:top w:val="single" w:sz="4" w:space="0" w:color="95B3D7" w:themeColor="accent1" w:themeTint="99"/>
        <w:bottom w:val="single" w:sz="4" w:space="0" w:color="95B3D7" w:themeColor="accent1" w:themeTint="99"/>
        <w:insideH w:val="single" w:sz="4" w:space="0" w:color="95B3D7"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ListTable2-Accent21">
    <w:name w:val="List Table 2 - Accent 21"/>
    <w:basedOn w:val="TableauNormal"/>
    <w:uiPriority w:val="47"/>
    <w:rsid w:val="00CD1C30"/>
    <w:tblPr>
      <w:tblStyleRowBandSize w:val="1"/>
      <w:tblStyleColBandSize w:val="1"/>
      <w:tblBorders>
        <w:top w:val="single" w:sz="4" w:space="0" w:color="D99594" w:themeColor="accent2" w:themeTint="99"/>
        <w:bottom w:val="single" w:sz="4" w:space="0" w:color="D99594" w:themeColor="accent2" w:themeTint="99"/>
        <w:insideH w:val="single" w:sz="4" w:space="0" w:color="D995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ListTable2-Accent31">
    <w:name w:val="List Table 2 - Accent 31"/>
    <w:basedOn w:val="TableauNormal"/>
    <w:uiPriority w:val="47"/>
    <w:rsid w:val="00CD1C30"/>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ListTable2-Accent41">
    <w:name w:val="List Table 2 - Accent 41"/>
    <w:basedOn w:val="TableauNormal"/>
    <w:uiPriority w:val="47"/>
    <w:rsid w:val="00CD1C30"/>
    <w:tblPr>
      <w:tblStyleRowBandSize w:val="1"/>
      <w:tblStyleColBandSize w:val="1"/>
      <w:tblBorders>
        <w:top w:val="single" w:sz="4" w:space="0" w:color="B2A1C7" w:themeColor="accent4" w:themeTint="99"/>
        <w:bottom w:val="single" w:sz="4" w:space="0" w:color="B2A1C7" w:themeColor="accent4" w:themeTint="99"/>
        <w:insideH w:val="single" w:sz="4" w:space="0" w:color="B2A1C7"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ListTable2-Accent51">
    <w:name w:val="List Table 2 - Accent 51"/>
    <w:basedOn w:val="TableauNormal"/>
    <w:uiPriority w:val="47"/>
    <w:rsid w:val="00CD1C30"/>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ListTable2-Accent61">
    <w:name w:val="List Table 2 - Accent 61"/>
    <w:basedOn w:val="TableauNormal"/>
    <w:uiPriority w:val="47"/>
    <w:rsid w:val="00CD1C30"/>
    <w:tblPr>
      <w:tblStyleRowBandSize w:val="1"/>
      <w:tblStyleColBandSize w:val="1"/>
      <w:tblBorders>
        <w:top w:val="single" w:sz="4" w:space="0" w:color="FABF8F" w:themeColor="accent6" w:themeTint="99"/>
        <w:bottom w:val="single" w:sz="4" w:space="0" w:color="FABF8F" w:themeColor="accent6" w:themeTint="99"/>
        <w:insideH w:val="single" w:sz="4" w:space="0" w:color="FABF8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ListTable31">
    <w:name w:val="List Table 31"/>
    <w:basedOn w:val="TableauNormal"/>
    <w:uiPriority w:val="48"/>
    <w:rsid w:val="00CD1C30"/>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customStyle="1" w:styleId="ListTable3-Accent11">
    <w:name w:val="List Table 3 - Accent 11"/>
    <w:basedOn w:val="TableauNormal"/>
    <w:uiPriority w:val="48"/>
    <w:rsid w:val="00CD1C30"/>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customStyle="1" w:styleId="ListTable3-Accent21">
    <w:name w:val="List Table 3 - Accent 21"/>
    <w:basedOn w:val="TableauNormal"/>
    <w:uiPriority w:val="48"/>
    <w:rsid w:val="00CD1C30"/>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customStyle="1" w:styleId="ListTable3-Accent31">
    <w:name w:val="List Table 3 - Accent 31"/>
    <w:basedOn w:val="TableauNormal"/>
    <w:uiPriority w:val="48"/>
    <w:rsid w:val="00CD1C30"/>
    <w:tblPr>
      <w:tblStyleRowBandSize w:val="1"/>
      <w:tblStyleColBandSize w:val="1"/>
      <w:tblBorders>
        <w:top w:val="single" w:sz="4" w:space="0" w:color="9BBB59" w:themeColor="accent3"/>
        <w:left w:val="single" w:sz="4" w:space="0" w:color="9BBB59" w:themeColor="accent3"/>
        <w:bottom w:val="single" w:sz="4" w:space="0" w:color="9BBB59" w:themeColor="accent3"/>
        <w:right w:val="single" w:sz="4" w:space="0" w:color="9BBB59" w:themeColor="accent3"/>
      </w:tblBorders>
    </w:tblPr>
    <w:tblStylePr w:type="firstRow">
      <w:rPr>
        <w:b/>
        <w:bCs/>
        <w:color w:val="FFFFFF" w:themeColor="background1"/>
      </w:rPr>
      <w:tblPr/>
      <w:tcPr>
        <w:shd w:val="clear" w:color="auto" w:fill="9BBB59" w:themeFill="accent3"/>
      </w:tcPr>
    </w:tblStylePr>
    <w:tblStylePr w:type="lastRow">
      <w:rPr>
        <w:b/>
        <w:bCs/>
      </w:rPr>
      <w:tblPr/>
      <w:tcPr>
        <w:tcBorders>
          <w:top w:val="double" w:sz="4" w:space="0" w:color="9BBB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BB59" w:themeColor="accent3"/>
          <w:right w:val="single" w:sz="4" w:space="0" w:color="9BBB59" w:themeColor="accent3"/>
        </w:tcBorders>
      </w:tcPr>
    </w:tblStylePr>
    <w:tblStylePr w:type="band1Horz">
      <w:tblPr/>
      <w:tcPr>
        <w:tcBorders>
          <w:top w:val="single" w:sz="4" w:space="0" w:color="9BBB59" w:themeColor="accent3"/>
          <w:bottom w:val="single" w:sz="4" w:space="0" w:color="9BBB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themeColor="accent3"/>
          <w:left w:val="nil"/>
        </w:tcBorders>
      </w:tcPr>
    </w:tblStylePr>
    <w:tblStylePr w:type="swCell">
      <w:tblPr/>
      <w:tcPr>
        <w:tcBorders>
          <w:top w:val="double" w:sz="4" w:space="0" w:color="9BBB59" w:themeColor="accent3"/>
          <w:right w:val="nil"/>
        </w:tcBorders>
      </w:tcPr>
    </w:tblStylePr>
  </w:style>
  <w:style w:type="table" w:customStyle="1" w:styleId="ListTable3-Accent41">
    <w:name w:val="List Table 3 - Accent 41"/>
    <w:basedOn w:val="TableauNormal"/>
    <w:uiPriority w:val="48"/>
    <w:rsid w:val="00CD1C30"/>
    <w:tblPr>
      <w:tblStyleRowBandSize w:val="1"/>
      <w:tblStyleColBandSize w:val="1"/>
      <w:tblBorders>
        <w:top w:val="single" w:sz="4" w:space="0" w:color="8064A2" w:themeColor="accent4"/>
        <w:left w:val="single" w:sz="4" w:space="0" w:color="8064A2" w:themeColor="accent4"/>
        <w:bottom w:val="single" w:sz="4" w:space="0" w:color="8064A2" w:themeColor="accent4"/>
        <w:right w:val="single" w:sz="4" w:space="0" w:color="8064A2" w:themeColor="accent4"/>
      </w:tblBorders>
    </w:tblPr>
    <w:tblStylePr w:type="firstRow">
      <w:rPr>
        <w:b/>
        <w:bCs/>
        <w:color w:val="FFFFFF" w:themeColor="background1"/>
      </w:rPr>
      <w:tblPr/>
      <w:tcPr>
        <w:shd w:val="clear" w:color="auto" w:fill="8064A2" w:themeFill="accent4"/>
      </w:tcPr>
    </w:tblStylePr>
    <w:tblStylePr w:type="lastRow">
      <w:rPr>
        <w:b/>
        <w:bCs/>
      </w:rPr>
      <w:tblPr/>
      <w:tcPr>
        <w:tcBorders>
          <w:top w:val="double" w:sz="4" w:space="0" w:color="8064A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064A2" w:themeColor="accent4"/>
          <w:right w:val="single" w:sz="4" w:space="0" w:color="8064A2" w:themeColor="accent4"/>
        </w:tcBorders>
      </w:tcPr>
    </w:tblStylePr>
    <w:tblStylePr w:type="band1Horz">
      <w:tblPr/>
      <w:tcPr>
        <w:tcBorders>
          <w:top w:val="single" w:sz="4" w:space="0" w:color="8064A2" w:themeColor="accent4"/>
          <w:bottom w:val="single" w:sz="4" w:space="0" w:color="8064A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064A2" w:themeColor="accent4"/>
          <w:left w:val="nil"/>
        </w:tcBorders>
      </w:tcPr>
    </w:tblStylePr>
    <w:tblStylePr w:type="swCell">
      <w:tblPr/>
      <w:tcPr>
        <w:tcBorders>
          <w:top w:val="double" w:sz="4" w:space="0" w:color="8064A2" w:themeColor="accent4"/>
          <w:right w:val="nil"/>
        </w:tcBorders>
      </w:tcPr>
    </w:tblStylePr>
  </w:style>
  <w:style w:type="table" w:customStyle="1" w:styleId="ListTable3-Accent51">
    <w:name w:val="List Table 3 - Accent 51"/>
    <w:basedOn w:val="TableauNormal"/>
    <w:uiPriority w:val="48"/>
    <w:rsid w:val="00CD1C30"/>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customStyle="1" w:styleId="ListTable3-Accent61">
    <w:name w:val="List Table 3 - Accent 61"/>
    <w:basedOn w:val="TableauNormal"/>
    <w:uiPriority w:val="48"/>
    <w:rsid w:val="00CD1C30"/>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tblBorders>
    </w:tblPr>
    <w:tblStylePr w:type="firstRow">
      <w:rPr>
        <w:b/>
        <w:bCs/>
        <w:color w:val="FFFFFF" w:themeColor="background1"/>
      </w:rPr>
      <w:tblPr/>
      <w:tcPr>
        <w:shd w:val="clear" w:color="auto" w:fill="F79646" w:themeFill="accent6"/>
      </w:tcPr>
    </w:tblStylePr>
    <w:tblStylePr w:type="lastRow">
      <w:rPr>
        <w:b/>
        <w:bCs/>
      </w:rPr>
      <w:tblPr/>
      <w:tcPr>
        <w:tcBorders>
          <w:top w:val="double" w:sz="4" w:space="0" w:color="F79646"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79646" w:themeColor="accent6"/>
          <w:right w:val="single" w:sz="4" w:space="0" w:color="F79646" w:themeColor="accent6"/>
        </w:tcBorders>
      </w:tcPr>
    </w:tblStylePr>
    <w:tblStylePr w:type="band1Horz">
      <w:tblPr/>
      <w:tcPr>
        <w:tcBorders>
          <w:top w:val="single" w:sz="4" w:space="0" w:color="F79646" w:themeColor="accent6"/>
          <w:bottom w:val="single" w:sz="4" w:space="0" w:color="F79646"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themeColor="accent6"/>
          <w:left w:val="nil"/>
        </w:tcBorders>
      </w:tcPr>
    </w:tblStylePr>
    <w:tblStylePr w:type="swCell">
      <w:tblPr/>
      <w:tcPr>
        <w:tcBorders>
          <w:top w:val="double" w:sz="4" w:space="0" w:color="F79646" w:themeColor="accent6"/>
          <w:right w:val="nil"/>
        </w:tcBorders>
      </w:tcPr>
    </w:tblStylePr>
  </w:style>
  <w:style w:type="table" w:customStyle="1" w:styleId="ListTable41">
    <w:name w:val="List Table 41"/>
    <w:basedOn w:val="TableauNormal"/>
    <w:uiPriority w:val="49"/>
    <w:rsid w:val="00CD1C30"/>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ListTable4-Accent11">
    <w:name w:val="List Table 4 - Accent 11"/>
    <w:basedOn w:val="TableauNormal"/>
    <w:uiPriority w:val="49"/>
    <w:rsid w:val="00CD1C30"/>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ListTable4-Accent21">
    <w:name w:val="List Table 4 - Accent 21"/>
    <w:basedOn w:val="TableauNormal"/>
    <w:uiPriority w:val="49"/>
    <w:rsid w:val="00CD1C30"/>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ListTable4-Accent31">
    <w:name w:val="List Table 4 - Accent 31"/>
    <w:basedOn w:val="TableauNormal"/>
    <w:uiPriority w:val="49"/>
    <w:rsid w:val="00CD1C30"/>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ListTable4-Accent41">
    <w:name w:val="List Table 4 - Accent 41"/>
    <w:basedOn w:val="TableauNormal"/>
    <w:uiPriority w:val="49"/>
    <w:rsid w:val="00CD1C30"/>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ListTable4-Accent51">
    <w:name w:val="List Table 4 - Accent 51"/>
    <w:basedOn w:val="TableauNormal"/>
    <w:uiPriority w:val="49"/>
    <w:rsid w:val="00CD1C30"/>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ListTable4-Accent61">
    <w:name w:val="List Table 4 - Accent 61"/>
    <w:basedOn w:val="TableauNormal"/>
    <w:uiPriority w:val="49"/>
    <w:rsid w:val="00CD1C30"/>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tcBorders>
        <w:shd w:val="clear" w:color="auto" w:fill="F79646" w:themeFill="accent6"/>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ListTable5Dark1">
    <w:name w:val="List Table 5 Dark1"/>
    <w:basedOn w:val="TableauNormal"/>
    <w:uiPriority w:val="50"/>
    <w:rsid w:val="00CD1C30"/>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11">
    <w:name w:val="List Table 5 Dark - Accent 11"/>
    <w:basedOn w:val="TableauNormal"/>
    <w:uiPriority w:val="50"/>
    <w:rsid w:val="00CD1C30"/>
    <w:rPr>
      <w:color w:val="FFFFFF" w:themeColor="background1"/>
    </w:rPr>
    <w:tblPr>
      <w:tblStyleRowBandSize w:val="1"/>
      <w:tblStyleColBandSize w:val="1"/>
      <w:tblBorders>
        <w:top w:val="single" w:sz="24" w:space="0" w:color="4F81BD" w:themeColor="accent1"/>
        <w:left w:val="single" w:sz="24" w:space="0" w:color="4F81BD" w:themeColor="accent1"/>
        <w:bottom w:val="single" w:sz="24" w:space="0" w:color="4F81BD" w:themeColor="accent1"/>
        <w:right w:val="single" w:sz="24" w:space="0" w:color="4F81BD" w:themeColor="accent1"/>
      </w:tblBorders>
    </w:tblPr>
    <w:tcPr>
      <w:shd w:val="clear" w:color="auto" w:fill="4F81BD"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21">
    <w:name w:val="List Table 5 Dark - Accent 21"/>
    <w:basedOn w:val="TableauNormal"/>
    <w:uiPriority w:val="50"/>
    <w:rsid w:val="00CD1C30"/>
    <w:rPr>
      <w:color w:val="FFFFFF" w:themeColor="background1"/>
    </w:rPr>
    <w:tblPr>
      <w:tblStyleRowBandSize w:val="1"/>
      <w:tblStyleColBandSize w:val="1"/>
      <w:tblBorders>
        <w:top w:val="single" w:sz="24" w:space="0" w:color="C0504D" w:themeColor="accent2"/>
        <w:left w:val="single" w:sz="24" w:space="0" w:color="C0504D" w:themeColor="accent2"/>
        <w:bottom w:val="single" w:sz="24" w:space="0" w:color="C0504D" w:themeColor="accent2"/>
        <w:right w:val="single" w:sz="24" w:space="0" w:color="C0504D" w:themeColor="accent2"/>
      </w:tblBorders>
    </w:tblPr>
    <w:tcPr>
      <w:shd w:val="clear" w:color="auto" w:fill="C0504D"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31">
    <w:name w:val="List Table 5 Dark - Accent 31"/>
    <w:basedOn w:val="TableauNormal"/>
    <w:uiPriority w:val="50"/>
    <w:rsid w:val="00CD1C30"/>
    <w:rPr>
      <w:color w:val="FFFFFF" w:themeColor="background1"/>
    </w:rPr>
    <w:tblPr>
      <w:tblStyleRowBandSize w:val="1"/>
      <w:tblStyleColBandSize w:val="1"/>
      <w:tblBorders>
        <w:top w:val="single" w:sz="24" w:space="0" w:color="9BBB59" w:themeColor="accent3"/>
        <w:left w:val="single" w:sz="24" w:space="0" w:color="9BBB59" w:themeColor="accent3"/>
        <w:bottom w:val="single" w:sz="24" w:space="0" w:color="9BBB59" w:themeColor="accent3"/>
        <w:right w:val="single" w:sz="24" w:space="0" w:color="9BBB59" w:themeColor="accent3"/>
      </w:tblBorders>
    </w:tblPr>
    <w:tcPr>
      <w:shd w:val="clear" w:color="auto" w:fill="9BBB5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41">
    <w:name w:val="List Table 5 Dark - Accent 41"/>
    <w:basedOn w:val="TableauNormal"/>
    <w:uiPriority w:val="50"/>
    <w:rsid w:val="00CD1C30"/>
    <w:rPr>
      <w:color w:val="FFFFFF" w:themeColor="background1"/>
    </w:rPr>
    <w:tblPr>
      <w:tblStyleRowBandSize w:val="1"/>
      <w:tblStyleColBandSize w:val="1"/>
      <w:tblBorders>
        <w:top w:val="single" w:sz="24" w:space="0" w:color="8064A2" w:themeColor="accent4"/>
        <w:left w:val="single" w:sz="24" w:space="0" w:color="8064A2" w:themeColor="accent4"/>
        <w:bottom w:val="single" w:sz="24" w:space="0" w:color="8064A2" w:themeColor="accent4"/>
        <w:right w:val="single" w:sz="24" w:space="0" w:color="8064A2" w:themeColor="accent4"/>
      </w:tblBorders>
    </w:tblPr>
    <w:tcPr>
      <w:shd w:val="clear" w:color="auto" w:fill="8064A2"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51">
    <w:name w:val="List Table 5 Dark - Accent 51"/>
    <w:basedOn w:val="TableauNormal"/>
    <w:uiPriority w:val="50"/>
    <w:rsid w:val="00CD1C30"/>
    <w:rPr>
      <w:color w:val="FFFFFF" w:themeColor="background1"/>
    </w:rPr>
    <w:tblPr>
      <w:tblStyleRowBandSize w:val="1"/>
      <w:tblStyleColBandSize w:val="1"/>
      <w:tblBorders>
        <w:top w:val="single" w:sz="24" w:space="0" w:color="4BACC6" w:themeColor="accent5"/>
        <w:left w:val="single" w:sz="24" w:space="0" w:color="4BACC6" w:themeColor="accent5"/>
        <w:bottom w:val="single" w:sz="24" w:space="0" w:color="4BACC6" w:themeColor="accent5"/>
        <w:right w:val="single" w:sz="24" w:space="0" w:color="4BACC6" w:themeColor="accent5"/>
      </w:tblBorders>
    </w:tblPr>
    <w:tcPr>
      <w:shd w:val="clear" w:color="auto" w:fill="4BACC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61">
    <w:name w:val="List Table 5 Dark - Accent 61"/>
    <w:basedOn w:val="TableauNormal"/>
    <w:uiPriority w:val="50"/>
    <w:rsid w:val="00CD1C30"/>
    <w:rPr>
      <w:color w:val="FFFFFF" w:themeColor="background1"/>
    </w:rPr>
    <w:tblPr>
      <w:tblStyleRowBandSize w:val="1"/>
      <w:tblStyleColBandSize w:val="1"/>
      <w:tblBorders>
        <w:top w:val="single" w:sz="24" w:space="0" w:color="F79646" w:themeColor="accent6"/>
        <w:left w:val="single" w:sz="24" w:space="0" w:color="F79646" w:themeColor="accent6"/>
        <w:bottom w:val="single" w:sz="24" w:space="0" w:color="F79646" w:themeColor="accent6"/>
        <w:right w:val="single" w:sz="24" w:space="0" w:color="F79646" w:themeColor="accent6"/>
      </w:tblBorders>
    </w:tblPr>
    <w:tcPr>
      <w:shd w:val="clear" w:color="auto" w:fill="F79646"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6Colorful1">
    <w:name w:val="List Table 6 Colorful1"/>
    <w:basedOn w:val="TableauNormal"/>
    <w:uiPriority w:val="51"/>
    <w:rsid w:val="00CD1C30"/>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ListTable6Colorful-Accent11">
    <w:name w:val="List Table 6 Colorful - Accent 11"/>
    <w:basedOn w:val="TableauNormal"/>
    <w:uiPriority w:val="51"/>
    <w:rsid w:val="00CD1C30"/>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ListTable6Colorful-Accent21">
    <w:name w:val="List Table 6 Colorful - Accent 21"/>
    <w:basedOn w:val="TableauNormal"/>
    <w:uiPriority w:val="51"/>
    <w:rsid w:val="00CD1C30"/>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ListTable6Colorful-Accent31">
    <w:name w:val="List Table 6 Colorful - Accent 31"/>
    <w:basedOn w:val="TableauNormal"/>
    <w:uiPriority w:val="51"/>
    <w:rsid w:val="00CD1C30"/>
    <w:rPr>
      <w:color w:val="76923C" w:themeColor="accent3" w:themeShade="BF"/>
    </w:rPr>
    <w:tblPr>
      <w:tblStyleRowBandSize w:val="1"/>
      <w:tblStyleColBandSize w:val="1"/>
      <w:tblBorders>
        <w:top w:val="single" w:sz="4" w:space="0" w:color="9BBB59" w:themeColor="accent3"/>
        <w:bottom w:val="single" w:sz="4" w:space="0" w:color="9BBB59" w:themeColor="accent3"/>
      </w:tblBorders>
    </w:tblPr>
    <w:tblStylePr w:type="firstRow">
      <w:rPr>
        <w:b/>
        <w:bCs/>
      </w:rPr>
      <w:tblPr/>
      <w:tcPr>
        <w:tcBorders>
          <w:bottom w:val="single" w:sz="4" w:space="0" w:color="9BBB59" w:themeColor="accent3"/>
        </w:tcBorders>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ListTable6Colorful-Accent41">
    <w:name w:val="List Table 6 Colorful - Accent 41"/>
    <w:basedOn w:val="TableauNormal"/>
    <w:uiPriority w:val="51"/>
    <w:rsid w:val="00CD1C30"/>
    <w:rPr>
      <w:color w:val="5F497A" w:themeColor="accent4" w:themeShade="BF"/>
    </w:rPr>
    <w:tblPr>
      <w:tblStyleRowBandSize w:val="1"/>
      <w:tblStyleColBandSize w:val="1"/>
      <w:tblBorders>
        <w:top w:val="single" w:sz="4" w:space="0" w:color="8064A2" w:themeColor="accent4"/>
        <w:bottom w:val="single" w:sz="4" w:space="0" w:color="8064A2" w:themeColor="accent4"/>
      </w:tblBorders>
    </w:tblPr>
    <w:tblStylePr w:type="firstRow">
      <w:rPr>
        <w:b/>
        <w:bCs/>
      </w:rPr>
      <w:tblPr/>
      <w:tcPr>
        <w:tcBorders>
          <w:bottom w:val="single" w:sz="4" w:space="0" w:color="8064A2" w:themeColor="accent4"/>
        </w:tcBorders>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ListTable6Colorful-Accent51">
    <w:name w:val="List Table 6 Colorful - Accent 51"/>
    <w:basedOn w:val="TableauNormal"/>
    <w:uiPriority w:val="51"/>
    <w:rsid w:val="00CD1C30"/>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ListTable6Colorful-Accent61">
    <w:name w:val="List Table 6 Colorful - Accent 61"/>
    <w:basedOn w:val="TableauNormal"/>
    <w:uiPriority w:val="51"/>
    <w:rsid w:val="00CD1C30"/>
    <w:rPr>
      <w:color w:val="E36C0A" w:themeColor="accent6" w:themeShade="BF"/>
    </w:rPr>
    <w:tblPr>
      <w:tblStyleRowBandSize w:val="1"/>
      <w:tblStyleColBandSize w:val="1"/>
      <w:tblBorders>
        <w:top w:val="single" w:sz="4" w:space="0" w:color="F79646" w:themeColor="accent6"/>
        <w:bottom w:val="single" w:sz="4" w:space="0" w:color="F79646" w:themeColor="accent6"/>
      </w:tblBorders>
    </w:tblPr>
    <w:tblStylePr w:type="firstRow">
      <w:rPr>
        <w:b/>
        <w:bCs/>
      </w:rPr>
      <w:tblPr/>
      <w:tcPr>
        <w:tcBorders>
          <w:bottom w:val="single" w:sz="4" w:space="0" w:color="F79646" w:themeColor="accent6"/>
        </w:tcBorders>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ListTable7Colorful1">
    <w:name w:val="List Table 7 Colorful1"/>
    <w:basedOn w:val="TableauNormal"/>
    <w:uiPriority w:val="52"/>
    <w:rsid w:val="00CD1C30"/>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11">
    <w:name w:val="List Table 7 Colorful - Accent 11"/>
    <w:basedOn w:val="TableauNormal"/>
    <w:uiPriority w:val="52"/>
    <w:rsid w:val="00CD1C30"/>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21">
    <w:name w:val="List Table 7 Colorful - Accent 21"/>
    <w:basedOn w:val="TableauNormal"/>
    <w:uiPriority w:val="52"/>
    <w:rsid w:val="00CD1C30"/>
    <w:rPr>
      <w:color w:val="943634"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0504D"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0504D"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0504D"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0504D" w:themeColor="accent2"/>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31">
    <w:name w:val="List Table 7 Colorful - Accent 31"/>
    <w:basedOn w:val="TableauNormal"/>
    <w:uiPriority w:val="52"/>
    <w:rsid w:val="00CD1C30"/>
    <w:rPr>
      <w:color w:val="76923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BBB59"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BBB59"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BBB59"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BBB59" w:themeColor="accent3"/>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41">
    <w:name w:val="List Table 7 Colorful - Accent 41"/>
    <w:basedOn w:val="TableauNormal"/>
    <w:uiPriority w:val="52"/>
    <w:rsid w:val="00CD1C30"/>
    <w:rPr>
      <w:color w:val="5F497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064A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064A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064A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064A2" w:themeColor="accent4"/>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51">
    <w:name w:val="List Table 7 Colorful - Accent 51"/>
    <w:basedOn w:val="TableauNormal"/>
    <w:uiPriority w:val="52"/>
    <w:rsid w:val="00CD1C30"/>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61">
    <w:name w:val="List Table 7 Colorful - Accent 61"/>
    <w:basedOn w:val="TableauNormal"/>
    <w:uiPriority w:val="52"/>
    <w:rsid w:val="00CD1C30"/>
    <w:rPr>
      <w:color w:val="E36C0A"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7964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7964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7964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79646" w:themeColor="accent6"/>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PlainTable11">
    <w:name w:val="Plain Table 11"/>
    <w:basedOn w:val="TableauNormal"/>
    <w:uiPriority w:val="41"/>
    <w:rsid w:val="00CD1C30"/>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1">
    <w:name w:val="Plain Table 21"/>
    <w:basedOn w:val="TableauNormal"/>
    <w:uiPriority w:val="42"/>
    <w:rsid w:val="00CD1C30"/>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31">
    <w:name w:val="Plain Table 31"/>
    <w:basedOn w:val="TableauNormal"/>
    <w:uiPriority w:val="43"/>
    <w:rsid w:val="00CD1C30"/>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41">
    <w:name w:val="Plain Table 41"/>
    <w:basedOn w:val="TableauNormal"/>
    <w:uiPriority w:val="44"/>
    <w:rsid w:val="00CD1C3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51">
    <w:name w:val="Plain Table 51"/>
    <w:basedOn w:val="TableauNormal"/>
    <w:uiPriority w:val="45"/>
    <w:rsid w:val="00CD1C30"/>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GridLight1">
    <w:name w:val="Table Grid Light1"/>
    <w:basedOn w:val="TableauNormal"/>
    <w:uiPriority w:val="40"/>
    <w:rsid w:val="00CD1C30"/>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11">
    <w:name w:val="グリッド (表) 1 淡色1"/>
    <w:basedOn w:val="TableauNormal"/>
    <w:uiPriority w:val="46"/>
    <w:rsid w:val="00C106E9"/>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1-11">
    <w:name w:val="グリッド (表) 1 淡色 - アクセント 11"/>
    <w:basedOn w:val="TableauNormal"/>
    <w:uiPriority w:val="46"/>
    <w:rsid w:val="00C106E9"/>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customStyle="1" w:styleId="1-21">
    <w:name w:val="グリッド (表) 1 淡色 - アクセント 21"/>
    <w:basedOn w:val="TableauNormal"/>
    <w:uiPriority w:val="46"/>
    <w:rsid w:val="00C106E9"/>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customStyle="1" w:styleId="1-31">
    <w:name w:val="グリッド (表) 1 淡色 - アクセント 31"/>
    <w:basedOn w:val="TableauNormal"/>
    <w:uiPriority w:val="46"/>
    <w:rsid w:val="00C106E9"/>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customStyle="1" w:styleId="1-41">
    <w:name w:val="グリッド (表) 1 淡色 - アクセント 41"/>
    <w:basedOn w:val="TableauNormal"/>
    <w:uiPriority w:val="46"/>
    <w:rsid w:val="00C106E9"/>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table" w:customStyle="1" w:styleId="1-51">
    <w:name w:val="グリッド (表) 1 淡色 - アクセント 51"/>
    <w:basedOn w:val="TableauNormal"/>
    <w:uiPriority w:val="46"/>
    <w:rsid w:val="00C106E9"/>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customStyle="1" w:styleId="1-61">
    <w:name w:val="グリッド (表) 1 淡色 - アクセント 61"/>
    <w:basedOn w:val="TableauNormal"/>
    <w:uiPriority w:val="46"/>
    <w:rsid w:val="00C106E9"/>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customStyle="1" w:styleId="21">
    <w:name w:val="グリッド (表) 21"/>
    <w:basedOn w:val="TableauNormal"/>
    <w:uiPriority w:val="47"/>
    <w:rsid w:val="00C106E9"/>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2-11">
    <w:name w:val="グリッド (表) 2 - アクセント 11"/>
    <w:basedOn w:val="TableauNormal"/>
    <w:uiPriority w:val="47"/>
    <w:rsid w:val="00C106E9"/>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2-21">
    <w:name w:val="グリッド (表) 2 - アクセント 21"/>
    <w:basedOn w:val="TableauNormal"/>
    <w:uiPriority w:val="47"/>
    <w:rsid w:val="00C106E9"/>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2-31">
    <w:name w:val="グリッド (表) 2 - アクセント 31"/>
    <w:basedOn w:val="TableauNormal"/>
    <w:uiPriority w:val="47"/>
    <w:rsid w:val="00C106E9"/>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2-41">
    <w:name w:val="グリッド (表) 2 - アクセント 41"/>
    <w:basedOn w:val="TableauNormal"/>
    <w:uiPriority w:val="47"/>
    <w:rsid w:val="00C106E9"/>
    <w:tblPr>
      <w:tblStyleRowBandSize w:val="1"/>
      <w:tblStyleColBandSize w:val="1"/>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2-51">
    <w:name w:val="グリッド (表) 2 - アクセント 51"/>
    <w:basedOn w:val="TableauNormal"/>
    <w:uiPriority w:val="47"/>
    <w:rsid w:val="00C106E9"/>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2-61">
    <w:name w:val="グリッド (表) 2 - アクセント 61"/>
    <w:basedOn w:val="TableauNormal"/>
    <w:uiPriority w:val="47"/>
    <w:rsid w:val="00C106E9"/>
    <w:tblPr>
      <w:tblStyleRowBandSize w:val="1"/>
      <w:tblStyleColBandSize w:val="1"/>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31">
    <w:name w:val="グリッド (表) 31"/>
    <w:basedOn w:val="TableauNormal"/>
    <w:uiPriority w:val="48"/>
    <w:rsid w:val="00C106E9"/>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3-11">
    <w:name w:val="グリッド (表) 3 - アクセント 11"/>
    <w:basedOn w:val="TableauNormal"/>
    <w:uiPriority w:val="48"/>
    <w:rsid w:val="00C106E9"/>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3-21">
    <w:name w:val="グリッド (表) 3 - アクセント 21"/>
    <w:basedOn w:val="TableauNormal"/>
    <w:uiPriority w:val="48"/>
    <w:rsid w:val="00C106E9"/>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customStyle="1" w:styleId="3-31">
    <w:name w:val="グリッド (表) 3 - アクセント 31"/>
    <w:basedOn w:val="TableauNormal"/>
    <w:uiPriority w:val="48"/>
    <w:rsid w:val="00C106E9"/>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customStyle="1" w:styleId="3-41">
    <w:name w:val="グリッド (表) 3 - アクセント 41"/>
    <w:basedOn w:val="TableauNormal"/>
    <w:uiPriority w:val="48"/>
    <w:rsid w:val="00C106E9"/>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customStyle="1" w:styleId="3-51">
    <w:name w:val="グリッド (表) 3 - アクセント 51"/>
    <w:basedOn w:val="TableauNormal"/>
    <w:uiPriority w:val="48"/>
    <w:rsid w:val="00C106E9"/>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customStyle="1" w:styleId="3-61">
    <w:name w:val="グリッド (表) 3 - アクセント 61"/>
    <w:basedOn w:val="TableauNormal"/>
    <w:uiPriority w:val="48"/>
    <w:rsid w:val="00C106E9"/>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customStyle="1" w:styleId="41">
    <w:name w:val="グリッド (表) 41"/>
    <w:basedOn w:val="TableauNormal"/>
    <w:uiPriority w:val="49"/>
    <w:rsid w:val="00C106E9"/>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4-11">
    <w:name w:val="グリッド (表) 4 - アクセント 11"/>
    <w:basedOn w:val="TableauNormal"/>
    <w:uiPriority w:val="49"/>
    <w:rsid w:val="00C106E9"/>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4-21">
    <w:name w:val="グリッド (表) 4 - アクセント 21"/>
    <w:basedOn w:val="TableauNormal"/>
    <w:uiPriority w:val="49"/>
    <w:rsid w:val="00C106E9"/>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4-31">
    <w:name w:val="グリッド (表) 4 - アクセント 31"/>
    <w:basedOn w:val="TableauNormal"/>
    <w:uiPriority w:val="49"/>
    <w:rsid w:val="00C106E9"/>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4-41">
    <w:name w:val="グリッド (表) 4 - アクセント 41"/>
    <w:basedOn w:val="TableauNormal"/>
    <w:uiPriority w:val="49"/>
    <w:rsid w:val="00C106E9"/>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4-51">
    <w:name w:val="グリッド (表) 4 - アクセント 51"/>
    <w:basedOn w:val="TableauNormal"/>
    <w:uiPriority w:val="49"/>
    <w:rsid w:val="00C106E9"/>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4-61">
    <w:name w:val="グリッド (表) 4 - アクセント 61"/>
    <w:basedOn w:val="TableauNormal"/>
    <w:uiPriority w:val="49"/>
    <w:rsid w:val="00C106E9"/>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51">
    <w:name w:val="グリッド (表) 5 濃色1"/>
    <w:basedOn w:val="TableauNormal"/>
    <w:uiPriority w:val="50"/>
    <w:rsid w:val="00C106E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customStyle="1" w:styleId="5-11">
    <w:name w:val="グリッド (表) 5 濃色 - アクセント 11"/>
    <w:basedOn w:val="TableauNormal"/>
    <w:uiPriority w:val="50"/>
    <w:rsid w:val="00C106E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5-21">
    <w:name w:val="グリッド (表) 5 濃色 - アクセント 21"/>
    <w:basedOn w:val="TableauNormal"/>
    <w:uiPriority w:val="50"/>
    <w:rsid w:val="00C106E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customStyle="1" w:styleId="5-31">
    <w:name w:val="グリッド (表) 5 濃色 - アクセント 31"/>
    <w:basedOn w:val="TableauNormal"/>
    <w:uiPriority w:val="50"/>
    <w:rsid w:val="00C106E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5-41">
    <w:name w:val="グリッド (表) 5 濃色 - アクセント 41"/>
    <w:basedOn w:val="TableauNormal"/>
    <w:uiPriority w:val="50"/>
    <w:rsid w:val="00C106E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table" w:customStyle="1" w:styleId="5-51">
    <w:name w:val="グリッド (表) 5 濃色 - アクセント 51"/>
    <w:basedOn w:val="TableauNormal"/>
    <w:uiPriority w:val="50"/>
    <w:rsid w:val="00C106E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customStyle="1" w:styleId="5-61">
    <w:name w:val="グリッド (表) 5 濃色 - アクセント 61"/>
    <w:basedOn w:val="TableauNormal"/>
    <w:uiPriority w:val="50"/>
    <w:rsid w:val="00C106E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customStyle="1" w:styleId="61">
    <w:name w:val="グリッド (表) 6 カラフル1"/>
    <w:basedOn w:val="TableauNormal"/>
    <w:uiPriority w:val="51"/>
    <w:rsid w:val="00C106E9"/>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6-11">
    <w:name w:val="グリッド (表) 6 カラフル - アクセント 11"/>
    <w:basedOn w:val="TableauNormal"/>
    <w:uiPriority w:val="51"/>
    <w:rsid w:val="00C106E9"/>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6-21">
    <w:name w:val="グリッド (表) 6 カラフル - アクセント 21"/>
    <w:basedOn w:val="TableauNormal"/>
    <w:uiPriority w:val="51"/>
    <w:rsid w:val="00C106E9"/>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6-31">
    <w:name w:val="グリッド (表) 6 カラフル - アクセント 31"/>
    <w:basedOn w:val="TableauNormal"/>
    <w:uiPriority w:val="51"/>
    <w:rsid w:val="00C106E9"/>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6-41">
    <w:name w:val="グリッド (表) 6 カラフル - アクセント 41"/>
    <w:basedOn w:val="TableauNormal"/>
    <w:uiPriority w:val="51"/>
    <w:rsid w:val="00C106E9"/>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6-51">
    <w:name w:val="グリッド (表) 6 カラフル - アクセント 51"/>
    <w:basedOn w:val="TableauNormal"/>
    <w:uiPriority w:val="51"/>
    <w:rsid w:val="00C106E9"/>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6-61">
    <w:name w:val="グリッド (表) 6 カラフル - アクセント 61"/>
    <w:basedOn w:val="TableauNormal"/>
    <w:uiPriority w:val="51"/>
    <w:rsid w:val="00C106E9"/>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71">
    <w:name w:val="グリッド (表) 7 カラフル1"/>
    <w:basedOn w:val="TableauNormal"/>
    <w:uiPriority w:val="52"/>
    <w:rsid w:val="00C106E9"/>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7-11">
    <w:name w:val="グリッド (表) 7 カラフル - アクセント 11"/>
    <w:basedOn w:val="TableauNormal"/>
    <w:uiPriority w:val="52"/>
    <w:rsid w:val="00C106E9"/>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7-21">
    <w:name w:val="グリッド (表) 7 カラフル - アクセント 21"/>
    <w:basedOn w:val="TableauNormal"/>
    <w:uiPriority w:val="52"/>
    <w:rsid w:val="00C106E9"/>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customStyle="1" w:styleId="7-31">
    <w:name w:val="グリッド (表) 7 カラフル - アクセント 31"/>
    <w:basedOn w:val="TableauNormal"/>
    <w:uiPriority w:val="52"/>
    <w:rsid w:val="00C106E9"/>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customStyle="1" w:styleId="7-41">
    <w:name w:val="グリッド (表) 7 カラフル - アクセント 41"/>
    <w:basedOn w:val="TableauNormal"/>
    <w:uiPriority w:val="52"/>
    <w:rsid w:val="00C106E9"/>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customStyle="1" w:styleId="7-51">
    <w:name w:val="グリッド (表) 7 カラフル - アクセント 51"/>
    <w:basedOn w:val="TableauNormal"/>
    <w:uiPriority w:val="52"/>
    <w:rsid w:val="00C106E9"/>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customStyle="1" w:styleId="7-61">
    <w:name w:val="グリッド (表) 7 カラフル - アクセント 61"/>
    <w:basedOn w:val="TableauNormal"/>
    <w:uiPriority w:val="52"/>
    <w:rsid w:val="00C106E9"/>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customStyle="1" w:styleId="110">
    <w:name w:val="一覧 (表) 1 淡色1"/>
    <w:basedOn w:val="TableauNormal"/>
    <w:uiPriority w:val="46"/>
    <w:rsid w:val="00C106E9"/>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1-110">
    <w:name w:val="一覧 (表) 1 淡色 - アクセント 11"/>
    <w:basedOn w:val="TableauNormal"/>
    <w:uiPriority w:val="46"/>
    <w:rsid w:val="00C106E9"/>
    <w:tblPr>
      <w:tblStyleRowBandSize w:val="1"/>
      <w:tblStyleColBandSize w:val="1"/>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1-210">
    <w:name w:val="一覧 (表) 1 淡色 - アクセント 21"/>
    <w:basedOn w:val="TableauNormal"/>
    <w:uiPriority w:val="46"/>
    <w:rsid w:val="00C106E9"/>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1-310">
    <w:name w:val="一覧 (表) 1 淡色 - アクセント 31"/>
    <w:basedOn w:val="TableauNormal"/>
    <w:uiPriority w:val="46"/>
    <w:rsid w:val="00C106E9"/>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1-410">
    <w:name w:val="一覧 (表) 1 淡色 - アクセント 41"/>
    <w:basedOn w:val="TableauNormal"/>
    <w:uiPriority w:val="46"/>
    <w:rsid w:val="00C106E9"/>
    <w:tblPr>
      <w:tblStyleRowBandSize w:val="1"/>
      <w:tblStyleColBandSize w:val="1"/>
    </w:tblPr>
    <w:tblStylePr w:type="firstRow">
      <w:rPr>
        <w:b/>
        <w:bCs/>
      </w:rPr>
      <w:tblPr/>
      <w:tcPr>
        <w:tcBorders>
          <w:bottom w:val="single" w:sz="4" w:space="0" w:color="B2A1C7" w:themeColor="accent4" w:themeTint="99"/>
        </w:tcBorders>
      </w:tcPr>
    </w:tblStylePr>
    <w:tblStylePr w:type="lastRow">
      <w:rPr>
        <w:b/>
        <w:bCs/>
      </w:rPr>
      <w:tblPr/>
      <w:tcPr>
        <w:tcBorders>
          <w:top w:val="sing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1-510">
    <w:name w:val="一覧 (表) 1 淡色 - アクセント 51"/>
    <w:basedOn w:val="TableauNormal"/>
    <w:uiPriority w:val="46"/>
    <w:rsid w:val="00C106E9"/>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1-610">
    <w:name w:val="一覧 (表) 1 淡色 - アクセント 61"/>
    <w:basedOn w:val="TableauNormal"/>
    <w:uiPriority w:val="46"/>
    <w:rsid w:val="00C106E9"/>
    <w:tblPr>
      <w:tblStyleRowBandSize w:val="1"/>
      <w:tblStyleColBandSize w:val="1"/>
    </w:tblPr>
    <w:tblStylePr w:type="firstRow">
      <w:rPr>
        <w:b/>
        <w:bCs/>
      </w:rPr>
      <w:tblPr/>
      <w:tcPr>
        <w:tcBorders>
          <w:bottom w:val="single" w:sz="4" w:space="0" w:color="FABF8F" w:themeColor="accent6" w:themeTint="99"/>
        </w:tcBorders>
      </w:tcPr>
    </w:tblStylePr>
    <w:tblStylePr w:type="lastRow">
      <w:rPr>
        <w:b/>
        <w:bCs/>
      </w:rPr>
      <w:tblPr/>
      <w:tcPr>
        <w:tcBorders>
          <w:top w:val="sing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210">
    <w:name w:val="一覧 (表) 21"/>
    <w:basedOn w:val="TableauNormal"/>
    <w:uiPriority w:val="47"/>
    <w:rsid w:val="00C106E9"/>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2-110">
    <w:name w:val="一覧 (表) 2 - アクセント 11"/>
    <w:basedOn w:val="TableauNormal"/>
    <w:uiPriority w:val="47"/>
    <w:rsid w:val="00C106E9"/>
    <w:tblPr>
      <w:tblStyleRowBandSize w:val="1"/>
      <w:tblStyleColBandSize w:val="1"/>
      <w:tblBorders>
        <w:top w:val="single" w:sz="4" w:space="0" w:color="95B3D7" w:themeColor="accent1" w:themeTint="99"/>
        <w:bottom w:val="single" w:sz="4" w:space="0" w:color="95B3D7" w:themeColor="accent1" w:themeTint="99"/>
        <w:insideH w:val="single" w:sz="4" w:space="0" w:color="95B3D7"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2-210">
    <w:name w:val="一覧 (表) 2 - アクセント 21"/>
    <w:basedOn w:val="TableauNormal"/>
    <w:uiPriority w:val="47"/>
    <w:rsid w:val="00C106E9"/>
    <w:tblPr>
      <w:tblStyleRowBandSize w:val="1"/>
      <w:tblStyleColBandSize w:val="1"/>
      <w:tblBorders>
        <w:top w:val="single" w:sz="4" w:space="0" w:color="D99594" w:themeColor="accent2" w:themeTint="99"/>
        <w:bottom w:val="single" w:sz="4" w:space="0" w:color="D99594" w:themeColor="accent2" w:themeTint="99"/>
        <w:insideH w:val="single" w:sz="4" w:space="0" w:color="D995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2-310">
    <w:name w:val="一覧 (表) 2 - アクセント 31"/>
    <w:basedOn w:val="TableauNormal"/>
    <w:uiPriority w:val="47"/>
    <w:rsid w:val="00C106E9"/>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2-410">
    <w:name w:val="一覧 (表) 2 - アクセント 41"/>
    <w:basedOn w:val="TableauNormal"/>
    <w:uiPriority w:val="47"/>
    <w:rsid w:val="00C106E9"/>
    <w:tblPr>
      <w:tblStyleRowBandSize w:val="1"/>
      <w:tblStyleColBandSize w:val="1"/>
      <w:tblBorders>
        <w:top w:val="single" w:sz="4" w:space="0" w:color="B2A1C7" w:themeColor="accent4" w:themeTint="99"/>
        <w:bottom w:val="single" w:sz="4" w:space="0" w:color="B2A1C7" w:themeColor="accent4" w:themeTint="99"/>
        <w:insideH w:val="single" w:sz="4" w:space="0" w:color="B2A1C7"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2-510">
    <w:name w:val="一覧 (表) 2 - アクセント 51"/>
    <w:basedOn w:val="TableauNormal"/>
    <w:uiPriority w:val="47"/>
    <w:rsid w:val="00C106E9"/>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2-610">
    <w:name w:val="一覧 (表) 2 - アクセント 61"/>
    <w:basedOn w:val="TableauNormal"/>
    <w:uiPriority w:val="47"/>
    <w:rsid w:val="00C106E9"/>
    <w:tblPr>
      <w:tblStyleRowBandSize w:val="1"/>
      <w:tblStyleColBandSize w:val="1"/>
      <w:tblBorders>
        <w:top w:val="single" w:sz="4" w:space="0" w:color="FABF8F" w:themeColor="accent6" w:themeTint="99"/>
        <w:bottom w:val="single" w:sz="4" w:space="0" w:color="FABF8F" w:themeColor="accent6" w:themeTint="99"/>
        <w:insideH w:val="single" w:sz="4" w:space="0" w:color="FABF8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310">
    <w:name w:val="一覧 (表) 31"/>
    <w:basedOn w:val="TableauNormal"/>
    <w:uiPriority w:val="48"/>
    <w:rsid w:val="00C106E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customStyle="1" w:styleId="3-110">
    <w:name w:val="一覧 (表) 3 - アクセント 11"/>
    <w:basedOn w:val="TableauNormal"/>
    <w:uiPriority w:val="48"/>
    <w:rsid w:val="00C106E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customStyle="1" w:styleId="3-210">
    <w:name w:val="一覧 (表) 3 - アクセント 21"/>
    <w:basedOn w:val="TableauNormal"/>
    <w:uiPriority w:val="48"/>
    <w:rsid w:val="00C106E9"/>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customStyle="1" w:styleId="3-310">
    <w:name w:val="一覧 (表) 3 - アクセント 31"/>
    <w:basedOn w:val="TableauNormal"/>
    <w:uiPriority w:val="48"/>
    <w:rsid w:val="00C106E9"/>
    <w:tblPr>
      <w:tblStyleRowBandSize w:val="1"/>
      <w:tblStyleColBandSize w:val="1"/>
      <w:tblBorders>
        <w:top w:val="single" w:sz="4" w:space="0" w:color="9BBB59" w:themeColor="accent3"/>
        <w:left w:val="single" w:sz="4" w:space="0" w:color="9BBB59" w:themeColor="accent3"/>
        <w:bottom w:val="single" w:sz="4" w:space="0" w:color="9BBB59" w:themeColor="accent3"/>
        <w:right w:val="single" w:sz="4" w:space="0" w:color="9BBB59" w:themeColor="accent3"/>
      </w:tblBorders>
    </w:tblPr>
    <w:tblStylePr w:type="firstRow">
      <w:rPr>
        <w:b/>
        <w:bCs/>
        <w:color w:val="FFFFFF" w:themeColor="background1"/>
      </w:rPr>
      <w:tblPr/>
      <w:tcPr>
        <w:shd w:val="clear" w:color="auto" w:fill="9BBB59" w:themeFill="accent3"/>
      </w:tcPr>
    </w:tblStylePr>
    <w:tblStylePr w:type="lastRow">
      <w:rPr>
        <w:b/>
        <w:bCs/>
      </w:rPr>
      <w:tblPr/>
      <w:tcPr>
        <w:tcBorders>
          <w:top w:val="double" w:sz="4" w:space="0" w:color="9BBB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BB59" w:themeColor="accent3"/>
          <w:right w:val="single" w:sz="4" w:space="0" w:color="9BBB59" w:themeColor="accent3"/>
        </w:tcBorders>
      </w:tcPr>
    </w:tblStylePr>
    <w:tblStylePr w:type="band1Horz">
      <w:tblPr/>
      <w:tcPr>
        <w:tcBorders>
          <w:top w:val="single" w:sz="4" w:space="0" w:color="9BBB59" w:themeColor="accent3"/>
          <w:bottom w:val="single" w:sz="4" w:space="0" w:color="9BBB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themeColor="accent3"/>
          <w:left w:val="nil"/>
        </w:tcBorders>
      </w:tcPr>
    </w:tblStylePr>
    <w:tblStylePr w:type="swCell">
      <w:tblPr/>
      <w:tcPr>
        <w:tcBorders>
          <w:top w:val="double" w:sz="4" w:space="0" w:color="9BBB59" w:themeColor="accent3"/>
          <w:right w:val="nil"/>
        </w:tcBorders>
      </w:tcPr>
    </w:tblStylePr>
  </w:style>
  <w:style w:type="table" w:customStyle="1" w:styleId="3-410">
    <w:name w:val="一覧 (表) 3 - アクセント 41"/>
    <w:basedOn w:val="TableauNormal"/>
    <w:uiPriority w:val="48"/>
    <w:rsid w:val="00C106E9"/>
    <w:tblPr>
      <w:tblStyleRowBandSize w:val="1"/>
      <w:tblStyleColBandSize w:val="1"/>
      <w:tblBorders>
        <w:top w:val="single" w:sz="4" w:space="0" w:color="8064A2" w:themeColor="accent4"/>
        <w:left w:val="single" w:sz="4" w:space="0" w:color="8064A2" w:themeColor="accent4"/>
        <w:bottom w:val="single" w:sz="4" w:space="0" w:color="8064A2" w:themeColor="accent4"/>
        <w:right w:val="single" w:sz="4" w:space="0" w:color="8064A2" w:themeColor="accent4"/>
      </w:tblBorders>
    </w:tblPr>
    <w:tblStylePr w:type="firstRow">
      <w:rPr>
        <w:b/>
        <w:bCs/>
        <w:color w:val="FFFFFF" w:themeColor="background1"/>
      </w:rPr>
      <w:tblPr/>
      <w:tcPr>
        <w:shd w:val="clear" w:color="auto" w:fill="8064A2" w:themeFill="accent4"/>
      </w:tcPr>
    </w:tblStylePr>
    <w:tblStylePr w:type="lastRow">
      <w:rPr>
        <w:b/>
        <w:bCs/>
      </w:rPr>
      <w:tblPr/>
      <w:tcPr>
        <w:tcBorders>
          <w:top w:val="double" w:sz="4" w:space="0" w:color="8064A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064A2" w:themeColor="accent4"/>
          <w:right w:val="single" w:sz="4" w:space="0" w:color="8064A2" w:themeColor="accent4"/>
        </w:tcBorders>
      </w:tcPr>
    </w:tblStylePr>
    <w:tblStylePr w:type="band1Horz">
      <w:tblPr/>
      <w:tcPr>
        <w:tcBorders>
          <w:top w:val="single" w:sz="4" w:space="0" w:color="8064A2" w:themeColor="accent4"/>
          <w:bottom w:val="single" w:sz="4" w:space="0" w:color="8064A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064A2" w:themeColor="accent4"/>
          <w:left w:val="nil"/>
        </w:tcBorders>
      </w:tcPr>
    </w:tblStylePr>
    <w:tblStylePr w:type="swCell">
      <w:tblPr/>
      <w:tcPr>
        <w:tcBorders>
          <w:top w:val="double" w:sz="4" w:space="0" w:color="8064A2" w:themeColor="accent4"/>
          <w:right w:val="nil"/>
        </w:tcBorders>
      </w:tcPr>
    </w:tblStylePr>
  </w:style>
  <w:style w:type="table" w:customStyle="1" w:styleId="3-510">
    <w:name w:val="一覧 (表) 3 - アクセント 51"/>
    <w:basedOn w:val="TableauNormal"/>
    <w:uiPriority w:val="48"/>
    <w:rsid w:val="00C106E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customStyle="1" w:styleId="3-610">
    <w:name w:val="一覧 (表) 3 - アクセント 61"/>
    <w:basedOn w:val="TableauNormal"/>
    <w:uiPriority w:val="48"/>
    <w:rsid w:val="00C106E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tblBorders>
    </w:tblPr>
    <w:tblStylePr w:type="firstRow">
      <w:rPr>
        <w:b/>
        <w:bCs/>
        <w:color w:val="FFFFFF" w:themeColor="background1"/>
      </w:rPr>
      <w:tblPr/>
      <w:tcPr>
        <w:shd w:val="clear" w:color="auto" w:fill="F79646" w:themeFill="accent6"/>
      </w:tcPr>
    </w:tblStylePr>
    <w:tblStylePr w:type="lastRow">
      <w:rPr>
        <w:b/>
        <w:bCs/>
      </w:rPr>
      <w:tblPr/>
      <w:tcPr>
        <w:tcBorders>
          <w:top w:val="double" w:sz="4" w:space="0" w:color="F79646"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79646" w:themeColor="accent6"/>
          <w:right w:val="single" w:sz="4" w:space="0" w:color="F79646" w:themeColor="accent6"/>
        </w:tcBorders>
      </w:tcPr>
    </w:tblStylePr>
    <w:tblStylePr w:type="band1Horz">
      <w:tblPr/>
      <w:tcPr>
        <w:tcBorders>
          <w:top w:val="single" w:sz="4" w:space="0" w:color="F79646" w:themeColor="accent6"/>
          <w:bottom w:val="single" w:sz="4" w:space="0" w:color="F79646"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themeColor="accent6"/>
          <w:left w:val="nil"/>
        </w:tcBorders>
      </w:tcPr>
    </w:tblStylePr>
    <w:tblStylePr w:type="swCell">
      <w:tblPr/>
      <w:tcPr>
        <w:tcBorders>
          <w:top w:val="double" w:sz="4" w:space="0" w:color="F79646" w:themeColor="accent6"/>
          <w:right w:val="nil"/>
        </w:tcBorders>
      </w:tcPr>
    </w:tblStylePr>
  </w:style>
  <w:style w:type="table" w:customStyle="1" w:styleId="410">
    <w:name w:val="一覧 (表) 41"/>
    <w:basedOn w:val="TableauNormal"/>
    <w:uiPriority w:val="49"/>
    <w:rsid w:val="00C106E9"/>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4-110">
    <w:name w:val="一覧 (表) 4 - アクセント 11"/>
    <w:basedOn w:val="TableauNormal"/>
    <w:uiPriority w:val="49"/>
    <w:rsid w:val="00C106E9"/>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4-210">
    <w:name w:val="一覧 (表) 4 - アクセント 21"/>
    <w:basedOn w:val="TableauNormal"/>
    <w:uiPriority w:val="49"/>
    <w:rsid w:val="00C106E9"/>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4-310">
    <w:name w:val="一覧 (表) 4 - アクセント 31"/>
    <w:basedOn w:val="TableauNormal"/>
    <w:uiPriority w:val="49"/>
    <w:rsid w:val="00C106E9"/>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4-410">
    <w:name w:val="一覧 (表) 4 - アクセント 41"/>
    <w:basedOn w:val="TableauNormal"/>
    <w:uiPriority w:val="49"/>
    <w:rsid w:val="00C106E9"/>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4-510">
    <w:name w:val="一覧 (表) 4 - アクセント 51"/>
    <w:basedOn w:val="TableauNormal"/>
    <w:uiPriority w:val="49"/>
    <w:rsid w:val="00C106E9"/>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4-610">
    <w:name w:val="一覧 (表) 4 - アクセント 61"/>
    <w:basedOn w:val="TableauNormal"/>
    <w:uiPriority w:val="49"/>
    <w:rsid w:val="00C106E9"/>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tcBorders>
        <w:shd w:val="clear" w:color="auto" w:fill="F79646" w:themeFill="accent6"/>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510">
    <w:name w:val="一覧 (表) 5 濃色1"/>
    <w:basedOn w:val="TableauNormal"/>
    <w:uiPriority w:val="50"/>
    <w:rsid w:val="00C106E9"/>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110">
    <w:name w:val="一覧 (表) 5 濃色 - アクセント 11"/>
    <w:basedOn w:val="TableauNormal"/>
    <w:uiPriority w:val="50"/>
    <w:rsid w:val="00C106E9"/>
    <w:rPr>
      <w:color w:val="FFFFFF" w:themeColor="background1"/>
    </w:rPr>
    <w:tblPr>
      <w:tblStyleRowBandSize w:val="1"/>
      <w:tblStyleColBandSize w:val="1"/>
      <w:tblBorders>
        <w:top w:val="single" w:sz="24" w:space="0" w:color="4F81BD" w:themeColor="accent1"/>
        <w:left w:val="single" w:sz="24" w:space="0" w:color="4F81BD" w:themeColor="accent1"/>
        <w:bottom w:val="single" w:sz="24" w:space="0" w:color="4F81BD" w:themeColor="accent1"/>
        <w:right w:val="single" w:sz="24" w:space="0" w:color="4F81BD" w:themeColor="accent1"/>
      </w:tblBorders>
    </w:tblPr>
    <w:tcPr>
      <w:shd w:val="clear" w:color="auto" w:fill="4F81BD"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10">
    <w:name w:val="一覧 (表) 5 濃色 - アクセント 21"/>
    <w:basedOn w:val="TableauNormal"/>
    <w:uiPriority w:val="50"/>
    <w:rsid w:val="00C106E9"/>
    <w:rPr>
      <w:color w:val="FFFFFF" w:themeColor="background1"/>
    </w:rPr>
    <w:tblPr>
      <w:tblStyleRowBandSize w:val="1"/>
      <w:tblStyleColBandSize w:val="1"/>
      <w:tblBorders>
        <w:top w:val="single" w:sz="24" w:space="0" w:color="C0504D" w:themeColor="accent2"/>
        <w:left w:val="single" w:sz="24" w:space="0" w:color="C0504D" w:themeColor="accent2"/>
        <w:bottom w:val="single" w:sz="24" w:space="0" w:color="C0504D" w:themeColor="accent2"/>
        <w:right w:val="single" w:sz="24" w:space="0" w:color="C0504D" w:themeColor="accent2"/>
      </w:tblBorders>
    </w:tblPr>
    <w:tcPr>
      <w:shd w:val="clear" w:color="auto" w:fill="C0504D"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10">
    <w:name w:val="一覧 (表) 5 濃色 - アクセント 31"/>
    <w:basedOn w:val="TableauNormal"/>
    <w:uiPriority w:val="50"/>
    <w:rsid w:val="00C106E9"/>
    <w:rPr>
      <w:color w:val="FFFFFF" w:themeColor="background1"/>
    </w:rPr>
    <w:tblPr>
      <w:tblStyleRowBandSize w:val="1"/>
      <w:tblStyleColBandSize w:val="1"/>
      <w:tblBorders>
        <w:top w:val="single" w:sz="24" w:space="0" w:color="9BBB59" w:themeColor="accent3"/>
        <w:left w:val="single" w:sz="24" w:space="0" w:color="9BBB59" w:themeColor="accent3"/>
        <w:bottom w:val="single" w:sz="24" w:space="0" w:color="9BBB59" w:themeColor="accent3"/>
        <w:right w:val="single" w:sz="24" w:space="0" w:color="9BBB59" w:themeColor="accent3"/>
      </w:tblBorders>
    </w:tblPr>
    <w:tcPr>
      <w:shd w:val="clear" w:color="auto" w:fill="9BBB5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10">
    <w:name w:val="一覧 (表) 5 濃色 - アクセント 41"/>
    <w:basedOn w:val="TableauNormal"/>
    <w:uiPriority w:val="50"/>
    <w:rsid w:val="00C106E9"/>
    <w:rPr>
      <w:color w:val="FFFFFF" w:themeColor="background1"/>
    </w:rPr>
    <w:tblPr>
      <w:tblStyleRowBandSize w:val="1"/>
      <w:tblStyleColBandSize w:val="1"/>
      <w:tblBorders>
        <w:top w:val="single" w:sz="24" w:space="0" w:color="8064A2" w:themeColor="accent4"/>
        <w:left w:val="single" w:sz="24" w:space="0" w:color="8064A2" w:themeColor="accent4"/>
        <w:bottom w:val="single" w:sz="24" w:space="0" w:color="8064A2" w:themeColor="accent4"/>
        <w:right w:val="single" w:sz="24" w:space="0" w:color="8064A2" w:themeColor="accent4"/>
      </w:tblBorders>
    </w:tblPr>
    <w:tcPr>
      <w:shd w:val="clear" w:color="auto" w:fill="8064A2"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510">
    <w:name w:val="一覧 (表) 5 濃色 - アクセント 51"/>
    <w:basedOn w:val="TableauNormal"/>
    <w:uiPriority w:val="50"/>
    <w:rsid w:val="00C106E9"/>
    <w:rPr>
      <w:color w:val="FFFFFF" w:themeColor="background1"/>
    </w:rPr>
    <w:tblPr>
      <w:tblStyleRowBandSize w:val="1"/>
      <w:tblStyleColBandSize w:val="1"/>
      <w:tblBorders>
        <w:top w:val="single" w:sz="24" w:space="0" w:color="4BACC6" w:themeColor="accent5"/>
        <w:left w:val="single" w:sz="24" w:space="0" w:color="4BACC6" w:themeColor="accent5"/>
        <w:bottom w:val="single" w:sz="24" w:space="0" w:color="4BACC6" w:themeColor="accent5"/>
        <w:right w:val="single" w:sz="24" w:space="0" w:color="4BACC6" w:themeColor="accent5"/>
      </w:tblBorders>
    </w:tblPr>
    <w:tcPr>
      <w:shd w:val="clear" w:color="auto" w:fill="4BACC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610">
    <w:name w:val="一覧 (表) 5 濃色 - アクセント 61"/>
    <w:basedOn w:val="TableauNormal"/>
    <w:uiPriority w:val="50"/>
    <w:rsid w:val="00C106E9"/>
    <w:rPr>
      <w:color w:val="FFFFFF" w:themeColor="background1"/>
    </w:rPr>
    <w:tblPr>
      <w:tblStyleRowBandSize w:val="1"/>
      <w:tblStyleColBandSize w:val="1"/>
      <w:tblBorders>
        <w:top w:val="single" w:sz="24" w:space="0" w:color="F79646" w:themeColor="accent6"/>
        <w:left w:val="single" w:sz="24" w:space="0" w:color="F79646" w:themeColor="accent6"/>
        <w:bottom w:val="single" w:sz="24" w:space="0" w:color="F79646" w:themeColor="accent6"/>
        <w:right w:val="single" w:sz="24" w:space="0" w:color="F79646" w:themeColor="accent6"/>
      </w:tblBorders>
    </w:tblPr>
    <w:tcPr>
      <w:shd w:val="clear" w:color="auto" w:fill="F79646"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0">
    <w:name w:val="一覧 (表) 6 カラフル1"/>
    <w:basedOn w:val="TableauNormal"/>
    <w:uiPriority w:val="51"/>
    <w:rsid w:val="00C106E9"/>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6-110">
    <w:name w:val="一覧 (表) 6 カラフル - アクセント 11"/>
    <w:basedOn w:val="TableauNormal"/>
    <w:uiPriority w:val="51"/>
    <w:rsid w:val="00C106E9"/>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6-210">
    <w:name w:val="一覧 (表) 6 カラフル - アクセント 21"/>
    <w:basedOn w:val="TableauNormal"/>
    <w:uiPriority w:val="51"/>
    <w:rsid w:val="00C106E9"/>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6-310">
    <w:name w:val="一覧 (表) 6 カラフル - アクセント 31"/>
    <w:basedOn w:val="TableauNormal"/>
    <w:uiPriority w:val="51"/>
    <w:rsid w:val="00C106E9"/>
    <w:rPr>
      <w:color w:val="76923C" w:themeColor="accent3" w:themeShade="BF"/>
    </w:rPr>
    <w:tblPr>
      <w:tblStyleRowBandSize w:val="1"/>
      <w:tblStyleColBandSize w:val="1"/>
      <w:tblBorders>
        <w:top w:val="single" w:sz="4" w:space="0" w:color="9BBB59" w:themeColor="accent3"/>
        <w:bottom w:val="single" w:sz="4" w:space="0" w:color="9BBB59" w:themeColor="accent3"/>
      </w:tblBorders>
    </w:tblPr>
    <w:tblStylePr w:type="firstRow">
      <w:rPr>
        <w:b/>
        <w:bCs/>
      </w:rPr>
      <w:tblPr/>
      <w:tcPr>
        <w:tcBorders>
          <w:bottom w:val="single" w:sz="4" w:space="0" w:color="9BBB59" w:themeColor="accent3"/>
        </w:tcBorders>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6-410">
    <w:name w:val="一覧 (表) 6 カラフル - アクセント 41"/>
    <w:basedOn w:val="TableauNormal"/>
    <w:uiPriority w:val="51"/>
    <w:rsid w:val="00C106E9"/>
    <w:rPr>
      <w:color w:val="5F497A" w:themeColor="accent4" w:themeShade="BF"/>
    </w:rPr>
    <w:tblPr>
      <w:tblStyleRowBandSize w:val="1"/>
      <w:tblStyleColBandSize w:val="1"/>
      <w:tblBorders>
        <w:top w:val="single" w:sz="4" w:space="0" w:color="8064A2" w:themeColor="accent4"/>
        <w:bottom w:val="single" w:sz="4" w:space="0" w:color="8064A2" w:themeColor="accent4"/>
      </w:tblBorders>
    </w:tblPr>
    <w:tblStylePr w:type="firstRow">
      <w:rPr>
        <w:b/>
        <w:bCs/>
      </w:rPr>
      <w:tblPr/>
      <w:tcPr>
        <w:tcBorders>
          <w:bottom w:val="single" w:sz="4" w:space="0" w:color="8064A2" w:themeColor="accent4"/>
        </w:tcBorders>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6-510">
    <w:name w:val="一覧 (表) 6 カラフル - アクセント 51"/>
    <w:basedOn w:val="TableauNormal"/>
    <w:uiPriority w:val="51"/>
    <w:rsid w:val="00C106E9"/>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6-610">
    <w:name w:val="一覧 (表) 6 カラフル - アクセント 61"/>
    <w:basedOn w:val="TableauNormal"/>
    <w:uiPriority w:val="51"/>
    <w:rsid w:val="00C106E9"/>
    <w:rPr>
      <w:color w:val="E36C0A" w:themeColor="accent6" w:themeShade="BF"/>
    </w:rPr>
    <w:tblPr>
      <w:tblStyleRowBandSize w:val="1"/>
      <w:tblStyleColBandSize w:val="1"/>
      <w:tblBorders>
        <w:top w:val="single" w:sz="4" w:space="0" w:color="F79646" w:themeColor="accent6"/>
        <w:bottom w:val="single" w:sz="4" w:space="0" w:color="F79646" w:themeColor="accent6"/>
      </w:tblBorders>
    </w:tblPr>
    <w:tblStylePr w:type="firstRow">
      <w:rPr>
        <w:b/>
        <w:bCs/>
      </w:rPr>
      <w:tblPr/>
      <w:tcPr>
        <w:tcBorders>
          <w:bottom w:val="single" w:sz="4" w:space="0" w:color="F79646" w:themeColor="accent6"/>
        </w:tcBorders>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710">
    <w:name w:val="一覧 (表) 7 カラフル1"/>
    <w:basedOn w:val="TableauNormal"/>
    <w:uiPriority w:val="52"/>
    <w:rsid w:val="00C106E9"/>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7-110">
    <w:name w:val="一覧 (表) 7 カラフル - アクセント 11"/>
    <w:basedOn w:val="TableauNormal"/>
    <w:uiPriority w:val="52"/>
    <w:rsid w:val="00C106E9"/>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7-210">
    <w:name w:val="一覧 (表) 7 カラフル - アクセント 21"/>
    <w:basedOn w:val="TableauNormal"/>
    <w:uiPriority w:val="52"/>
    <w:rsid w:val="00C106E9"/>
    <w:rPr>
      <w:color w:val="943634"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0504D"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0504D"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0504D"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0504D" w:themeColor="accent2"/>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7-310">
    <w:name w:val="一覧 (表) 7 カラフル - アクセント 31"/>
    <w:basedOn w:val="TableauNormal"/>
    <w:uiPriority w:val="52"/>
    <w:rsid w:val="00C106E9"/>
    <w:rPr>
      <w:color w:val="76923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BBB59"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BBB59"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BBB59"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BBB59" w:themeColor="accent3"/>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7-410">
    <w:name w:val="一覧 (表) 7 カラフル - アクセント 41"/>
    <w:basedOn w:val="TableauNormal"/>
    <w:uiPriority w:val="52"/>
    <w:rsid w:val="00C106E9"/>
    <w:rPr>
      <w:color w:val="5F497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064A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064A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064A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064A2" w:themeColor="accent4"/>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7-510">
    <w:name w:val="一覧 (表) 7 カラフル - アクセント 51"/>
    <w:basedOn w:val="TableauNormal"/>
    <w:uiPriority w:val="52"/>
    <w:rsid w:val="00C106E9"/>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7-610">
    <w:name w:val="一覧 (表) 7 カラフル - アクセント 61"/>
    <w:basedOn w:val="TableauNormal"/>
    <w:uiPriority w:val="52"/>
    <w:rsid w:val="00C106E9"/>
    <w:rPr>
      <w:color w:val="E36C0A"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7964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7964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7964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79646" w:themeColor="accent6"/>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111">
    <w:name w:val="標準の表 11"/>
    <w:basedOn w:val="TableauNormal"/>
    <w:uiPriority w:val="41"/>
    <w:rsid w:val="00C106E9"/>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211">
    <w:name w:val="標準の表 21"/>
    <w:basedOn w:val="TableauNormal"/>
    <w:uiPriority w:val="42"/>
    <w:rsid w:val="00C106E9"/>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1">
    <w:name w:val="標準の表 31"/>
    <w:basedOn w:val="TableauNormal"/>
    <w:uiPriority w:val="43"/>
    <w:rsid w:val="00C106E9"/>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411">
    <w:name w:val="標準の表 41"/>
    <w:basedOn w:val="TableauNormal"/>
    <w:uiPriority w:val="44"/>
    <w:rsid w:val="00C106E9"/>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511">
    <w:name w:val="標準の表 51"/>
    <w:basedOn w:val="TableauNormal"/>
    <w:uiPriority w:val="45"/>
    <w:rsid w:val="00C106E9"/>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1">
    <w:name w:val="表 (格子) 淡色1"/>
    <w:basedOn w:val="TableauNormal"/>
    <w:uiPriority w:val="40"/>
    <w:rsid w:val="00C106E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10">
    <w:name w:val="文献目録1"/>
    <w:basedOn w:val="Normal"/>
    <w:rsid w:val="00C106E9"/>
    <w:pPr>
      <w:tabs>
        <w:tab w:val="left" w:pos="660"/>
      </w:tabs>
      <w:ind w:left="660" w:hanging="660"/>
    </w:pPr>
    <w:rPr>
      <w:rFonts w:ascii="Arial" w:hAnsi="Arial"/>
      <w:sz w:val="20"/>
      <w:lang w:val="de-DE"/>
    </w:rPr>
  </w:style>
  <w:style w:type="paragraph" w:styleId="Rvision">
    <w:name w:val="Revision"/>
    <w:hidden/>
    <w:uiPriority w:val="99"/>
    <w:semiHidden/>
    <w:rsid w:val="00C106E9"/>
    <w:rPr>
      <w:rFonts w:ascii="Arial" w:eastAsia="MS Mincho" w:hAnsi="Arial" w:cs="Times New Roman"/>
      <w:lang w:eastAsia="ja-JP"/>
    </w:rPr>
  </w:style>
  <w:style w:type="paragraph" w:customStyle="1" w:styleId="ISOComments">
    <w:name w:val="ISO_Comments"/>
    <w:basedOn w:val="Normal"/>
    <w:rsid w:val="00C106E9"/>
    <w:pPr>
      <w:spacing w:before="210" w:after="0" w:line="210" w:lineRule="exact"/>
      <w:jc w:val="left"/>
    </w:pPr>
    <w:rPr>
      <w:rFonts w:ascii="Arial" w:hAnsi="Arial"/>
      <w:sz w:val="18"/>
      <w:lang w:eastAsia="en-US"/>
    </w:rPr>
  </w:style>
  <w:style w:type="character" w:customStyle="1" w:styleId="UnresolvedMention1">
    <w:name w:val="Unresolved Mention1"/>
    <w:basedOn w:val="Policepardfaut"/>
    <w:uiPriority w:val="99"/>
    <w:unhideWhenUsed/>
    <w:rsid w:val="00C106E9"/>
    <w:rPr>
      <w:color w:val="605E5C"/>
      <w:shd w:val="clear" w:color="auto" w:fill="E1DFDD"/>
    </w:rPr>
  </w:style>
  <w:style w:type="character" w:customStyle="1" w:styleId="ForewordTextChar">
    <w:name w:val="Foreword Text Char"/>
    <w:link w:val="ForewordText"/>
    <w:locked/>
    <w:rsid w:val="00504114"/>
    <w:rPr>
      <w:rFonts w:eastAsia="Calibri" w:cs="Times New Roman"/>
      <w:sz w:val="22"/>
      <w:szCs w:val="22"/>
      <w:lang w:val="en-GB" w:eastAsia="en-US"/>
    </w:rPr>
  </w:style>
  <w:style w:type="paragraph" w:customStyle="1" w:styleId="ListContinue1">
    <w:name w:val="List Continue 1"/>
    <w:basedOn w:val="BaseText"/>
    <w:rsid w:val="00D615A8"/>
    <w:pPr>
      <w:tabs>
        <w:tab w:val="clear" w:pos="397"/>
        <w:tab w:val="clear" w:pos="794"/>
        <w:tab w:val="clear" w:pos="1191"/>
        <w:tab w:val="clear" w:pos="1588"/>
        <w:tab w:val="clear" w:pos="1985"/>
        <w:tab w:val="clear" w:pos="2381"/>
        <w:tab w:val="clear" w:pos="2778"/>
        <w:tab w:val="clear" w:pos="3175"/>
        <w:tab w:val="clear" w:pos="3572"/>
        <w:tab w:val="clear" w:pos="3969"/>
      </w:tabs>
      <w:ind w:left="403" w:hanging="403"/>
    </w:pPr>
  </w:style>
  <w:style w:type="paragraph" w:customStyle="1" w:styleId="Appellationscom1produit1">
    <w:name w:val="Appellations com.: 1 produit1"/>
    <w:rsid w:val="00504114"/>
    <w:pPr>
      <w:spacing w:after="200" w:line="276" w:lineRule="auto"/>
    </w:pPr>
    <w:rPr>
      <w:rFonts w:asciiTheme="minorHAnsi" w:hAnsiTheme="minorHAnsi" w:cs="Times New Roman"/>
      <w:sz w:val="3276"/>
      <w:szCs w:val="3276"/>
      <w:lang w:val="en-US" w:eastAsia="en-US"/>
    </w:rPr>
  </w:style>
  <w:style w:type="character" w:customStyle="1" w:styleId="12">
    <w:name w:val="未解決のメンション1"/>
    <w:basedOn w:val="Policepardfaut"/>
    <w:uiPriority w:val="99"/>
    <w:unhideWhenUsed/>
    <w:rsid w:val="004D4275"/>
    <w:rPr>
      <w:color w:val="605E5C"/>
      <w:shd w:val="clear" w:color="auto" w:fill="E1DFDD"/>
    </w:rPr>
  </w:style>
  <w:style w:type="character" w:styleId="Mentionnonrsolue">
    <w:name w:val="Unresolved Mention"/>
    <w:basedOn w:val="Policepardfaut"/>
    <w:uiPriority w:val="99"/>
    <w:semiHidden/>
    <w:unhideWhenUsed/>
    <w:rsid w:val="004D4275"/>
    <w:rPr>
      <w:color w:val="605E5C"/>
      <w:shd w:val="clear" w:color="auto" w:fill="E1DFDD"/>
    </w:rPr>
  </w:style>
  <w:style w:type="character" w:customStyle="1" w:styleId="MTConvertedEquation">
    <w:name w:val="MTConvertedEquation"/>
    <w:basedOn w:val="Policepardfaut"/>
    <w:rsid w:val="00312BB6"/>
  </w:style>
  <w:style w:type="character" w:customStyle="1" w:styleId="aubase">
    <w:name w:val="au_base"/>
    <w:rsid w:val="00D615A8"/>
    <w:rPr>
      <w:rFonts w:ascii="Cambria" w:hAnsi="Cambria"/>
    </w:rPr>
  </w:style>
  <w:style w:type="character" w:customStyle="1" w:styleId="En-tteCar">
    <w:name w:val="En-tête Car"/>
    <w:basedOn w:val="Policepardfaut"/>
    <w:link w:val="En-tte"/>
    <w:uiPriority w:val="99"/>
    <w:rsid w:val="00B61730"/>
    <w:rPr>
      <w:rFonts w:eastAsia="MS Mincho"/>
      <w:b/>
      <w:sz w:val="24"/>
      <w:lang w:val="en-GB" w:eastAsia="fr-FR"/>
    </w:rPr>
  </w:style>
  <w:style w:type="character" w:customStyle="1" w:styleId="aucollab">
    <w:name w:val="au_collab"/>
    <w:rsid w:val="00D615A8"/>
    <w:rPr>
      <w:rFonts w:ascii="Cambria" w:hAnsi="Cambria"/>
      <w:bdr w:val="none" w:sz="0" w:space="0" w:color="auto"/>
      <w:shd w:val="clear" w:color="auto" w:fill="C0C0C0"/>
    </w:rPr>
  </w:style>
  <w:style w:type="character" w:customStyle="1" w:styleId="Titre1Car">
    <w:name w:val="Titre 1 Car"/>
    <w:basedOn w:val="Policepardfaut"/>
    <w:link w:val="Titre1"/>
    <w:rsid w:val="00B61730"/>
    <w:rPr>
      <w:rFonts w:eastAsia="MS Mincho" w:cs="Times New Roman"/>
      <w:b/>
      <w:sz w:val="26"/>
      <w:lang w:val="en-GB" w:eastAsia="ja-JP"/>
    </w:rPr>
  </w:style>
  <w:style w:type="character" w:customStyle="1" w:styleId="Titre2Car">
    <w:name w:val="Titre 2 Car"/>
    <w:basedOn w:val="Policepardfaut"/>
    <w:link w:val="Titre2"/>
    <w:rsid w:val="00B61730"/>
    <w:rPr>
      <w:rFonts w:eastAsia="MS Mincho" w:cs="Times New Roman"/>
      <w:b/>
      <w:sz w:val="24"/>
      <w:lang w:val="en-GB" w:eastAsia="ja-JP"/>
    </w:rPr>
  </w:style>
  <w:style w:type="character" w:customStyle="1" w:styleId="Titre3Car">
    <w:name w:val="Titre 3 Car"/>
    <w:basedOn w:val="Policepardfaut"/>
    <w:link w:val="Titre3"/>
    <w:rsid w:val="00B61730"/>
    <w:rPr>
      <w:rFonts w:eastAsia="MS Mincho" w:cs="Times New Roman"/>
      <w:b/>
      <w:sz w:val="22"/>
      <w:lang w:val="en-GB" w:eastAsia="ja-JP"/>
    </w:rPr>
  </w:style>
  <w:style w:type="character" w:customStyle="1" w:styleId="Titre4Car">
    <w:name w:val="Titre 4 Car"/>
    <w:basedOn w:val="Policepardfaut"/>
    <w:link w:val="Titre4"/>
    <w:rsid w:val="00B61730"/>
    <w:rPr>
      <w:rFonts w:eastAsia="MS Mincho" w:cs="Times New Roman"/>
      <w:b/>
      <w:sz w:val="22"/>
      <w:lang w:val="en-GB" w:eastAsia="ja-JP"/>
    </w:rPr>
  </w:style>
  <w:style w:type="character" w:customStyle="1" w:styleId="Titre5Car">
    <w:name w:val="Titre 5 Car"/>
    <w:basedOn w:val="Policepardfaut"/>
    <w:link w:val="Titre5"/>
    <w:rsid w:val="00B61730"/>
    <w:rPr>
      <w:rFonts w:eastAsia="MS Mincho" w:cs="Times New Roman"/>
      <w:b/>
      <w:sz w:val="22"/>
      <w:lang w:val="en-GB" w:eastAsia="ja-JP"/>
    </w:rPr>
  </w:style>
  <w:style w:type="character" w:customStyle="1" w:styleId="Titre6Car">
    <w:name w:val="Titre 6 Car"/>
    <w:basedOn w:val="Policepardfaut"/>
    <w:link w:val="Titre6"/>
    <w:rsid w:val="00B61730"/>
    <w:rPr>
      <w:rFonts w:eastAsia="MS Mincho" w:cs="Times New Roman"/>
      <w:b/>
      <w:sz w:val="22"/>
      <w:lang w:val="en-GB" w:eastAsia="ja-JP"/>
    </w:rPr>
  </w:style>
  <w:style w:type="character" w:customStyle="1" w:styleId="Titre7Car">
    <w:name w:val="Titre 7 Car"/>
    <w:basedOn w:val="Policepardfaut"/>
    <w:link w:val="Titre7"/>
    <w:uiPriority w:val="9"/>
    <w:rsid w:val="00B61730"/>
    <w:rPr>
      <w:rFonts w:eastAsia="MS Mincho" w:cs="Times New Roman"/>
      <w:b/>
      <w:sz w:val="22"/>
      <w:lang w:val="en-GB" w:eastAsia="ja-JP"/>
    </w:rPr>
  </w:style>
  <w:style w:type="character" w:customStyle="1" w:styleId="Titre8Car">
    <w:name w:val="Titre 8 Car"/>
    <w:basedOn w:val="Policepardfaut"/>
    <w:link w:val="Titre8"/>
    <w:uiPriority w:val="9"/>
    <w:rsid w:val="00B61730"/>
    <w:rPr>
      <w:rFonts w:eastAsia="MS Mincho" w:cs="Times New Roman"/>
      <w:b/>
      <w:sz w:val="22"/>
      <w:lang w:val="en-GB" w:eastAsia="ja-JP"/>
    </w:rPr>
  </w:style>
  <w:style w:type="character" w:customStyle="1" w:styleId="Titre9Car">
    <w:name w:val="Titre 9 Car"/>
    <w:basedOn w:val="Policepardfaut"/>
    <w:link w:val="Titre9"/>
    <w:uiPriority w:val="9"/>
    <w:rsid w:val="00B61730"/>
    <w:rPr>
      <w:rFonts w:eastAsia="MS Mincho" w:cs="Times New Roman"/>
      <w:b/>
      <w:sz w:val="22"/>
      <w:lang w:val="en-GB" w:eastAsia="ja-JP"/>
    </w:rPr>
  </w:style>
  <w:style w:type="character" w:customStyle="1" w:styleId="CorpsdetexteCar">
    <w:name w:val="Corps de texte Car"/>
    <w:link w:val="Corpsdetexte"/>
    <w:uiPriority w:val="99"/>
    <w:rsid w:val="00D615A8"/>
    <w:rPr>
      <w:rFonts w:eastAsia="Calibri" w:cs="Times New Roman"/>
      <w:sz w:val="22"/>
      <w:szCs w:val="22"/>
      <w:lang w:val="en-GB" w:eastAsia="en-US"/>
    </w:rPr>
  </w:style>
  <w:style w:type="character" w:customStyle="1" w:styleId="Corpsdetexte2Car">
    <w:name w:val="Corps de texte 2 Car"/>
    <w:basedOn w:val="Policepardfaut"/>
    <w:link w:val="Corpsdetexte2"/>
    <w:uiPriority w:val="99"/>
    <w:rsid w:val="00B61730"/>
    <w:rPr>
      <w:rFonts w:eastAsia="MS Mincho"/>
      <w:sz w:val="18"/>
      <w:lang w:val="en-GB" w:eastAsia="fr-FR"/>
    </w:rPr>
  </w:style>
  <w:style w:type="character" w:customStyle="1" w:styleId="Corpsdetexte3Car">
    <w:name w:val="Corps de texte 3 Car"/>
    <w:basedOn w:val="Policepardfaut"/>
    <w:link w:val="Corpsdetexte3"/>
    <w:uiPriority w:val="99"/>
    <w:rsid w:val="00B61730"/>
    <w:rPr>
      <w:rFonts w:eastAsia="MS Mincho"/>
      <w:sz w:val="16"/>
      <w:lang w:val="en-GB" w:eastAsia="fr-FR"/>
    </w:rPr>
  </w:style>
  <w:style w:type="character" w:customStyle="1" w:styleId="DateCar">
    <w:name w:val="Date Car"/>
    <w:basedOn w:val="Policepardfaut"/>
    <w:link w:val="Date"/>
    <w:uiPriority w:val="99"/>
    <w:rsid w:val="00B61730"/>
    <w:rPr>
      <w:rFonts w:eastAsia="MS Mincho"/>
      <w:sz w:val="22"/>
      <w:lang w:val="en-GB" w:eastAsia="fr-FR"/>
    </w:rPr>
  </w:style>
  <w:style w:type="character" w:customStyle="1" w:styleId="En-ttedemessageCar">
    <w:name w:val="En-tête de message Car"/>
    <w:basedOn w:val="Policepardfaut"/>
    <w:link w:val="En-ttedemessage"/>
    <w:uiPriority w:val="99"/>
    <w:rsid w:val="00B61730"/>
    <w:rPr>
      <w:rFonts w:eastAsia="MS Mincho"/>
      <w:sz w:val="26"/>
      <w:shd w:val="pct20" w:color="auto" w:fill="auto"/>
      <w:lang w:val="en-GB" w:eastAsia="fr-FR"/>
    </w:rPr>
  </w:style>
  <w:style w:type="character" w:customStyle="1" w:styleId="ExplorateurdedocumentsCar">
    <w:name w:val="Explorateur de documents Car"/>
    <w:basedOn w:val="Policepardfaut"/>
    <w:link w:val="Explorateurdedocuments"/>
    <w:uiPriority w:val="99"/>
    <w:semiHidden/>
    <w:rsid w:val="00B61730"/>
    <w:rPr>
      <w:rFonts w:eastAsia="MS Mincho"/>
      <w:sz w:val="22"/>
      <w:shd w:val="clear" w:color="auto" w:fill="000080"/>
      <w:lang w:val="en-GB" w:eastAsia="fr-FR"/>
    </w:rPr>
  </w:style>
  <w:style w:type="character" w:customStyle="1" w:styleId="FormuledepolitesseCar">
    <w:name w:val="Formule de politesse Car"/>
    <w:basedOn w:val="Policepardfaut"/>
    <w:link w:val="Formuledepolitesse"/>
    <w:uiPriority w:val="99"/>
    <w:rsid w:val="00B61730"/>
    <w:rPr>
      <w:rFonts w:eastAsia="MS Mincho"/>
      <w:sz w:val="22"/>
      <w:lang w:val="en-GB" w:eastAsia="fr-FR"/>
    </w:rPr>
  </w:style>
  <w:style w:type="character" w:customStyle="1" w:styleId="NotedebasdepageCar">
    <w:name w:val="Note de bas de page Car"/>
    <w:basedOn w:val="Policepardfaut"/>
    <w:link w:val="Notedebasdepage"/>
    <w:uiPriority w:val="99"/>
    <w:semiHidden/>
    <w:rsid w:val="00B61730"/>
    <w:rPr>
      <w:rFonts w:eastAsia="MS Mincho"/>
      <w:lang w:val="en-GB" w:eastAsia="fr-FR"/>
    </w:rPr>
  </w:style>
  <w:style w:type="character" w:customStyle="1" w:styleId="NotedefinCar">
    <w:name w:val="Note de fin Car"/>
    <w:basedOn w:val="Policepardfaut"/>
    <w:link w:val="Notedefin"/>
    <w:uiPriority w:val="99"/>
    <w:semiHidden/>
    <w:rsid w:val="00B61730"/>
    <w:rPr>
      <w:rFonts w:eastAsia="MS Mincho"/>
      <w:sz w:val="22"/>
      <w:lang w:val="en-GB" w:eastAsia="fr-FR"/>
    </w:rPr>
  </w:style>
  <w:style w:type="character" w:customStyle="1" w:styleId="PieddepageCar">
    <w:name w:val="Pied de page Car"/>
    <w:basedOn w:val="Policepardfaut"/>
    <w:link w:val="Pieddepage"/>
    <w:uiPriority w:val="99"/>
    <w:rsid w:val="00B61730"/>
    <w:rPr>
      <w:rFonts w:eastAsia="MS Mincho"/>
      <w:sz w:val="22"/>
      <w:lang w:val="en-GB" w:eastAsia="fr-FR"/>
    </w:rPr>
  </w:style>
  <w:style w:type="character" w:customStyle="1" w:styleId="Retrait1religneCar">
    <w:name w:val="Retrait 1re ligne Car"/>
    <w:basedOn w:val="CorpsdetexteCar"/>
    <w:link w:val="Retrait1religne"/>
    <w:uiPriority w:val="99"/>
    <w:rsid w:val="00B61730"/>
    <w:rPr>
      <w:rFonts w:eastAsia="Calibri" w:cs="Times New Roman"/>
      <w:sz w:val="22"/>
      <w:szCs w:val="22"/>
      <w:lang w:val="en-GB" w:eastAsia="en-US"/>
    </w:rPr>
  </w:style>
  <w:style w:type="character" w:customStyle="1" w:styleId="RetraitcorpsdetexteCar">
    <w:name w:val="Retrait corps de texte Car"/>
    <w:basedOn w:val="Policepardfaut"/>
    <w:link w:val="Retraitcorpsdetexte"/>
    <w:uiPriority w:val="99"/>
    <w:rsid w:val="00B61730"/>
    <w:rPr>
      <w:rFonts w:eastAsia="MS Mincho"/>
      <w:sz w:val="22"/>
      <w:lang w:val="en-GB" w:eastAsia="fr-FR"/>
    </w:rPr>
  </w:style>
  <w:style w:type="character" w:customStyle="1" w:styleId="Retraitcorpsdetexte2Car">
    <w:name w:val="Retrait corps de texte 2 Car"/>
    <w:basedOn w:val="Policepardfaut"/>
    <w:link w:val="Retraitcorpsdetexte2"/>
    <w:uiPriority w:val="99"/>
    <w:rsid w:val="00B61730"/>
    <w:rPr>
      <w:rFonts w:eastAsia="MS Mincho"/>
      <w:sz w:val="22"/>
      <w:lang w:val="en-GB" w:eastAsia="fr-FR"/>
    </w:rPr>
  </w:style>
  <w:style w:type="character" w:customStyle="1" w:styleId="Retraitcorpsdetexte3Car">
    <w:name w:val="Retrait corps de texte 3 Car"/>
    <w:basedOn w:val="Policepardfaut"/>
    <w:link w:val="Retraitcorpsdetexte3"/>
    <w:uiPriority w:val="99"/>
    <w:rsid w:val="00B61730"/>
    <w:rPr>
      <w:rFonts w:eastAsia="MS Mincho"/>
      <w:sz w:val="18"/>
      <w:lang w:val="en-GB" w:eastAsia="fr-FR"/>
    </w:rPr>
  </w:style>
  <w:style w:type="character" w:customStyle="1" w:styleId="Retraitcorpset1religCar">
    <w:name w:val="Retrait corps et 1re lig. Car"/>
    <w:basedOn w:val="RetraitcorpsdetexteCar"/>
    <w:link w:val="Retraitcorpset1relig"/>
    <w:uiPriority w:val="99"/>
    <w:rsid w:val="00B61730"/>
    <w:rPr>
      <w:rFonts w:eastAsia="MS Mincho"/>
      <w:sz w:val="22"/>
      <w:lang w:val="en-GB" w:eastAsia="fr-FR"/>
    </w:rPr>
  </w:style>
  <w:style w:type="character" w:customStyle="1" w:styleId="SalutationsCar">
    <w:name w:val="Salutations Car"/>
    <w:basedOn w:val="Policepardfaut"/>
    <w:link w:val="Salutations"/>
    <w:uiPriority w:val="99"/>
    <w:rsid w:val="00B61730"/>
    <w:rPr>
      <w:rFonts w:eastAsia="MS Mincho"/>
      <w:sz w:val="22"/>
      <w:lang w:val="en-GB" w:eastAsia="fr-FR"/>
    </w:rPr>
  </w:style>
  <w:style w:type="character" w:customStyle="1" w:styleId="SignatureCar">
    <w:name w:val="Signature Car"/>
    <w:basedOn w:val="Policepardfaut"/>
    <w:link w:val="Signature"/>
    <w:uiPriority w:val="99"/>
    <w:rsid w:val="00B61730"/>
    <w:rPr>
      <w:rFonts w:eastAsia="MS Mincho"/>
      <w:sz w:val="22"/>
      <w:lang w:val="en-GB" w:eastAsia="fr-FR"/>
    </w:rPr>
  </w:style>
  <w:style w:type="character" w:customStyle="1" w:styleId="Sous-titreCar">
    <w:name w:val="Sous-titre Car"/>
    <w:basedOn w:val="Policepardfaut"/>
    <w:link w:val="Sous-titre"/>
    <w:uiPriority w:val="11"/>
    <w:rsid w:val="00B61730"/>
    <w:rPr>
      <w:rFonts w:eastAsia="MS Mincho"/>
      <w:sz w:val="26"/>
      <w:lang w:val="en-GB" w:eastAsia="fr-FR"/>
    </w:rPr>
  </w:style>
  <w:style w:type="character" w:customStyle="1" w:styleId="TextebrutCar">
    <w:name w:val="Texte brut Car"/>
    <w:basedOn w:val="Policepardfaut"/>
    <w:link w:val="Textebrut"/>
    <w:uiPriority w:val="99"/>
    <w:rsid w:val="00B61730"/>
    <w:rPr>
      <w:rFonts w:ascii="Courier New" w:eastAsia="MS Mincho" w:hAnsi="Courier New"/>
      <w:sz w:val="22"/>
      <w:lang w:val="en-GB" w:eastAsia="fr-FR"/>
    </w:rPr>
  </w:style>
  <w:style w:type="character" w:customStyle="1" w:styleId="TextedemacroCar">
    <w:name w:val="Texte de macro Car"/>
    <w:basedOn w:val="Policepardfaut"/>
    <w:link w:val="Textedemacro"/>
    <w:uiPriority w:val="99"/>
    <w:semiHidden/>
    <w:rsid w:val="00B61730"/>
    <w:rPr>
      <w:rFonts w:ascii="Courier New" w:eastAsia="MS Mincho" w:hAnsi="Courier New"/>
      <w:lang w:val="en-GB" w:eastAsia="ja-JP"/>
    </w:rPr>
  </w:style>
  <w:style w:type="character" w:customStyle="1" w:styleId="TitreCar">
    <w:name w:val="Titre Car"/>
    <w:basedOn w:val="Policepardfaut"/>
    <w:link w:val="Titre"/>
    <w:uiPriority w:val="10"/>
    <w:rsid w:val="00B61730"/>
    <w:rPr>
      <w:rFonts w:eastAsia="MS Mincho"/>
      <w:b/>
      <w:kern w:val="28"/>
      <w:sz w:val="34"/>
      <w:lang w:val="en-GB" w:eastAsia="fr-FR"/>
    </w:rPr>
  </w:style>
  <w:style w:type="character" w:customStyle="1" w:styleId="TitredenoteCar">
    <w:name w:val="Titre de note Car"/>
    <w:basedOn w:val="Policepardfaut"/>
    <w:link w:val="Titredenote"/>
    <w:uiPriority w:val="99"/>
    <w:rsid w:val="00B61730"/>
    <w:rPr>
      <w:rFonts w:eastAsia="MS Mincho"/>
      <w:sz w:val="22"/>
      <w:lang w:val="en-GB" w:eastAsia="fr-FR"/>
    </w:rPr>
  </w:style>
  <w:style w:type="character" w:customStyle="1" w:styleId="audeg">
    <w:name w:val="au_deg"/>
    <w:rsid w:val="00D615A8"/>
    <w:rPr>
      <w:rFonts w:ascii="Cambria" w:hAnsi="Cambria"/>
      <w:sz w:val="22"/>
      <w:bdr w:val="none" w:sz="0" w:space="0" w:color="auto"/>
      <w:shd w:val="clear" w:color="auto" w:fill="FFFF00"/>
    </w:rPr>
  </w:style>
  <w:style w:type="character" w:customStyle="1" w:styleId="aufname">
    <w:name w:val="au_fname"/>
    <w:rsid w:val="00D615A8"/>
    <w:rPr>
      <w:rFonts w:ascii="Cambria" w:hAnsi="Cambria"/>
      <w:sz w:val="22"/>
      <w:bdr w:val="none" w:sz="0" w:space="0" w:color="auto"/>
      <w:shd w:val="clear" w:color="auto" w:fill="FFFFCC"/>
    </w:rPr>
  </w:style>
  <w:style w:type="character" w:customStyle="1" w:styleId="aurole">
    <w:name w:val="au_role"/>
    <w:rsid w:val="00D615A8"/>
    <w:rPr>
      <w:rFonts w:ascii="Cambria" w:hAnsi="Cambria"/>
      <w:sz w:val="22"/>
      <w:bdr w:val="none" w:sz="0" w:space="0" w:color="auto"/>
      <w:shd w:val="clear" w:color="auto" w:fill="808000"/>
    </w:rPr>
  </w:style>
  <w:style w:type="character" w:customStyle="1" w:styleId="ausuffix">
    <w:name w:val="au_suffix"/>
    <w:rsid w:val="00D615A8"/>
    <w:rPr>
      <w:rFonts w:ascii="Cambria" w:hAnsi="Cambria"/>
      <w:sz w:val="22"/>
      <w:bdr w:val="none" w:sz="0" w:space="0" w:color="auto"/>
      <w:shd w:val="clear" w:color="auto" w:fill="FF00FF"/>
    </w:rPr>
  </w:style>
  <w:style w:type="character" w:customStyle="1" w:styleId="ausurname">
    <w:name w:val="au_surname"/>
    <w:rsid w:val="00D615A8"/>
    <w:rPr>
      <w:rFonts w:ascii="Cambria" w:hAnsi="Cambria"/>
      <w:sz w:val="22"/>
      <w:bdr w:val="none" w:sz="0" w:space="0" w:color="auto"/>
      <w:shd w:val="clear" w:color="auto" w:fill="CCFF99"/>
    </w:rPr>
  </w:style>
  <w:style w:type="character" w:customStyle="1" w:styleId="bibbase">
    <w:name w:val="bib_base"/>
    <w:rsid w:val="00D615A8"/>
    <w:rPr>
      <w:rFonts w:ascii="Cambria" w:hAnsi="Cambria"/>
    </w:rPr>
  </w:style>
  <w:style w:type="character" w:customStyle="1" w:styleId="bibarticle">
    <w:name w:val="bib_article"/>
    <w:rsid w:val="00D615A8"/>
    <w:rPr>
      <w:rFonts w:ascii="Cambria" w:hAnsi="Cambria"/>
      <w:bdr w:val="none" w:sz="0" w:space="0" w:color="auto"/>
      <w:shd w:val="clear" w:color="auto" w:fill="CCFFFF"/>
    </w:rPr>
  </w:style>
  <w:style w:type="character" w:customStyle="1" w:styleId="bibcomment">
    <w:name w:val="bib_comment"/>
    <w:basedOn w:val="bibbase"/>
    <w:rsid w:val="00D615A8"/>
    <w:rPr>
      <w:rFonts w:ascii="Cambria" w:hAnsi="Cambria"/>
    </w:rPr>
  </w:style>
  <w:style w:type="character" w:customStyle="1" w:styleId="bibdeg">
    <w:name w:val="bib_deg"/>
    <w:basedOn w:val="bibbase"/>
    <w:rsid w:val="00D615A8"/>
    <w:rPr>
      <w:rFonts w:ascii="Cambria" w:hAnsi="Cambria"/>
    </w:rPr>
  </w:style>
  <w:style w:type="character" w:customStyle="1" w:styleId="bibdoi">
    <w:name w:val="bib_doi"/>
    <w:rsid w:val="00D615A8"/>
    <w:rPr>
      <w:rFonts w:ascii="Cambria" w:hAnsi="Cambria"/>
      <w:bdr w:val="none" w:sz="0" w:space="0" w:color="auto"/>
      <w:shd w:val="clear" w:color="auto" w:fill="CCFFCC"/>
    </w:rPr>
  </w:style>
  <w:style w:type="character" w:customStyle="1" w:styleId="bibetal">
    <w:name w:val="bib_etal"/>
    <w:rsid w:val="00D615A8"/>
    <w:rPr>
      <w:rFonts w:ascii="Cambria" w:hAnsi="Cambria"/>
      <w:bdr w:val="none" w:sz="0" w:space="0" w:color="auto"/>
      <w:shd w:val="clear" w:color="auto" w:fill="CCFF99"/>
    </w:rPr>
  </w:style>
  <w:style w:type="character" w:customStyle="1" w:styleId="bibfname">
    <w:name w:val="bib_fname"/>
    <w:rsid w:val="00D615A8"/>
    <w:rPr>
      <w:rFonts w:ascii="Cambria" w:hAnsi="Cambria"/>
      <w:bdr w:val="none" w:sz="0" w:space="0" w:color="auto"/>
      <w:shd w:val="clear" w:color="auto" w:fill="FFFFCC"/>
    </w:rPr>
  </w:style>
  <w:style w:type="character" w:customStyle="1" w:styleId="bibfpage">
    <w:name w:val="bib_fpage"/>
    <w:rsid w:val="00D615A8"/>
    <w:rPr>
      <w:rFonts w:ascii="Cambria" w:hAnsi="Cambria"/>
      <w:bdr w:val="none" w:sz="0" w:space="0" w:color="auto"/>
      <w:shd w:val="clear" w:color="auto" w:fill="E6E6E6"/>
    </w:rPr>
  </w:style>
  <w:style w:type="character" w:customStyle="1" w:styleId="bibissue">
    <w:name w:val="bib_issue"/>
    <w:rsid w:val="00D615A8"/>
    <w:rPr>
      <w:rFonts w:ascii="Cambria" w:hAnsi="Cambria"/>
      <w:bdr w:val="none" w:sz="0" w:space="0" w:color="auto"/>
      <w:shd w:val="clear" w:color="auto" w:fill="FFFFAB"/>
    </w:rPr>
  </w:style>
  <w:style w:type="character" w:customStyle="1" w:styleId="bibjournal">
    <w:name w:val="bib_journal"/>
    <w:rsid w:val="00D615A8"/>
    <w:rPr>
      <w:rFonts w:ascii="Cambria" w:hAnsi="Cambria"/>
      <w:bdr w:val="none" w:sz="0" w:space="0" w:color="auto"/>
      <w:shd w:val="clear" w:color="auto" w:fill="F9DECF"/>
    </w:rPr>
  </w:style>
  <w:style w:type="character" w:customStyle="1" w:styleId="biblpage">
    <w:name w:val="bib_lpage"/>
    <w:rsid w:val="00D615A8"/>
    <w:rPr>
      <w:rFonts w:ascii="Cambria" w:hAnsi="Cambria"/>
      <w:bdr w:val="none" w:sz="0" w:space="0" w:color="auto"/>
      <w:shd w:val="clear" w:color="auto" w:fill="D9D9D9"/>
    </w:rPr>
  </w:style>
  <w:style w:type="character" w:customStyle="1" w:styleId="bibnumber">
    <w:name w:val="bib_number"/>
    <w:rsid w:val="00D615A8"/>
    <w:rPr>
      <w:rFonts w:ascii="Cambria" w:hAnsi="Cambria"/>
      <w:bdr w:val="none" w:sz="0" w:space="0" w:color="auto"/>
      <w:shd w:val="clear" w:color="auto" w:fill="CCCCFF"/>
    </w:rPr>
  </w:style>
  <w:style w:type="character" w:customStyle="1" w:styleId="biborganization">
    <w:name w:val="bib_organization"/>
    <w:rsid w:val="00D615A8"/>
    <w:rPr>
      <w:rFonts w:ascii="Cambria" w:hAnsi="Cambria"/>
      <w:bdr w:val="none" w:sz="0" w:space="0" w:color="auto"/>
      <w:shd w:val="clear" w:color="auto" w:fill="CCFF99"/>
    </w:rPr>
  </w:style>
  <w:style w:type="character" w:customStyle="1" w:styleId="bibsuffix">
    <w:name w:val="bib_suffix"/>
    <w:basedOn w:val="bibbase"/>
    <w:rsid w:val="00D615A8"/>
    <w:rPr>
      <w:rFonts w:ascii="Cambria" w:hAnsi="Cambria"/>
    </w:rPr>
  </w:style>
  <w:style w:type="character" w:customStyle="1" w:styleId="bibsuppl">
    <w:name w:val="bib_suppl"/>
    <w:rsid w:val="00D615A8"/>
    <w:rPr>
      <w:rFonts w:ascii="Cambria" w:hAnsi="Cambria"/>
      <w:bdr w:val="none" w:sz="0" w:space="0" w:color="auto"/>
      <w:shd w:val="clear" w:color="auto" w:fill="FFCC66"/>
    </w:rPr>
  </w:style>
  <w:style w:type="character" w:customStyle="1" w:styleId="bibsurname">
    <w:name w:val="bib_surname"/>
    <w:rsid w:val="00D615A8"/>
    <w:rPr>
      <w:rFonts w:ascii="Cambria" w:hAnsi="Cambria"/>
      <w:bdr w:val="none" w:sz="0" w:space="0" w:color="auto"/>
      <w:shd w:val="clear" w:color="auto" w:fill="CCFF99"/>
    </w:rPr>
  </w:style>
  <w:style w:type="character" w:customStyle="1" w:styleId="bibunpubl">
    <w:name w:val="bib_unpubl"/>
    <w:basedOn w:val="bibbase"/>
    <w:rsid w:val="00D615A8"/>
    <w:rPr>
      <w:rFonts w:ascii="Cambria" w:hAnsi="Cambria"/>
    </w:rPr>
  </w:style>
  <w:style w:type="character" w:customStyle="1" w:styleId="biburl">
    <w:name w:val="bib_url"/>
    <w:rsid w:val="00D615A8"/>
    <w:rPr>
      <w:rFonts w:ascii="Cambria" w:hAnsi="Cambria"/>
      <w:bdr w:val="none" w:sz="0" w:space="0" w:color="auto"/>
      <w:shd w:val="clear" w:color="auto" w:fill="CCFF66"/>
    </w:rPr>
  </w:style>
  <w:style w:type="character" w:customStyle="1" w:styleId="bibvolume">
    <w:name w:val="bib_volume"/>
    <w:rsid w:val="00D615A8"/>
    <w:rPr>
      <w:rFonts w:ascii="Cambria" w:hAnsi="Cambria"/>
      <w:bdr w:val="none" w:sz="0" w:space="0" w:color="auto"/>
      <w:shd w:val="clear" w:color="auto" w:fill="CCECFF"/>
    </w:rPr>
  </w:style>
  <w:style w:type="character" w:customStyle="1" w:styleId="bibyear">
    <w:name w:val="bib_year"/>
    <w:rsid w:val="00D615A8"/>
    <w:rPr>
      <w:rFonts w:ascii="Cambria" w:hAnsi="Cambria"/>
      <w:bdr w:val="none" w:sz="0" w:space="0" w:color="auto"/>
      <w:shd w:val="clear" w:color="auto" w:fill="FFCCFF"/>
    </w:rPr>
  </w:style>
  <w:style w:type="character" w:customStyle="1" w:styleId="citebase">
    <w:name w:val="cite_base"/>
    <w:rsid w:val="00D615A8"/>
    <w:rPr>
      <w:rFonts w:ascii="Cambria" w:hAnsi="Cambria"/>
    </w:rPr>
  </w:style>
  <w:style w:type="character" w:customStyle="1" w:styleId="citebib">
    <w:name w:val="cite_bib"/>
    <w:rsid w:val="00D615A8"/>
    <w:rPr>
      <w:rFonts w:ascii="Cambria" w:hAnsi="Cambria"/>
      <w:bdr w:val="none" w:sz="0" w:space="0" w:color="auto"/>
      <w:shd w:val="clear" w:color="auto" w:fill="CCFFFF"/>
    </w:rPr>
  </w:style>
  <w:style w:type="character" w:customStyle="1" w:styleId="citebox">
    <w:name w:val="cite_box"/>
    <w:basedOn w:val="citebase"/>
    <w:rsid w:val="00D615A8"/>
    <w:rPr>
      <w:rFonts w:ascii="Cambria" w:hAnsi="Cambria"/>
    </w:rPr>
  </w:style>
  <w:style w:type="character" w:customStyle="1" w:styleId="citeen">
    <w:name w:val="cite_en"/>
    <w:rsid w:val="00D615A8"/>
    <w:rPr>
      <w:rFonts w:ascii="Cambria" w:hAnsi="Cambria"/>
      <w:bdr w:val="none" w:sz="0" w:space="0" w:color="auto"/>
      <w:shd w:val="clear" w:color="auto" w:fill="FFFF99"/>
      <w:vertAlign w:val="superscript"/>
    </w:rPr>
  </w:style>
  <w:style w:type="character" w:customStyle="1" w:styleId="citefig">
    <w:name w:val="cite_fig"/>
    <w:rsid w:val="00D615A8"/>
    <w:rPr>
      <w:rFonts w:ascii="Cambria" w:hAnsi="Cambria"/>
      <w:color w:val="auto"/>
      <w:bdr w:val="none" w:sz="0" w:space="0" w:color="auto"/>
      <w:shd w:val="clear" w:color="auto" w:fill="CCFFCC"/>
    </w:rPr>
  </w:style>
  <w:style w:type="character" w:customStyle="1" w:styleId="citefn">
    <w:name w:val="cite_fn"/>
    <w:rsid w:val="00D615A8"/>
    <w:rPr>
      <w:rFonts w:ascii="Cambria" w:hAnsi="Cambria"/>
      <w:color w:val="auto"/>
      <w:sz w:val="22"/>
      <w:bdr w:val="none" w:sz="0" w:space="0" w:color="auto"/>
      <w:shd w:val="clear" w:color="auto" w:fill="FF99CC"/>
      <w:vertAlign w:val="baseline"/>
    </w:rPr>
  </w:style>
  <w:style w:type="character" w:customStyle="1" w:styleId="citetbl">
    <w:name w:val="cite_tbl"/>
    <w:rsid w:val="00D615A8"/>
    <w:rPr>
      <w:rFonts w:ascii="Cambria" w:hAnsi="Cambria"/>
      <w:color w:val="auto"/>
      <w:bdr w:val="none" w:sz="0" w:space="0" w:color="auto"/>
      <w:shd w:val="clear" w:color="auto" w:fill="FF9999"/>
    </w:rPr>
  </w:style>
  <w:style w:type="character" w:customStyle="1" w:styleId="stdbase">
    <w:name w:val="std_base"/>
    <w:rsid w:val="00D615A8"/>
    <w:rPr>
      <w:rFonts w:ascii="Cambria" w:hAnsi="Cambria"/>
    </w:rPr>
  </w:style>
  <w:style w:type="character" w:customStyle="1" w:styleId="bibextlink">
    <w:name w:val="bib_extlink"/>
    <w:rsid w:val="00D615A8"/>
    <w:rPr>
      <w:rFonts w:ascii="Cambria" w:hAnsi="Cambria"/>
      <w:bdr w:val="none" w:sz="0" w:space="0" w:color="auto"/>
      <w:shd w:val="clear" w:color="auto" w:fill="6CCE9D"/>
    </w:rPr>
  </w:style>
  <w:style w:type="character" w:customStyle="1" w:styleId="citeeq">
    <w:name w:val="cite_eq"/>
    <w:rsid w:val="00D615A8"/>
    <w:rPr>
      <w:rFonts w:ascii="Cambria" w:hAnsi="Cambria"/>
      <w:bdr w:val="none" w:sz="0" w:space="0" w:color="auto"/>
      <w:shd w:val="clear" w:color="auto" w:fill="FFAE37"/>
    </w:rPr>
  </w:style>
  <w:style w:type="character" w:customStyle="1" w:styleId="bibmedline">
    <w:name w:val="bib_medline"/>
    <w:basedOn w:val="bibbase"/>
    <w:rsid w:val="00D615A8"/>
    <w:rPr>
      <w:rFonts w:ascii="Cambria" w:hAnsi="Cambria"/>
    </w:rPr>
  </w:style>
  <w:style w:type="character" w:customStyle="1" w:styleId="citetfn">
    <w:name w:val="cite_tfn"/>
    <w:rsid w:val="00D615A8"/>
    <w:rPr>
      <w:rFonts w:ascii="Cambria" w:hAnsi="Cambria"/>
      <w:bdr w:val="none" w:sz="0" w:space="0" w:color="auto"/>
      <w:shd w:val="clear" w:color="auto" w:fill="FBBA79"/>
    </w:rPr>
  </w:style>
  <w:style w:type="character" w:customStyle="1" w:styleId="auprefix">
    <w:name w:val="au_prefix"/>
    <w:rsid w:val="00D615A8"/>
    <w:rPr>
      <w:rFonts w:ascii="Cambria" w:hAnsi="Cambria"/>
      <w:sz w:val="22"/>
      <w:bdr w:val="none" w:sz="0" w:space="0" w:color="auto"/>
      <w:shd w:val="clear" w:color="auto" w:fill="FFCC99"/>
    </w:rPr>
  </w:style>
  <w:style w:type="character" w:customStyle="1" w:styleId="citeapp">
    <w:name w:val="cite_app"/>
    <w:rsid w:val="00D615A8"/>
    <w:rPr>
      <w:rFonts w:ascii="Cambria" w:hAnsi="Cambria"/>
      <w:bdr w:val="none" w:sz="0" w:space="0" w:color="auto"/>
      <w:shd w:val="clear" w:color="auto" w:fill="CCFF33"/>
    </w:rPr>
  </w:style>
  <w:style w:type="character" w:customStyle="1" w:styleId="citesec">
    <w:name w:val="cite_sec"/>
    <w:rsid w:val="00D615A8"/>
    <w:rPr>
      <w:rFonts w:ascii="Cambria" w:hAnsi="Cambria"/>
      <w:bdr w:val="none" w:sz="0" w:space="0" w:color="auto"/>
      <w:shd w:val="clear" w:color="auto" w:fill="FFCCCC"/>
    </w:rPr>
  </w:style>
  <w:style w:type="character" w:customStyle="1" w:styleId="stddocNumber">
    <w:name w:val="std_docNumber"/>
    <w:rsid w:val="00D615A8"/>
    <w:rPr>
      <w:rFonts w:ascii="Cambria" w:hAnsi="Cambria"/>
      <w:bdr w:val="none" w:sz="0" w:space="0" w:color="auto"/>
      <w:shd w:val="clear" w:color="auto" w:fill="F2DBDB"/>
    </w:rPr>
  </w:style>
  <w:style w:type="character" w:customStyle="1" w:styleId="stddocPartNumber">
    <w:name w:val="std_docPartNumber"/>
    <w:rsid w:val="00D615A8"/>
    <w:rPr>
      <w:rFonts w:ascii="Cambria" w:hAnsi="Cambria"/>
      <w:bdr w:val="none" w:sz="0" w:space="0" w:color="auto"/>
      <w:shd w:val="clear" w:color="auto" w:fill="EAF1DD"/>
    </w:rPr>
  </w:style>
  <w:style w:type="character" w:customStyle="1" w:styleId="stddocTitle">
    <w:name w:val="std_docTitle"/>
    <w:rsid w:val="00D615A8"/>
    <w:rPr>
      <w:rFonts w:ascii="Cambria" w:hAnsi="Cambria"/>
      <w:i/>
      <w:bdr w:val="none" w:sz="0" w:space="0" w:color="auto"/>
      <w:shd w:val="clear" w:color="auto" w:fill="FDE9D9"/>
    </w:rPr>
  </w:style>
  <w:style w:type="character" w:customStyle="1" w:styleId="aumember">
    <w:name w:val="au_member"/>
    <w:rsid w:val="00D615A8"/>
    <w:rPr>
      <w:rFonts w:ascii="Cambria" w:hAnsi="Cambria"/>
      <w:sz w:val="22"/>
      <w:bdr w:val="none" w:sz="0" w:space="0" w:color="auto"/>
      <w:shd w:val="clear" w:color="auto" w:fill="FF99CC"/>
    </w:rPr>
  </w:style>
  <w:style w:type="character" w:customStyle="1" w:styleId="stdfootnote">
    <w:name w:val="std_footnote"/>
    <w:rsid w:val="00D615A8"/>
    <w:rPr>
      <w:rFonts w:ascii="Cambria" w:hAnsi="Cambria"/>
      <w:bdr w:val="none" w:sz="0" w:space="0" w:color="auto"/>
      <w:shd w:val="clear" w:color="auto" w:fill="F2F2F2"/>
    </w:rPr>
  </w:style>
  <w:style w:type="character" w:customStyle="1" w:styleId="stdpublisher">
    <w:name w:val="std_publisher"/>
    <w:rsid w:val="00D615A8"/>
    <w:rPr>
      <w:rFonts w:ascii="Cambria" w:hAnsi="Cambria"/>
      <w:bdr w:val="none" w:sz="0" w:space="0" w:color="auto"/>
      <w:shd w:val="clear" w:color="auto" w:fill="C6D9F1"/>
    </w:rPr>
  </w:style>
  <w:style w:type="character" w:customStyle="1" w:styleId="stdsection">
    <w:name w:val="std_section"/>
    <w:rsid w:val="00D615A8"/>
    <w:rPr>
      <w:rFonts w:ascii="Cambria" w:hAnsi="Cambria"/>
      <w:bdr w:val="none" w:sz="0" w:space="0" w:color="auto"/>
      <w:shd w:val="clear" w:color="auto" w:fill="E5DFEC"/>
    </w:rPr>
  </w:style>
  <w:style w:type="character" w:customStyle="1" w:styleId="stdyear">
    <w:name w:val="std_year"/>
    <w:rsid w:val="00D615A8"/>
    <w:rPr>
      <w:rFonts w:ascii="Cambria" w:hAnsi="Cambria"/>
      <w:bdr w:val="none" w:sz="0" w:space="0" w:color="auto"/>
      <w:shd w:val="clear" w:color="auto" w:fill="DAEEF3"/>
    </w:rPr>
  </w:style>
  <w:style w:type="character" w:customStyle="1" w:styleId="stddocumentType">
    <w:name w:val="std_documentType"/>
    <w:rsid w:val="00D615A8"/>
    <w:rPr>
      <w:rFonts w:ascii="Cambria" w:hAnsi="Cambria"/>
      <w:bdr w:val="none" w:sz="0" w:space="0" w:color="auto"/>
      <w:shd w:val="clear" w:color="auto" w:fill="7DE1DF"/>
    </w:rPr>
  </w:style>
  <w:style w:type="character" w:customStyle="1" w:styleId="bibalt-year">
    <w:name w:val="bib_alt-year"/>
    <w:rsid w:val="00D615A8"/>
    <w:rPr>
      <w:rFonts w:ascii="Cambria" w:hAnsi="Cambria"/>
      <w:szCs w:val="24"/>
      <w:bdr w:val="none" w:sz="0" w:space="0" w:color="auto"/>
      <w:shd w:val="clear" w:color="auto" w:fill="CC99FF"/>
    </w:rPr>
  </w:style>
  <w:style w:type="character" w:customStyle="1" w:styleId="bibbook">
    <w:name w:val="bib_book"/>
    <w:rsid w:val="00D615A8"/>
    <w:rPr>
      <w:rFonts w:ascii="Cambria" w:hAnsi="Cambria"/>
      <w:bdr w:val="none" w:sz="0" w:space="0" w:color="auto"/>
      <w:shd w:val="clear" w:color="auto" w:fill="99CCFF"/>
    </w:rPr>
  </w:style>
  <w:style w:type="character" w:customStyle="1" w:styleId="bibchapterno">
    <w:name w:val="bib_chapterno"/>
    <w:rsid w:val="00D615A8"/>
    <w:rPr>
      <w:rFonts w:ascii="Cambria" w:hAnsi="Cambria"/>
      <w:bdr w:val="none" w:sz="0" w:space="0" w:color="auto"/>
      <w:shd w:val="clear" w:color="auto" w:fill="D9D9D9"/>
    </w:rPr>
  </w:style>
  <w:style w:type="character" w:customStyle="1" w:styleId="bibchaptertitle">
    <w:name w:val="bib_chaptertitle"/>
    <w:rsid w:val="00D615A8"/>
    <w:rPr>
      <w:rFonts w:ascii="Cambria" w:hAnsi="Cambria"/>
      <w:bdr w:val="none" w:sz="0" w:space="0" w:color="auto"/>
      <w:shd w:val="clear" w:color="auto" w:fill="FF9D5B"/>
    </w:rPr>
  </w:style>
  <w:style w:type="character" w:customStyle="1" w:styleId="bibed-etal">
    <w:name w:val="bib_ed-etal"/>
    <w:rsid w:val="00D615A8"/>
    <w:rPr>
      <w:rFonts w:ascii="Cambria" w:hAnsi="Cambria"/>
      <w:bdr w:val="none" w:sz="0" w:space="0" w:color="auto"/>
      <w:shd w:val="clear" w:color="auto" w:fill="00F4EE"/>
    </w:rPr>
  </w:style>
  <w:style w:type="character" w:customStyle="1" w:styleId="bibed-fname">
    <w:name w:val="bib_ed-fname"/>
    <w:rsid w:val="00D615A8"/>
    <w:rPr>
      <w:rFonts w:ascii="Cambria" w:hAnsi="Cambria"/>
      <w:bdr w:val="none" w:sz="0" w:space="0" w:color="auto"/>
      <w:shd w:val="clear" w:color="auto" w:fill="FFFFB7"/>
    </w:rPr>
  </w:style>
  <w:style w:type="character" w:customStyle="1" w:styleId="bibeditionno">
    <w:name w:val="bib_editionno"/>
    <w:rsid w:val="00D615A8"/>
    <w:rPr>
      <w:rFonts w:ascii="Cambria" w:hAnsi="Cambria"/>
      <w:bdr w:val="none" w:sz="0" w:space="0" w:color="auto"/>
      <w:shd w:val="clear" w:color="auto" w:fill="FFCC00"/>
    </w:rPr>
  </w:style>
  <w:style w:type="character" w:customStyle="1" w:styleId="bibed-organization">
    <w:name w:val="bib_ed-organization"/>
    <w:rsid w:val="00D615A8"/>
    <w:rPr>
      <w:rFonts w:ascii="Cambria" w:hAnsi="Cambria"/>
      <w:bdr w:val="none" w:sz="0" w:space="0" w:color="auto"/>
      <w:shd w:val="clear" w:color="auto" w:fill="FCAAC3"/>
    </w:rPr>
  </w:style>
  <w:style w:type="character" w:customStyle="1" w:styleId="bibed-suffix">
    <w:name w:val="bib_ed-suffix"/>
    <w:rsid w:val="00D615A8"/>
    <w:rPr>
      <w:rFonts w:ascii="Cambria" w:hAnsi="Cambria"/>
      <w:bdr w:val="none" w:sz="0" w:space="0" w:color="auto"/>
      <w:shd w:val="clear" w:color="auto" w:fill="CCFFCC"/>
    </w:rPr>
  </w:style>
  <w:style w:type="character" w:customStyle="1" w:styleId="bibed-surname">
    <w:name w:val="bib_ed-surname"/>
    <w:rsid w:val="00D615A8"/>
    <w:rPr>
      <w:rFonts w:ascii="Cambria" w:hAnsi="Cambria"/>
      <w:bdr w:val="none" w:sz="0" w:space="0" w:color="auto"/>
      <w:shd w:val="clear" w:color="auto" w:fill="FFFF00"/>
    </w:rPr>
  </w:style>
  <w:style w:type="character" w:customStyle="1" w:styleId="bibinstitution">
    <w:name w:val="bib_institution"/>
    <w:rsid w:val="00D615A8"/>
    <w:rPr>
      <w:rFonts w:ascii="Cambria" w:hAnsi="Cambria"/>
      <w:bdr w:val="none" w:sz="0" w:space="0" w:color="auto"/>
      <w:shd w:val="clear" w:color="auto" w:fill="CCFFCC"/>
    </w:rPr>
  </w:style>
  <w:style w:type="character" w:customStyle="1" w:styleId="bibisbn">
    <w:name w:val="bib_isbn"/>
    <w:rsid w:val="00D615A8"/>
    <w:rPr>
      <w:rFonts w:ascii="Cambria" w:hAnsi="Cambria"/>
      <w:shd w:val="clear" w:color="auto" w:fill="D9D9D9"/>
    </w:rPr>
  </w:style>
  <w:style w:type="character" w:customStyle="1" w:styleId="biblocation">
    <w:name w:val="bib_location"/>
    <w:rsid w:val="00D615A8"/>
    <w:rPr>
      <w:rFonts w:ascii="Cambria" w:hAnsi="Cambria"/>
      <w:bdr w:val="none" w:sz="0" w:space="0" w:color="auto"/>
      <w:shd w:val="clear" w:color="auto" w:fill="FFCCCC"/>
    </w:rPr>
  </w:style>
  <w:style w:type="character" w:customStyle="1" w:styleId="bibpagecount">
    <w:name w:val="bib_pagecount"/>
    <w:rsid w:val="00D615A8"/>
    <w:rPr>
      <w:rFonts w:ascii="Cambria" w:hAnsi="Cambria"/>
      <w:bdr w:val="none" w:sz="0" w:space="0" w:color="auto"/>
      <w:shd w:val="clear" w:color="auto" w:fill="00FF00"/>
    </w:rPr>
  </w:style>
  <w:style w:type="character" w:customStyle="1" w:styleId="bibpatent">
    <w:name w:val="bib_patent"/>
    <w:rsid w:val="00D615A8"/>
    <w:rPr>
      <w:rFonts w:ascii="Cambria" w:hAnsi="Cambria"/>
      <w:bdr w:val="none" w:sz="0" w:space="0" w:color="auto"/>
      <w:shd w:val="clear" w:color="auto" w:fill="66FFCC"/>
    </w:rPr>
  </w:style>
  <w:style w:type="character" w:customStyle="1" w:styleId="bibpublisher">
    <w:name w:val="bib_publisher"/>
    <w:rsid w:val="00D615A8"/>
    <w:rPr>
      <w:rFonts w:ascii="Cambria" w:hAnsi="Cambria"/>
      <w:bdr w:val="none" w:sz="0" w:space="0" w:color="auto"/>
      <w:shd w:val="clear" w:color="auto" w:fill="FF99CC"/>
    </w:rPr>
  </w:style>
  <w:style w:type="character" w:customStyle="1" w:styleId="bibreportnum">
    <w:name w:val="bib_reportnum"/>
    <w:rsid w:val="00D615A8"/>
    <w:rPr>
      <w:rFonts w:ascii="Cambria" w:hAnsi="Cambria"/>
      <w:bdr w:val="none" w:sz="0" w:space="0" w:color="auto"/>
      <w:shd w:val="clear" w:color="auto" w:fill="CCCCFF"/>
    </w:rPr>
  </w:style>
  <w:style w:type="character" w:customStyle="1" w:styleId="bibschool">
    <w:name w:val="bib_school"/>
    <w:rsid w:val="00D615A8"/>
    <w:rPr>
      <w:rFonts w:ascii="Cambria" w:hAnsi="Cambria"/>
      <w:bdr w:val="none" w:sz="0" w:space="0" w:color="auto"/>
      <w:shd w:val="clear" w:color="auto" w:fill="FFCC66"/>
    </w:rPr>
  </w:style>
  <w:style w:type="character" w:customStyle="1" w:styleId="bibseries">
    <w:name w:val="bib_series"/>
    <w:rsid w:val="00D615A8"/>
    <w:rPr>
      <w:rFonts w:ascii="Cambria" w:hAnsi="Cambria"/>
      <w:shd w:val="clear" w:color="auto" w:fill="FFCC99"/>
    </w:rPr>
  </w:style>
  <w:style w:type="character" w:customStyle="1" w:styleId="bibseriesno">
    <w:name w:val="bib_seriesno"/>
    <w:rsid w:val="00D615A8"/>
    <w:rPr>
      <w:rFonts w:ascii="Cambria" w:hAnsi="Cambria"/>
      <w:shd w:val="clear" w:color="auto" w:fill="FFFF99"/>
    </w:rPr>
  </w:style>
  <w:style w:type="character" w:customStyle="1" w:styleId="bibtrans">
    <w:name w:val="bib_trans"/>
    <w:rsid w:val="00D615A8"/>
    <w:rPr>
      <w:rFonts w:ascii="Cambria" w:hAnsi="Cambria"/>
      <w:shd w:val="clear" w:color="auto" w:fill="99CC00"/>
    </w:rPr>
  </w:style>
  <w:style w:type="character" w:customStyle="1" w:styleId="stdsuppl">
    <w:name w:val="std_suppl"/>
    <w:rsid w:val="00D615A8"/>
    <w:rPr>
      <w:rFonts w:ascii="Cambria" w:hAnsi="Cambria"/>
      <w:bdr w:val="none" w:sz="0" w:space="0" w:color="auto"/>
      <w:shd w:val="clear" w:color="auto" w:fill="F6FBB5"/>
    </w:rPr>
  </w:style>
  <w:style w:type="character" w:customStyle="1" w:styleId="citesection">
    <w:name w:val="cite_section"/>
    <w:rsid w:val="00D615A8"/>
    <w:rPr>
      <w:rFonts w:ascii="Cambria" w:hAnsi="Cambria"/>
      <w:bdr w:val="none" w:sz="0" w:space="0" w:color="auto"/>
      <w:shd w:val="clear" w:color="auto" w:fill="FF7C80"/>
    </w:rPr>
  </w:style>
  <w:style w:type="paragraph" w:customStyle="1" w:styleId="BaseHeading">
    <w:name w:val="Base_Heading"/>
    <w:qFormat/>
    <w:rsid w:val="00D615A8"/>
    <w:pPr>
      <w:spacing w:after="240" w:line="240" w:lineRule="atLeast"/>
      <w:outlineLvl w:val="0"/>
    </w:pPr>
    <w:rPr>
      <w:rFonts w:eastAsia="Calibri" w:cs="Times New Roman"/>
      <w:sz w:val="22"/>
      <w:szCs w:val="22"/>
      <w:lang w:val="en-GB" w:eastAsia="en-US"/>
    </w:rPr>
  </w:style>
  <w:style w:type="paragraph" w:customStyle="1" w:styleId="BaseText">
    <w:name w:val="Base_Text"/>
    <w:link w:val="BaseTextChar"/>
    <w:qFormat/>
    <w:rsid w:val="00D615A8"/>
    <w:pPr>
      <w:tabs>
        <w:tab w:val="left" w:pos="397"/>
        <w:tab w:val="left" w:pos="794"/>
        <w:tab w:val="left" w:pos="1191"/>
        <w:tab w:val="left" w:pos="1588"/>
        <w:tab w:val="left" w:pos="1985"/>
        <w:tab w:val="left" w:pos="2381"/>
        <w:tab w:val="left" w:pos="2778"/>
        <w:tab w:val="left" w:pos="3175"/>
        <w:tab w:val="left" w:pos="3572"/>
        <w:tab w:val="left" w:pos="3969"/>
      </w:tabs>
      <w:spacing w:after="240" w:line="240" w:lineRule="atLeast"/>
      <w:jc w:val="both"/>
    </w:pPr>
    <w:rPr>
      <w:rFonts w:eastAsia="Calibri" w:cs="Times New Roman"/>
      <w:sz w:val="22"/>
      <w:szCs w:val="22"/>
      <w:lang w:val="en-GB" w:eastAsia="en-US"/>
    </w:rPr>
  </w:style>
  <w:style w:type="paragraph" w:customStyle="1" w:styleId="BiblioTitle">
    <w:name w:val="Biblio Title"/>
    <w:basedOn w:val="BaseHeading"/>
    <w:rsid w:val="00D615A8"/>
    <w:pPr>
      <w:pageBreakBefore/>
      <w:spacing w:after="760" w:line="280" w:lineRule="atLeast"/>
      <w:jc w:val="center"/>
    </w:pPr>
    <w:rPr>
      <w:b/>
      <w:sz w:val="28"/>
    </w:rPr>
  </w:style>
  <w:style w:type="paragraph" w:customStyle="1" w:styleId="BodyText-">
    <w:name w:val="Body Text (-)"/>
    <w:basedOn w:val="BaseText"/>
    <w:rsid w:val="00D615A8"/>
    <w:pPr>
      <w:spacing w:line="220" w:lineRule="atLeast"/>
    </w:pPr>
    <w:rPr>
      <w:sz w:val="18"/>
    </w:rPr>
  </w:style>
  <w:style w:type="paragraph" w:customStyle="1" w:styleId="BodyTextindent1">
    <w:name w:val="Body Text indent 1"/>
    <w:basedOn w:val="BaseText"/>
    <w:rsid w:val="00D615A8"/>
    <w:pPr>
      <w:ind w:left="403"/>
    </w:pPr>
  </w:style>
  <w:style w:type="paragraph" w:customStyle="1" w:styleId="BodyTextindent1-">
    <w:name w:val="Body Text indent 1 (-)"/>
    <w:basedOn w:val="BodyTextindent1"/>
    <w:rsid w:val="00D615A8"/>
    <w:pPr>
      <w:spacing w:line="220" w:lineRule="atLeast"/>
    </w:pPr>
    <w:rPr>
      <w:sz w:val="18"/>
    </w:rPr>
  </w:style>
  <w:style w:type="paragraph" w:customStyle="1" w:styleId="BodyTextIndent21">
    <w:name w:val="Body Text Indent 21"/>
    <w:basedOn w:val="Normal"/>
    <w:rsid w:val="008C5C4C"/>
    <w:pPr>
      <w:ind w:left="805"/>
    </w:pPr>
  </w:style>
  <w:style w:type="paragraph" w:customStyle="1" w:styleId="BodyTextindent2-">
    <w:name w:val="Body Text indent 2 (-)"/>
    <w:basedOn w:val="BodyTextIndent25"/>
    <w:rsid w:val="00D615A8"/>
    <w:pPr>
      <w:spacing w:line="220" w:lineRule="atLeast"/>
    </w:pPr>
    <w:rPr>
      <w:sz w:val="18"/>
    </w:rPr>
  </w:style>
  <w:style w:type="paragraph" w:customStyle="1" w:styleId="BodyTextIndent31">
    <w:name w:val="Body Text Indent 31"/>
    <w:basedOn w:val="BodyTextIndent21"/>
    <w:rsid w:val="008C5C4C"/>
    <w:pPr>
      <w:ind w:left="1202"/>
    </w:pPr>
  </w:style>
  <w:style w:type="paragraph" w:customStyle="1" w:styleId="BodyTextindent3-">
    <w:name w:val="Body Text indent 3 (-)"/>
    <w:basedOn w:val="BodyTextIndent35"/>
    <w:rsid w:val="00D615A8"/>
    <w:pPr>
      <w:spacing w:line="220" w:lineRule="atLeast"/>
    </w:pPr>
    <w:rPr>
      <w:sz w:val="18"/>
    </w:rPr>
  </w:style>
  <w:style w:type="paragraph" w:customStyle="1" w:styleId="BodyTextindent4">
    <w:name w:val="Body Text indent 4"/>
    <w:basedOn w:val="BodyTextIndent35"/>
    <w:rsid w:val="00D615A8"/>
    <w:pPr>
      <w:ind w:left="1605"/>
    </w:pPr>
  </w:style>
  <w:style w:type="paragraph" w:customStyle="1" w:styleId="BodyTextindent4-">
    <w:name w:val="Body Text indent 4 (-)"/>
    <w:basedOn w:val="BodyTextindent4"/>
    <w:rsid w:val="00D615A8"/>
    <w:pPr>
      <w:spacing w:line="220" w:lineRule="atLeast"/>
    </w:pPr>
    <w:rPr>
      <w:sz w:val="18"/>
    </w:rPr>
  </w:style>
  <w:style w:type="paragraph" w:customStyle="1" w:styleId="BodyTextCenter">
    <w:name w:val="Body Text_Center"/>
    <w:basedOn w:val="BaseText"/>
    <w:rsid w:val="00D615A8"/>
    <w:pPr>
      <w:tabs>
        <w:tab w:val="clear" w:pos="397"/>
        <w:tab w:val="clear" w:pos="794"/>
        <w:tab w:val="clear" w:pos="1191"/>
        <w:tab w:val="clear" w:pos="1588"/>
        <w:tab w:val="clear" w:pos="1985"/>
        <w:tab w:val="clear" w:pos="2381"/>
        <w:tab w:val="clear" w:pos="2778"/>
        <w:tab w:val="clear" w:pos="3175"/>
        <w:tab w:val="clear" w:pos="3572"/>
        <w:tab w:val="clear" w:pos="3969"/>
      </w:tabs>
      <w:jc w:val="center"/>
    </w:pPr>
  </w:style>
  <w:style w:type="paragraph" w:customStyle="1" w:styleId="Code">
    <w:name w:val="Code"/>
    <w:basedOn w:val="BaseText"/>
    <w:rsid w:val="00D615A8"/>
    <w:pPr>
      <w:tabs>
        <w:tab w:val="clear" w:pos="397"/>
        <w:tab w:val="clear" w:pos="794"/>
        <w:tab w:val="clear" w:pos="1191"/>
        <w:tab w:val="clear" w:pos="1588"/>
        <w:tab w:val="clear" w:pos="1985"/>
        <w:tab w:val="clear" w:pos="2381"/>
        <w:tab w:val="clear" w:pos="2778"/>
        <w:tab w:val="clear" w:pos="3175"/>
        <w:tab w:val="clear" w:pos="3572"/>
        <w:tab w:val="clear" w:pos="3969"/>
        <w:tab w:val="left" w:pos="323"/>
        <w:tab w:val="left" w:pos="652"/>
        <w:tab w:val="left" w:pos="975"/>
        <w:tab w:val="left" w:pos="1304"/>
        <w:tab w:val="left" w:pos="1627"/>
        <w:tab w:val="left" w:pos="1956"/>
        <w:tab w:val="left" w:pos="2279"/>
        <w:tab w:val="left" w:pos="2608"/>
        <w:tab w:val="left" w:pos="2931"/>
        <w:tab w:val="left" w:pos="3255"/>
      </w:tabs>
      <w:spacing w:after="0"/>
      <w:jc w:val="left"/>
    </w:pPr>
    <w:rPr>
      <w:rFonts w:ascii="Courier New" w:hAnsi="Courier New"/>
    </w:rPr>
  </w:style>
  <w:style w:type="paragraph" w:customStyle="1" w:styleId="Code-">
    <w:name w:val="Code (-)"/>
    <w:basedOn w:val="Code"/>
    <w:rsid w:val="00D615A8"/>
    <w:pPr>
      <w:spacing w:line="220" w:lineRule="atLeast"/>
    </w:pPr>
    <w:rPr>
      <w:sz w:val="18"/>
    </w:rPr>
  </w:style>
  <w:style w:type="paragraph" w:customStyle="1" w:styleId="Code--">
    <w:name w:val="Code (--)"/>
    <w:basedOn w:val="Code"/>
    <w:rsid w:val="00D615A8"/>
    <w:pPr>
      <w:spacing w:line="200" w:lineRule="atLeast"/>
    </w:pPr>
    <w:rPr>
      <w:sz w:val="16"/>
    </w:rPr>
  </w:style>
  <w:style w:type="paragraph" w:customStyle="1" w:styleId="CoverTitleA1">
    <w:name w:val="Cover Title_A1"/>
    <w:basedOn w:val="BaseHeading"/>
    <w:rsid w:val="00D615A8"/>
    <w:pPr>
      <w:spacing w:line="360" w:lineRule="exact"/>
      <w:outlineLvl w:val="9"/>
    </w:pPr>
    <w:rPr>
      <w:b/>
      <w:sz w:val="32"/>
    </w:rPr>
  </w:style>
  <w:style w:type="paragraph" w:customStyle="1" w:styleId="CoverTitleA2">
    <w:name w:val="Cover Title_A2"/>
    <w:basedOn w:val="CoverTitleA1"/>
    <w:rsid w:val="00D615A8"/>
  </w:style>
  <w:style w:type="paragraph" w:customStyle="1" w:styleId="CoverTitleA3">
    <w:name w:val="Cover Title_A3"/>
    <w:basedOn w:val="CoverTitleA1"/>
    <w:rsid w:val="00D615A8"/>
    <w:rPr>
      <w:b w:val="0"/>
    </w:rPr>
  </w:style>
  <w:style w:type="paragraph" w:customStyle="1" w:styleId="CoverTitleB">
    <w:name w:val="Cover Title_B"/>
    <w:basedOn w:val="BaseHeading"/>
    <w:rsid w:val="00D615A8"/>
    <w:pPr>
      <w:outlineLvl w:val="9"/>
    </w:pPr>
    <w:rPr>
      <w:i/>
      <w:lang w:val="fr-FR"/>
    </w:rPr>
  </w:style>
  <w:style w:type="paragraph" w:customStyle="1" w:styleId="Dimension100">
    <w:name w:val="Dimension_100"/>
    <w:basedOn w:val="BaseText"/>
    <w:rsid w:val="00D615A8"/>
    <w:pPr>
      <w:tabs>
        <w:tab w:val="clear" w:pos="397"/>
        <w:tab w:val="clear" w:pos="794"/>
        <w:tab w:val="clear" w:pos="1191"/>
        <w:tab w:val="clear" w:pos="1588"/>
        <w:tab w:val="clear" w:pos="1985"/>
        <w:tab w:val="clear" w:pos="2381"/>
        <w:tab w:val="clear" w:pos="2778"/>
        <w:tab w:val="clear" w:pos="3175"/>
        <w:tab w:val="clear" w:pos="3572"/>
        <w:tab w:val="clear" w:pos="3969"/>
      </w:tabs>
      <w:spacing w:after="60" w:line="220" w:lineRule="atLeast"/>
      <w:jc w:val="right"/>
    </w:pPr>
    <w:rPr>
      <w:sz w:val="20"/>
    </w:rPr>
  </w:style>
  <w:style w:type="paragraph" w:customStyle="1" w:styleId="Dimension50">
    <w:name w:val="Dimension_50"/>
    <w:basedOn w:val="Dimension100"/>
    <w:rsid w:val="00D615A8"/>
    <w:pPr>
      <w:ind w:right="2434"/>
    </w:pPr>
  </w:style>
  <w:style w:type="paragraph" w:customStyle="1" w:styleId="Dimension75">
    <w:name w:val="Dimension_75"/>
    <w:basedOn w:val="Dimension100"/>
    <w:rsid w:val="00D615A8"/>
    <w:pPr>
      <w:ind w:right="1253"/>
    </w:pPr>
  </w:style>
  <w:style w:type="paragraph" w:customStyle="1" w:styleId="Examplecontinued">
    <w:name w:val="Example continued"/>
    <w:basedOn w:val="Example"/>
    <w:rsid w:val="00D615A8"/>
  </w:style>
  <w:style w:type="paragraph" w:customStyle="1" w:styleId="Exampleindent">
    <w:name w:val="Example indent"/>
    <w:basedOn w:val="Example"/>
    <w:rsid w:val="00D615A8"/>
    <w:pPr>
      <w:tabs>
        <w:tab w:val="clear" w:pos="1354"/>
        <w:tab w:val="left" w:pos="1757"/>
      </w:tabs>
      <w:ind w:left="403"/>
    </w:pPr>
  </w:style>
  <w:style w:type="paragraph" w:customStyle="1" w:styleId="Exampleindentcontinued">
    <w:name w:val="Example indent continued"/>
    <w:basedOn w:val="Exampleindent"/>
    <w:rsid w:val="00D615A8"/>
  </w:style>
  <w:style w:type="paragraph" w:customStyle="1" w:styleId="Figureexample">
    <w:name w:val="Figure example"/>
    <w:basedOn w:val="Example"/>
    <w:rsid w:val="00D615A8"/>
  </w:style>
  <w:style w:type="paragraph" w:customStyle="1" w:styleId="FigureGraphic">
    <w:name w:val="Figure Graphic"/>
    <w:basedOn w:val="BaseText"/>
    <w:rsid w:val="00D615A8"/>
    <w:pPr>
      <w:tabs>
        <w:tab w:val="clear" w:pos="397"/>
        <w:tab w:val="clear" w:pos="794"/>
        <w:tab w:val="clear" w:pos="1191"/>
        <w:tab w:val="clear" w:pos="1588"/>
        <w:tab w:val="clear" w:pos="1985"/>
        <w:tab w:val="clear" w:pos="2381"/>
        <w:tab w:val="clear" w:pos="2778"/>
        <w:tab w:val="clear" w:pos="3175"/>
        <w:tab w:val="clear" w:pos="3572"/>
        <w:tab w:val="clear" w:pos="3969"/>
      </w:tabs>
      <w:spacing w:before="240" w:after="120"/>
      <w:jc w:val="center"/>
    </w:pPr>
  </w:style>
  <w:style w:type="paragraph" w:customStyle="1" w:styleId="Figurenote">
    <w:name w:val="Figure note"/>
    <w:basedOn w:val="Note"/>
    <w:rsid w:val="00D615A8"/>
  </w:style>
  <w:style w:type="paragraph" w:customStyle="1" w:styleId="Figuresubtitle">
    <w:name w:val="Figure subtitle"/>
    <w:basedOn w:val="BaseText"/>
    <w:rsid w:val="00D615A8"/>
    <w:pPr>
      <w:tabs>
        <w:tab w:val="clear" w:pos="397"/>
        <w:tab w:val="clear" w:pos="794"/>
        <w:tab w:val="clear" w:pos="1191"/>
        <w:tab w:val="clear" w:pos="1588"/>
        <w:tab w:val="clear" w:pos="1985"/>
        <w:tab w:val="clear" w:pos="2381"/>
        <w:tab w:val="clear" w:pos="2778"/>
        <w:tab w:val="clear" w:pos="3175"/>
        <w:tab w:val="clear" w:pos="3572"/>
        <w:tab w:val="clear" w:pos="3969"/>
      </w:tabs>
      <w:spacing w:before="120" w:after="120"/>
      <w:jc w:val="center"/>
    </w:pPr>
    <w:rPr>
      <w:b/>
    </w:rPr>
  </w:style>
  <w:style w:type="paragraph" w:customStyle="1" w:styleId="ForewordTitle">
    <w:name w:val="Foreword Title"/>
    <w:basedOn w:val="BaseHeading"/>
    <w:rsid w:val="00D615A8"/>
    <w:pPr>
      <w:keepNext/>
      <w:pageBreakBefore/>
      <w:suppressAutoHyphens/>
      <w:spacing w:before="310" w:after="310" w:line="310" w:lineRule="atLeast"/>
    </w:pPr>
    <w:rPr>
      <w:b/>
      <w:sz w:val="28"/>
    </w:rPr>
  </w:style>
  <w:style w:type="paragraph" w:customStyle="1" w:styleId="IntroTitle">
    <w:name w:val="Intro Title"/>
    <w:basedOn w:val="ForewordTitle"/>
    <w:rsid w:val="00D615A8"/>
  </w:style>
  <w:style w:type="paragraph" w:customStyle="1" w:styleId="KeyText">
    <w:name w:val="Key Text"/>
    <w:basedOn w:val="BodyText-"/>
    <w:rsid w:val="00D615A8"/>
    <w:pPr>
      <w:tabs>
        <w:tab w:val="clear" w:pos="397"/>
        <w:tab w:val="clear" w:pos="794"/>
        <w:tab w:val="clear" w:pos="1191"/>
        <w:tab w:val="clear" w:pos="1588"/>
        <w:tab w:val="clear" w:pos="1985"/>
        <w:tab w:val="clear" w:pos="2381"/>
        <w:tab w:val="clear" w:pos="2778"/>
        <w:tab w:val="clear" w:pos="3175"/>
        <w:tab w:val="clear" w:pos="3572"/>
        <w:tab w:val="clear" w:pos="3969"/>
        <w:tab w:val="left" w:pos="346"/>
      </w:tabs>
      <w:spacing w:after="60"/>
      <w:ind w:left="346" w:hanging="346"/>
    </w:pPr>
  </w:style>
  <w:style w:type="paragraph" w:customStyle="1" w:styleId="KeyTitle">
    <w:name w:val="Key Title"/>
    <w:basedOn w:val="KeyText"/>
    <w:next w:val="KeyText"/>
    <w:rsid w:val="00D615A8"/>
    <w:pPr>
      <w:jc w:val="left"/>
    </w:pPr>
    <w:rPr>
      <w:b/>
    </w:rPr>
  </w:style>
  <w:style w:type="paragraph" w:customStyle="1" w:styleId="ListContinue1-">
    <w:name w:val="List Continue 1 (-)"/>
    <w:basedOn w:val="ListContinue1"/>
    <w:rsid w:val="00D615A8"/>
    <w:pPr>
      <w:spacing w:line="210" w:lineRule="atLeast"/>
    </w:pPr>
    <w:rPr>
      <w:sz w:val="20"/>
    </w:rPr>
  </w:style>
  <w:style w:type="paragraph" w:customStyle="1" w:styleId="ListContinue2-">
    <w:name w:val="List Continue 2 (-)"/>
    <w:basedOn w:val="ListContinue1-"/>
    <w:rsid w:val="00D615A8"/>
    <w:pPr>
      <w:tabs>
        <w:tab w:val="left" w:pos="806"/>
      </w:tabs>
      <w:ind w:left="1200" w:hanging="810"/>
      <w:jc w:val="left"/>
    </w:pPr>
    <w:rPr>
      <w:rFonts w:ascii="Arial" w:hAnsi="Arial"/>
      <w:sz w:val="18"/>
    </w:rPr>
  </w:style>
  <w:style w:type="paragraph" w:customStyle="1" w:styleId="ListContinue3-">
    <w:name w:val="List Continue 3 (-)"/>
    <w:basedOn w:val="ListContinue1-"/>
    <w:rsid w:val="00D615A8"/>
    <w:pPr>
      <w:ind w:left="1209"/>
    </w:pPr>
  </w:style>
  <w:style w:type="paragraph" w:customStyle="1" w:styleId="ListContinue4-">
    <w:name w:val="List Continue 4 (-)"/>
    <w:basedOn w:val="ListContinue1-"/>
    <w:rsid w:val="00D615A8"/>
    <w:pPr>
      <w:ind w:left="1598"/>
    </w:pPr>
  </w:style>
  <w:style w:type="paragraph" w:customStyle="1" w:styleId="ListNumber1">
    <w:name w:val="List Number 1"/>
    <w:basedOn w:val="BaseText"/>
    <w:rsid w:val="00D615A8"/>
    <w:pPr>
      <w:tabs>
        <w:tab w:val="clear" w:pos="397"/>
        <w:tab w:val="clear" w:pos="794"/>
        <w:tab w:val="clear" w:pos="1191"/>
        <w:tab w:val="clear" w:pos="1588"/>
        <w:tab w:val="clear" w:pos="1985"/>
        <w:tab w:val="clear" w:pos="2381"/>
        <w:tab w:val="clear" w:pos="2778"/>
        <w:tab w:val="clear" w:pos="3175"/>
        <w:tab w:val="clear" w:pos="3572"/>
        <w:tab w:val="clear" w:pos="3969"/>
      </w:tabs>
      <w:ind w:left="403" w:hanging="403"/>
    </w:pPr>
  </w:style>
  <w:style w:type="paragraph" w:customStyle="1" w:styleId="ListNumber1-">
    <w:name w:val="List Number 1 (-)"/>
    <w:basedOn w:val="ListNumber1"/>
    <w:rsid w:val="00D615A8"/>
    <w:pPr>
      <w:spacing w:line="210" w:lineRule="atLeast"/>
    </w:pPr>
    <w:rPr>
      <w:sz w:val="20"/>
    </w:rPr>
  </w:style>
  <w:style w:type="paragraph" w:customStyle="1" w:styleId="ListNumber2-">
    <w:name w:val="List Number 2 (-)"/>
    <w:basedOn w:val="ListNumber1-"/>
    <w:qFormat/>
    <w:rsid w:val="00D615A8"/>
    <w:pPr>
      <w:ind w:left="806"/>
    </w:pPr>
  </w:style>
  <w:style w:type="paragraph" w:customStyle="1" w:styleId="ListNumber3-">
    <w:name w:val="List Number 3 (-)"/>
    <w:basedOn w:val="ListNumber1-"/>
    <w:rsid w:val="00D615A8"/>
    <w:pPr>
      <w:ind w:left="1209"/>
    </w:pPr>
  </w:style>
  <w:style w:type="paragraph" w:customStyle="1" w:styleId="ListNumber4-">
    <w:name w:val="List Number 4 (-)"/>
    <w:basedOn w:val="ListNumber1-"/>
    <w:rsid w:val="00D615A8"/>
    <w:pPr>
      <w:ind w:left="1598"/>
    </w:pPr>
  </w:style>
  <w:style w:type="paragraph" w:customStyle="1" w:styleId="Tablebody">
    <w:name w:val="Table body"/>
    <w:basedOn w:val="BaseText"/>
    <w:rsid w:val="00D615A8"/>
    <w:pPr>
      <w:spacing w:before="60" w:after="60" w:line="210" w:lineRule="atLeast"/>
      <w:jc w:val="left"/>
    </w:pPr>
    <w:rPr>
      <w:sz w:val="20"/>
    </w:rPr>
  </w:style>
  <w:style w:type="paragraph" w:customStyle="1" w:styleId="Tablebody-">
    <w:name w:val="Table body (-)"/>
    <w:basedOn w:val="Tablebody"/>
    <w:rsid w:val="00D615A8"/>
    <w:rPr>
      <w:sz w:val="18"/>
    </w:rPr>
  </w:style>
  <w:style w:type="paragraph" w:customStyle="1" w:styleId="Tablebody--">
    <w:name w:val="Table body (--)"/>
    <w:basedOn w:val="Tablebody"/>
    <w:rsid w:val="00D615A8"/>
    <w:rPr>
      <w:sz w:val="16"/>
    </w:rPr>
  </w:style>
  <w:style w:type="paragraph" w:customStyle="1" w:styleId="Tablebody0">
    <w:name w:val="Table body (+)"/>
    <w:basedOn w:val="Tablebody"/>
    <w:rsid w:val="00D615A8"/>
    <w:pPr>
      <w:spacing w:line="230" w:lineRule="atLeast"/>
    </w:pPr>
    <w:rPr>
      <w:sz w:val="22"/>
    </w:rPr>
  </w:style>
  <w:style w:type="paragraph" w:customStyle="1" w:styleId="Tablefooter">
    <w:name w:val="Table footer"/>
    <w:basedOn w:val="BaseText"/>
    <w:rsid w:val="00D615A8"/>
    <w:pPr>
      <w:tabs>
        <w:tab w:val="clear" w:pos="397"/>
        <w:tab w:val="clear" w:pos="794"/>
        <w:tab w:val="clear" w:pos="1191"/>
        <w:tab w:val="clear" w:pos="1588"/>
        <w:tab w:val="clear" w:pos="1985"/>
        <w:tab w:val="clear" w:pos="2381"/>
        <w:tab w:val="clear" w:pos="2778"/>
        <w:tab w:val="clear" w:pos="3175"/>
        <w:tab w:val="clear" w:pos="3572"/>
        <w:tab w:val="clear" w:pos="3969"/>
        <w:tab w:val="left" w:pos="346"/>
      </w:tabs>
      <w:spacing w:before="60" w:after="60" w:line="200" w:lineRule="atLeast"/>
    </w:pPr>
    <w:rPr>
      <w:sz w:val="18"/>
    </w:rPr>
  </w:style>
  <w:style w:type="paragraph" w:customStyle="1" w:styleId="Tableheader">
    <w:name w:val="Table header"/>
    <w:basedOn w:val="Tablebody"/>
    <w:rsid w:val="00D615A8"/>
  </w:style>
  <w:style w:type="paragraph" w:customStyle="1" w:styleId="Tableheader-">
    <w:name w:val="Table header (-)"/>
    <w:basedOn w:val="Tablebody-"/>
    <w:rsid w:val="00D615A8"/>
  </w:style>
  <w:style w:type="paragraph" w:customStyle="1" w:styleId="Tableheader--">
    <w:name w:val="Table header (--)"/>
    <w:basedOn w:val="Tablebody--"/>
    <w:rsid w:val="00D615A8"/>
  </w:style>
  <w:style w:type="paragraph" w:customStyle="1" w:styleId="Tableheader0">
    <w:name w:val="Table header (+)"/>
    <w:basedOn w:val="Tablebody0"/>
    <w:rsid w:val="00D615A8"/>
  </w:style>
  <w:style w:type="paragraph" w:customStyle="1" w:styleId="Notice">
    <w:name w:val="Notice"/>
    <w:basedOn w:val="BaseText"/>
    <w:rsid w:val="00D615A8"/>
  </w:style>
  <w:style w:type="paragraph" w:customStyle="1" w:styleId="Notecontinued">
    <w:name w:val="Note continued"/>
    <w:basedOn w:val="Note"/>
    <w:rsid w:val="00D615A8"/>
  </w:style>
  <w:style w:type="paragraph" w:customStyle="1" w:styleId="Noteindent">
    <w:name w:val="Note indent"/>
    <w:basedOn w:val="Note"/>
    <w:rsid w:val="00D615A8"/>
    <w:pPr>
      <w:tabs>
        <w:tab w:val="clear" w:pos="965"/>
        <w:tab w:val="left" w:pos="1368"/>
      </w:tabs>
      <w:ind w:left="403"/>
    </w:pPr>
  </w:style>
  <w:style w:type="paragraph" w:customStyle="1" w:styleId="Noteindentcontinued">
    <w:name w:val="Note indent continued"/>
    <w:basedOn w:val="Noteindent"/>
    <w:qFormat/>
    <w:rsid w:val="00D615A8"/>
  </w:style>
  <w:style w:type="paragraph" w:customStyle="1" w:styleId="MainTitle1">
    <w:name w:val="Main Title 1"/>
    <w:basedOn w:val="CoverTitleA1"/>
    <w:rsid w:val="00D615A8"/>
    <w:pPr>
      <w:spacing w:before="400"/>
    </w:pPr>
  </w:style>
  <w:style w:type="paragraph" w:customStyle="1" w:styleId="MainTitle2">
    <w:name w:val="Main Title 2"/>
    <w:basedOn w:val="CoverTitleA2"/>
    <w:rsid w:val="00D615A8"/>
    <w:pPr>
      <w:outlineLvl w:val="1"/>
    </w:pPr>
  </w:style>
  <w:style w:type="paragraph" w:customStyle="1" w:styleId="MainTitle3">
    <w:name w:val="Main Title 3"/>
    <w:basedOn w:val="CoverTitleA3"/>
    <w:rsid w:val="00D615A8"/>
    <w:pPr>
      <w:outlineLvl w:val="2"/>
    </w:pPr>
  </w:style>
  <w:style w:type="paragraph" w:customStyle="1" w:styleId="TableGraphic">
    <w:name w:val="Table Graphic"/>
    <w:basedOn w:val="FigureGraphic"/>
    <w:rsid w:val="00D615A8"/>
  </w:style>
  <w:style w:type="character" w:customStyle="1" w:styleId="Courier">
    <w:name w:val="Courier"/>
    <w:rsid w:val="00D615A8"/>
    <w:rPr>
      <w:rFonts w:ascii="Courier New" w:hAnsi="Courier New"/>
    </w:rPr>
  </w:style>
  <w:style w:type="paragraph" w:customStyle="1" w:styleId="BiblioDescription">
    <w:name w:val="Biblio Description"/>
    <w:basedOn w:val="BaseText"/>
    <w:next w:val="BiblioEntry"/>
    <w:rsid w:val="00D615A8"/>
  </w:style>
  <w:style w:type="paragraph" w:customStyle="1" w:styleId="ListNumber5-">
    <w:name w:val="List Number 5 (-)"/>
    <w:basedOn w:val="ListNumber1-"/>
    <w:qFormat/>
    <w:rsid w:val="00D615A8"/>
    <w:pPr>
      <w:ind w:left="1996"/>
    </w:pPr>
  </w:style>
  <w:style w:type="paragraph" w:customStyle="1" w:styleId="ListContinue5-">
    <w:name w:val="List Continue 5 (-)"/>
    <w:basedOn w:val="ListContinue1-"/>
    <w:qFormat/>
    <w:rsid w:val="00D615A8"/>
    <w:pPr>
      <w:ind w:left="1593"/>
    </w:pPr>
  </w:style>
  <w:style w:type="paragraph" w:customStyle="1" w:styleId="BiblioText">
    <w:name w:val="Biblio Text"/>
    <w:basedOn w:val="BaseText"/>
    <w:qFormat/>
    <w:rsid w:val="00D615A8"/>
  </w:style>
  <w:style w:type="paragraph" w:customStyle="1" w:styleId="FigureImage">
    <w:name w:val="Figure Image"/>
    <w:basedOn w:val="FigureGraphic"/>
    <w:rsid w:val="00D615A8"/>
  </w:style>
  <w:style w:type="paragraph" w:customStyle="1" w:styleId="Figuredescription">
    <w:name w:val="Figure description"/>
    <w:basedOn w:val="Figuretitle"/>
    <w:rsid w:val="00D615A8"/>
    <w:pPr>
      <w:shd w:val="pct10" w:color="auto" w:fill="auto"/>
    </w:pPr>
    <w:rPr>
      <w:szCs w:val="24"/>
    </w:rPr>
  </w:style>
  <w:style w:type="paragraph" w:customStyle="1" w:styleId="Formuladescription">
    <w:name w:val="Formula description"/>
    <w:basedOn w:val="Formula"/>
    <w:rsid w:val="00D615A8"/>
    <w:pPr>
      <w:shd w:val="pct10" w:color="auto" w:fill="auto"/>
    </w:pPr>
    <w:rPr>
      <w:szCs w:val="24"/>
    </w:rPr>
  </w:style>
  <w:style w:type="paragraph" w:customStyle="1" w:styleId="Tabledescription">
    <w:name w:val="Table description"/>
    <w:basedOn w:val="Tabletitle"/>
    <w:rsid w:val="00D615A8"/>
    <w:pPr>
      <w:shd w:val="pct10" w:color="auto" w:fill="auto"/>
    </w:pPr>
    <w:rPr>
      <w:szCs w:val="24"/>
    </w:rPr>
  </w:style>
  <w:style w:type="paragraph" w:customStyle="1" w:styleId="Box-begin">
    <w:name w:val="Box-begin"/>
    <w:basedOn w:val="BaseText"/>
    <w:rsid w:val="00D615A8"/>
    <w:pPr>
      <w:shd w:val="clear" w:color="auto" w:fill="D9D9D9"/>
      <w:jc w:val="left"/>
    </w:pPr>
    <w:rPr>
      <w:szCs w:val="24"/>
    </w:rPr>
  </w:style>
  <w:style w:type="paragraph" w:customStyle="1" w:styleId="Box-end">
    <w:name w:val="Box-end"/>
    <w:basedOn w:val="BaseText"/>
    <w:rsid w:val="00D615A8"/>
    <w:pPr>
      <w:shd w:val="clear" w:color="auto" w:fill="D9D9D9"/>
      <w:jc w:val="left"/>
    </w:pPr>
    <w:rPr>
      <w:szCs w:val="24"/>
    </w:rPr>
  </w:style>
  <w:style w:type="paragraph" w:customStyle="1" w:styleId="Box-title">
    <w:name w:val="Box-title"/>
    <w:basedOn w:val="BaseHeading"/>
    <w:rsid w:val="00D615A8"/>
    <w:pPr>
      <w:shd w:val="clear" w:color="auto" w:fill="E6E6E6"/>
    </w:pPr>
    <w:rPr>
      <w:b/>
      <w:sz w:val="26"/>
      <w:szCs w:val="24"/>
    </w:rPr>
  </w:style>
  <w:style w:type="paragraph" w:customStyle="1" w:styleId="FrontHead">
    <w:name w:val="Front Head"/>
    <w:basedOn w:val="BaseHeading"/>
    <w:next w:val="Corpsdetexte"/>
    <w:qFormat/>
    <w:rsid w:val="00D615A8"/>
    <w:pPr>
      <w:keepNext/>
      <w:pageBreakBefore/>
      <w:suppressAutoHyphens/>
      <w:spacing w:before="310" w:after="310" w:line="310" w:lineRule="atLeast"/>
    </w:pPr>
    <w:rPr>
      <w:b/>
      <w:sz w:val="28"/>
    </w:rPr>
  </w:style>
  <w:style w:type="paragraph" w:customStyle="1" w:styleId="IndexHead">
    <w:name w:val="Index Head"/>
    <w:basedOn w:val="BaseHeading"/>
    <w:rsid w:val="00D615A8"/>
    <w:pPr>
      <w:pageBreakBefore/>
      <w:spacing w:after="760" w:line="280" w:lineRule="atLeast"/>
      <w:jc w:val="center"/>
    </w:pPr>
    <w:rPr>
      <w:b/>
      <w:sz w:val="28"/>
      <w:szCs w:val="28"/>
    </w:rPr>
  </w:style>
  <w:style w:type="paragraph" w:customStyle="1" w:styleId="Exampleindent2">
    <w:name w:val="Example indent 2"/>
    <w:basedOn w:val="Example"/>
    <w:rsid w:val="00D615A8"/>
    <w:pPr>
      <w:tabs>
        <w:tab w:val="left" w:pos="1758"/>
      </w:tabs>
      <w:ind w:left="805"/>
    </w:pPr>
  </w:style>
  <w:style w:type="paragraph" w:customStyle="1" w:styleId="Exampleindent2continued">
    <w:name w:val="Example indent 2 continued"/>
    <w:basedOn w:val="BaseText"/>
    <w:rsid w:val="00D615A8"/>
    <w:pPr>
      <w:spacing w:line="220" w:lineRule="atLeast"/>
      <w:ind w:left="805"/>
    </w:pPr>
    <w:rPr>
      <w:sz w:val="20"/>
    </w:rPr>
  </w:style>
  <w:style w:type="paragraph" w:customStyle="1" w:styleId="Noteindent2continued">
    <w:name w:val="Note indent 2 continued"/>
    <w:basedOn w:val="Note"/>
    <w:rsid w:val="00D615A8"/>
    <w:pPr>
      <w:tabs>
        <w:tab w:val="clear" w:pos="965"/>
        <w:tab w:val="left" w:pos="1758"/>
      </w:tabs>
      <w:ind w:left="805"/>
    </w:pPr>
  </w:style>
  <w:style w:type="paragraph" w:customStyle="1" w:styleId="Noteindent2">
    <w:name w:val="Note indent 2"/>
    <w:basedOn w:val="Note"/>
    <w:rsid w:val="00D615A8"/>
    <w:pPr>
      <w:tabs>
        <w:tab w:val="clear" w:pos="965"/>
        <w:tab w:val="left" w:pos="1758"/>
      </w:tabs>
      <w:ind w:left="805"/>
    </w:pPr>
  </w:style>
  <w:style w:type="character" w:customStyle="1" w:styleId="Chinese">
    <w:name w:val="Chinese"/>
    <w:uiPriority w:val="1"/>
    <w:qFormat/>
    <w:rsid w:val="00D615A8"/>
    <w:rPr>
      <w:rFonts w:ascii="MS Gothic" w:hAnsi="MS Gothic"/>
      <w:i w:val="0"/>
      <w:iCs/>
      <w:color w:val="auto"/>
      <w:bdr w:val="none" w:sz="0" w:space="0" w:color="auto"/>
      <w:shd w:val="clear" w:color="auto" w:fill="A8D08D"/>
    </w:rPr>
  </w:style>
  <w:style w:type="paragraph" w:customStyle="1" w:styleId="AMENDTermsHeading">
    <w:name w:val="AMEND Terms Heading"/>
    <w:basedOn w:val="Titre1"/>
    <w:next w:val="Corpsdetexte"/>
    <w:qFormat/>
    <w:rsid w:val="00D615A8"/>
    <w:pPr>
      <w:numPr>
        <w:numId w:val="0"/>
      </w:numPr>
      <w:shd w:val="pct15" w:color="auto" w:fill="auto"/>
    </w:pPr>
  </w:style>
  <w:style w:type="paragraph" w:customStyle="1" w:styleId="AMENDHeading1Unnumbered">
    <w:name w:val="AMEND Heading 1 Unnumbered"/>
    <w:basedOn w:val="Titre1"/>
    <w:next w:val="Corpsdetexte"/>
    <w:qFormat/>
    <w:rsid w:val="00D615A8"/>
    <w:pPr>
      <w:numPr>
        <w:numId w:val="0"/>
      </w:numPr>
      <w:shd w:val="pct15" w:color="auto" w:fill="auto"/>
    </w:pPr>
  </w:style>
  <w:style w:type="paragraph" w:customStyle="1" w:styleId="Source">
    <w:name w:val="Source"/>
    <w:basedOn w:val="BaseText"/>
    <w:next w:val="Definition"/>
    <w:qFormat/>
    <w:rsid w:val="00D615A8"/>
  </w:style>
  <w:style w:type="paragraph" w:customStyle="1" w:styleId="AdmittedTerm">
    <w:name w:val="Admitted Term"/>
    <w:basedOn w:val="BaseText"/>
    <w:next w:val="Definition"/>
    <w:qFormat/>
    <w:rsid w:val="00D615A8"/>
    <w:pPr>
      <w:spacing w:after="0"/>
      <w:jc w:val="left"/>
    </w:pPr>
  </w:style>
  <w:style w:type="paragraph" w:customStyle="1" w:styleId="dlnoindent">
    <w:name w:val="dl_no indent"/>
    <w:basedOn w:val="BaseText"/>
    <w:rsid w:val="00D615A8"/>
  </w:style>
  <w:style w:type="character" w:customStyle="1" w:styleId="zzCoverChar">
    <w:name w:val="zzCover Char"/>
    <w:basedOn w:val="Policepardfaut"/>
    <w:link w:val="zzCover"/>
    <w:rsid w:val="00092A45"/>
    <w:rPr>
      <w:rFonts w:eastAsia="MS Mincho" w:cs="Times New Roman"/>
      <w:b/>
      <w:color w:val="000000"/>
      <w:sz w:val="26"/>
      <w:lang w:val="en-GB" w:eastAsia="ja-JP"/>
    </w:rPr>
  </w:style>
  <w:style w:type="character" w:customStyle="1" w:styleId="BaseTextChar">
    <w:name w:val="Base_Text Char"/>
    <w:basedOn w:val="Policepardfaut"/>
    <w:link w:val="BaseText"/>
    <w:rsid w:val="008A7298"/>
    <w:rPr>
      <w:rFonts w:eastAsia="Calibri" w:cs="Times New Roman"/>
      <w:sz w:val="22"/>
      <w:szCs w:val="22"/>
      <w:lang w:val="en-GB" w:eastAsia="en-US"/>
    </w:rPr>
  </w:style>
  <w:style w:type="character" w:customStyle="1" w:styleId="BiblioEntryChar">
    <w:name w:val="Biblio Entry Char"/>
    <w:basedOn w:val="BaseTextChar"/>
    <w:link w:val="BiblioEntry"/>
    <w:rsid w:val="008A7298"/>
    <w:rPr>
      <w:rFonts w:eastAsia="Calibri" w:cs="Times New Roman"/>
      <w:sz w:val="22"/>
      <w:szCs w:val="22"/>
      <w:lang w:val="en-GB" w:eastAsia="en-US"/>
    </w:rPr>
  </w:style>
  <w:style w:type="paragraph" w:customStyle="1" w:styleId="BodyTextIndent22">
    <w:name w:val="Body Text Indent 22"/>
    <w:basedOn w:val="Normal"/>
    <w:rsid w:val="00BA5122"/>
    <w:pPr>
      <w:ind w:left="805"/>
    </w:pPr>
  </w:style>
  <w:style w:type="paragraph" w:customStyle="1" w:styleId="BodyTextIndent32">
    <w:name w:val="Body Text Indent 32"/>
    <w:basedOn w:val="BodyTextIndent22"/>
    <w:rsid w:val="00BA5122"/>
    <w:pPr>
      <w:ind w:left="1202"/>
    </w:pPr>
  </w:style>
  <w:style w:type="paragraph" w:customStyle="1" w:styleId="BodyTextIndent23">
    <w:name w:val="Body Text Indent 23"/>
    <w:basedOn w:val="Normal"/>
    <w:rsid w:val="00861F9F"/>
    <w:pPr>
      <w:ind w:left="805"/>
    </w:pPr>
  </w:style>
  <w:style w:type="paragraph" w:customStyle="1" w:styleId="BodyTextIndent33">
    <w:name w:val="Body Text Indent 33"/>
    <w:basedOn w:val="BodyTextIndent23"/>
    <w:rsid w:val="00861F9F"/>
    <w:pPr>
      <w:ind w:left="1202"/>
    </w:pPr>
  </w:style>
  <w:style w:type="paragraph" w:customStyle="1" w:styleId="Noteindent1">
    <w:name w:val="Note indent 1"/>
    <w:basedOn w:val="ListNumber1"/>
    <w:rsid w:val="005F5374"/>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Pr>
      <w:color w:val="211D1E"/>
      <w:sz w:val="20"/>
      <w:szCs w:val="20"/>
    </w:rPr>
  </w:style>
  <w:style w:type="paragraph" w:customStyle="1" w:styleId="BodyTextIndent24">
    <w:name w:val="Body Text Indent 24"/>
    <w:basedOn w:val="Normal"/>
    <w:rsid w:val="00224E0F"/>
    <w:pPr>
      <w:ind w:left="805"/>
    </w:pPr>
  </w:style>
  <w:style w:type="paragraph" w:customStyle="1" w:styleId="BodyTextIndent34">
    <w:name w:val="Body Text Indent 34"/>
    <w:basedOn w:val="BodyTextIndent24"/>
    <w:rsid w:val="00224E0F"/>
    <w:pPr>
      <w:ind w:left="1202"/>
    </w:pPr>
  </w:style>
  <w:style w:type="paragraph" w:customStyle="1" w:styleId="BodyTextIndent25">
    <w:name w:val="Body Text Indent 25"/>
    <w:basedOn w:val="Normal"/>
    <w:rsid w:val="00D615A8"/>
    <w:pPr>
      <w:ind w:left="805"/>
    </w:pPr>
  </w:style>
  <w:style w:type="paragraph" w:customStyle="1" w:styleId="BodyTextIndent35">
    <w:name w:val="Body Text Indent 35"/>
    <w:basedOn w:val="BodyTextIndent25"/>
    <w:rsid w:val="00D615A8"/>
    <w:pPr>
      <w:ind w:left="1202"/>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30819271">
      <w:bodyDiv w:val="1"/>
      <w:marLeft w:val="0"/>
      <w:marRight w:val="0"/>
      <w:marTop w:val="0"/>
      <w:marBottom w:val="0"/>
      <w:divBdr>
        <w:top w:val="none" w:sz="0" w:space="0" w:color="auto"/>
        <w:left w:val="none" w:sz="0" w:space="0" w:color="auto"/>
        <w:bottom w:val="none" w:sz="0" w:space="0" w:color="auto"/>
        <w:right w:val="none" w:sz="0" w:space="0" w:color="auto"/>
      </w:divBdr>
    </w:div>
    <w:div w:id="565188421">
      <w:bodyDiv w:val="1"/>
      <w:marLeft w:val="0"/>
      <w:marRight w:val="0"/>
      <w:marTop w:val="0"/>
      <w:marBottom w:val="0"/>
      <w:divBdr>
        <w:top w:val="none" w:sz="0" w:space="0" w:color="auto"/>
        <w:left w:val="none" w:sz="0" w:space="0" w:color="auto"/>
        <w:bottom w:val="none" w:sz="0" w:space="0" w:color="auto"/>
        <w:right w:val="none" w:sz="0" w:space="0" w:color="auto"/>
      </w:divBdr>
    </w:div>
    <w:div w:id="622729468">
      <w:bodyDiv w:val="1"/>
      <w:marLeft w:val="0"/>
      <w:marRight w:val="0"/>
      <w:marTop w:val="0"/>
      <w:marBottom w:val="0"/>
      <w:divBdr>
        <w:top w:val="none" w:sz="0" w:space="0" w:color="auto"/>
        <w:left w:val="none" w:sz="0" w:space="0" w:color="auto"/>
        <w:bottom w:val="none" w:sz="0" w:space="0" w:color="auto"/>
        <w:right w:val="none" w:sz="0" w:space="0" w:color="auto"/>
      </w:divBdr>
    </w:div>
    <w:div w:id="732584585">
      <w:bodyDiv w:val="1"/>
      <w:marLeft w:val="0"/>
      <w:marRight w:val="0"/>
      <w:marTop w:val="0"/>
      <w:marBottom w:val="0"/>
      <w:divBdr>
        <w:top w:val="none" w:sz="0" w:space="0" w:color="auto"/>
        <w:left w:val="none" w:sz="0" w:space="0" w:color="auto"/>
        <w:bottom w:val="none" w:sz="0" w:space="0" w:color="auto"/>
        <w:right w:val="none" w:sz="0" w:space="0" w:color="auto"/>
      </w:divBdr>
      <w:divsChild>
        <w:div w:id="394089849">
          <w:marLeft w:val="0"/>
          <w:marRight w:val="0"/>
          <w:marTop w:val="0"/>
          <w:marBottom w:val="0"/>
          <w:divBdr>
            <w:top w:val="none" w:sz="0" w:space="0" w:color="auto"/>
            <w:left w:val="none" w:sz="0" w:space="0" w:color="auto"/>
            <w:bottom w:val="none" w:sz="0" w:space="0" w:color="auto"/>
            <w:right w:val="none" w:sz="0" w:space="0" w:color="auto"/>
          </w:divBdr>
        </w:div>
        <w:div w:id="835727664">
          <w:marLeft w:val="0"/>
          <w:marRight w:val="0"/>
          <w:marTop w:val="0"/>
          <w:marBottom w:val="0"/>
          <w:divBdr>
            <w:top w:val="none" w:sz="0" w:space="0" w:color="auto"/>
            <w:left w:val="none" w:sz="0" w:space="0" w:color="auto"/>
            <w:bottom w:val="none" w:sz="0" w:space="0" w:color="auto"/>
            <w:right w:val="none" w:sz="0" w:space="0" w:color="auto"/>
          </w:divBdr>
        </w:div>
        <w:div w:id="499080392">
          <w:marLeft w:val="0"/>
          <w:marRight w:val="0"/>
          <w:marTop w:val="0"/>
          <w:marBottom w:val="0"/>
          <w:divBdr>
            <w:top w:val="none" w:sz="0" w:space="0" w:color="auto"/>
            <w:left w:val="none" w:sz="0" w:space="0" w:color="auto"/>
            <w:bottom w:val="none" w:sz="0" w:space="0" w:color="auto"/>
            <w:right w:val="none" w:sz="0" w:space="0" w:color="auto"/>
          </w:divBdr>
        </w:div>
        <w:div w:id="325018570">
          <w:marLeft w:val="0"/>
          <w:marRight w:val="0"/>
          <w:marTop w:val="0"/>
          <w:marBottom w:val="0"/>
          <w:divBdr>
            <w:top w:val="none" w:sz="0" w:space="0" w:color="auto"/>
            <w:left w:val="none" w:sz="0" w:space="0" w:color="auto"/>
            <w:bottom w:val="none" w:sz="0" w:space="0" w:color="auto"/>
            <w:right w:val="none" w:sz="0" w:space="0" w:color="auto"/>
          </w:divBdr>
        </w:div>
        <w:div w:id="879781262">
          <w:marLeft w:val="0"/>
          <w:marRight w:val="0"/>
          <w:marTop w:val="0"/>
          <w:marBottom w:val="0"/>
          <w:divBdr>
            <w:top w:val="none" w:sz="0" w:space="0" w:color="auto"/>
            <w:left w:val="none" w:sz="0" w:space="0" w:color="auto"/>
            <w:bottom w:val="none" w:sz="0" w:space="0" w:color="auto"/>
            <w:right w:val="none" w:sz="0" w:space="0" w:color="auto"/>
          </w:divBdr>
          <w:divsChild>
            <w:div w:id="1500081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5876607">
      <w:bodyDiv w:val="1"/>
      <w:marLeft w:val="0"/>
      <w:marRight w:val="0"/>
      <w:marTop w:val="0"/>
      <w:marBottom w:val="0"/>
      <w:divBdr>
        <w:top w:val="none" w:sz="0" w:space="0" w:color="auto"/>
        <w:left w:val="none" w:sz="0" w:space="0" w:color="auto"/>
        <w:bottom w:val="none" w:sz="0" w:space="0" w:color="auto"/>
        <w:right w:val="none" w:sz="0" w:space="0" w:color="auto"/>
      </w:divBdr>
    </w:div>
    <w:div w:id="1113666211">
      <w:bodyDiv w:val="1"/>
      <w:marLeft w:val="0"/>
      <w:marRight w:val="0"/>
      <w:marTop w:val="0"/>
      <w:marBottom w:val="0"/>
      <w:divBdr>
        <w:top w:val="none" w:sz="0" w:space="0" w:color="auto"/>
        <w:left w:val="none" w:sz="0" w:space="0" w:color="auto"/>
        <w:bottom w:val="none" w:sz="0" w:space="0" w:color="auto"/>
        <w:right w:val="none" w:sz="0" w:space="0" w:color="auto"/>
      </w:divBdr>
    </w:div>
    <w:div w:id="1193104710">
      <w:bodyDiv w:val="1"/>
      <w:marLeft w:val="0"/>
      <w:marRight w:val="0"/>
      <w:marTop w:val="0"/>
      <w:marBottom w:val="0"/>
      <w:divBdr>
        <w:top w:val="none" w:sz="0" w:space="0" w:color="auto"/>
        <w:left w:val="none" w:sz="0" w:space="0" w:color="auto"/>
        <w:bottom w:val="none" w:sz="0" w:space="0" w:color="auto"/>
        <w:right w:val="none" w:sz="0" w:space="0" w:color="auto"/>
      </w:divBdr>
    </w:div>
    <w:div w:id="1477575214">
      <w:bodyDiv w:val="1"/>
      <w:marLeft w:val="0"/>
      <w:marRight w:val="0"/>
      <w:marTop w:val="0"/>
      <w:marBottom w:val="0"/>
      <w:divBdr>
        <w:top w:val="none" w:sz="0" w:space="0" w:color="auto"/>
        <w:left w:val="none" w:sz="0" w:space="0" w:color="auto"/>
        <w:bottom w:val="none" w:sz="0" w:space="0" w:color="auto"/>
        <w:right w:val="none" w:sz="0" w:space="0" w:color="auto"/>
      </w:divBdr>
    </w:div>
    <w:div w:id="1611425199">
      <w:bodyDiv w:val="1"/>
      <w:marLeft w:val="0"/>
      <w:marRight w:val="0"/>
      <w:marTop w:val="0"/>
      <w:marBottom w:val="0"/>
      <w:divBdr>
        <w:top w:val="none" w:sz="0" w:space="0" w:color="auto"/>
        <w:left w:val="none" w:sz="0" w:space="0" w:color="auto"/>
        <w:bottom w:val="none" w:sz="0" w:space="0" w:color="auto"/>
        <w:right w:val="none" w:sz="0" w:space="0" w:color="auto"/>
      </w:divBdr>
    </w:div>
    <w:div w:id="1652757249">
      <w:bodyDiv w:val="1"/>
      <w:marLeft w:val="0"/>
      <w:marRight w:val="0"/>
      <w:marTop w:val="0"/>
      <w:marBottom w:val="0"/>
      <w:divBdr>
        <w:top w:val="none" w:sz="0" w:space="0" w:color="auto"/>
        <w:left w:val="none" w:sz="0" w:space="0" w:color="auto"/>
        <w:bottom w:val="none" w:sz="0" w:space="0" w:color="auto"/>
        <w:right w:val="none" w:sz="0" w:space="0" w:color="auto"/>
      </w:divBdr>
      <w:divsChild>
        <w:div w:id="761800098">
          <w:marLeft w:val="0"/>
          <w:marRight w:val="0"/>
          <w:marTop w:val="0"/>
          <w:marBottom w:val="0"/>
          <w:divBdr>
            <w:top w:val="none" w:sz="0" w:space="0" w:color="auto"/>
            <w:left w:val="none" w:sz="0" w:space="0" w:color="auto"/>
            <w:bottom w:val="none" w:sz="0" w:space="0" w:color="auto"/>
            <w:right w:val="none" w:sz="0" w:space="0" w:color="auto"/>
          </w:divBdr>
        </w:div>
        <w:div w:id="1525514208">
          <w:marLeft w:val="0"/>
          <w:marRight w:val="0"/>
          <w:marTop w:val="0"/>
          <w:marBottom w:val="0"/>
          <w:divBdr>
            <w:top w:val="none" w:sz="0" w:space="0" w:color="auto"/>
            <w:left w:val="none" w:sz="0" w:space="0" w:color="auto"/>
            <w:bottom w:val="none" w:sz="0" w:space="0" w:color="auto"/>
            <w:right w:val="none" w:sz="0" w:space="0" w:color="auto"/>
          </w:divBdr>
        </w:div>
        <w:div w:id="1535999624">
          <w:marLeft w:val="0"/>
          <w:marRight w:val="0"/>
          <w:marTop w:val="0"/>
          <w:marBottom w:val="0"/>
          <w:divBdr>
            <w:top w:val="none" w:sz="0" w:space="0" w:color="auto"/>
            <w:left w:val="none" w:sz="0" w:space="0" w:color="auto"/>
            <w:bottom w:val="none" w:sz="0" w:space="0" w:color="auto"/>
            <w:right w:val="none" w:sz="0" w:space="0" w:color="auto"/>
          </w:divBdr>
        </w:div>
        <w:div w:id="1480151661">
          <w:marLeft w:val="0"/>
          <w:marRight w:val="0"/>
          <w:marTop w:val="0"/>
          <w:marBottom w:val="0"/>
          <w:divBdr>
            <w:top w:val="none" w:sz="0" w:space="0" w:color="auto"/>
            <w:left w:val="none" w:sz="0" w:space="0" w:color="auto"/>
            <w:bottom w:val="none" w:sz="0" w:space="0" w:color="auto"/>
            <w:right w:val="none" w:sz="0" w:space="0" w:color="auto"/>
          </w:divBdr>
        </w:div>
        <w:div w:id="1435394214">
          <w:marLeft w:val="0"/>
          <w:marRight w:val="0"/>
          <w:marTop w:val="0"/>
          <w:marBottom w:val="0"/>
          <w:divBdr>
            <w:top w:val="none" w:sz="0" w:space="0" w:color="auto"/>
            <w:left w:val="none" w:sz="0" w:space="0" w:color="auto"/>
            <w:bottom w:val="none" w:sz="0" w:space="0" w:color="auto"/>
            <w:right w:val="none" w:sz="0" w:space="0" w:color="auto"/>
          </w:divBdr>
          <w:divsChild>
            <w:div w:id="113208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3637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iso.org" TargetMode="External"/><Relationship Id="rId18" Type="http://schemas.openxmlformats.org/officeDocument/2006/relationships/hyperlink" Target="https://www.iso.org/members.html" TargetMode="External"/><Relationship Id="rId26" Type="http://schemas.openxmlformats.org/officeDocument/2006/relationships/hyperlink" Target="https://www.iso.org/obp" TargetMode="External"/><Relationship Id="rId39" Type="http://schemas.openxmlformats.org/officeDocument/2006/relationships/footer" Target="footer8.xml"/><Relationship Id="rId21" Type="http://schemas.openxmlformats.org/officeDocument/2006/relationships/footer" Target="footer4.xml"/><Relationship Id="rId34" Type="http://schemas.openxmlformats.org/officeDocument/2006/relationships/image" Target="media/image8.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patents.iec.ch/" TargetMode="External"/><Relationship Id="rId20" Type="http://schemas.openxmlformats.org/officeDocument/2006/relationships/header" Target="header4.xml"/><Relationship Id="rId29" Type="http://schemas.openxmlformats.org/officeDocument/2006/relationships/image" Target="media/image3.png"/><Relationship Id="rId41" Type="http://schemas.openxmlformats.org/officeDocument/2006/relationships/footer" Target="footer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6.xml"/><Relationship Id="rId32" Type="http://schemas.openxmlformats.org/officeDocument/2006/relationships/image" Target="media/image6.png"/><Relationship Id="rId37" Type="http://schemas.openxmlformats.org/officeDocument/2006/relationships/image" Target="media/image11.png"/><Relationship Id="rId40"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hyperlink" Target="https://www.iso.org/iso-standards-and-patents.html" TargetMode="External"/><Relationship Id="rId23" Type="http://schemas.openxmlformats.org/officeDocument/2006/relationships/header" Target="header5.xml"/><Relationship Id="rId28" Type="http://schemas.openxmlformats.org/officeDocument/2006/relationships/image" Target="media/image2.png"/><Relationship Id="rId36" Type="http://schemas.openxmlformats.org/officeDocument/2006/relationships/image" Target="media/image10.png"/><Relationship Id="rId10" Type="http://schemas.openxmlformats.org/officeDocument/2006/relationships/footer" Target="footer2.xml"/><Relationship Id="rId19" Type="http://schemas.openxmlformats.org/officeDocument/2006/relationships/header" Target="header3.xml"/><Relationship Id="rId31" Type="http://schemas.openxmlformats.org/officeDocument/2006/relationships/image" Target="media/image5.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iso.org/directives-and-policies.html" TargetMode="External"/><Relationship Id="rId22" Type="http://schemas.openxmlformats.org/officeDocument/2006/relationships/footer" Target="footer5.xml"/><Relationship Id="rId27" Type="http://schemas.openxmlformats.org/officeDocument/2006/relationships/image" Target="media/image1.png"/><Relationship Id="rId30" Type="http://schemas.openxmlformats.org/officeDocument/2006/relationships/image" Target="media/image4.png"/><Relationship Id="rId35" Type="http://schemas.openxmlformats.org/officeDocument/2006/relationships/image" Target="media/image9.png"/><Relationship Id="rId43" Type="http://schemas.microsoft.com/office/2011/relationships/people" Target="people.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hyperlink" Target="https://www.iso.org/foreword-supplementary-information.html" TargetMode="External"/><Relationship Id="rId25" Type="http://schemas.openxmlformats.org/officeDocument/2006/relationships/hyperlink" Target="http://www.electropedia.org/" TargetMode="External"/><Relationship Id="rId33" Type="http://schemas.openxmlformats.org/officeDocument/2006/relationships/image" Target="media/image7.png"/><Relationship Id="rId38" Type="http://schemas.openxmlformats.org/officeDocument/2006/relationships/footer" Target="footer7.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UI/customUI.xml><?xml version="1.0" encoding="utf-8"?>
<!--    Created with Word-Template-Generator    -->
<!--    Thomas Heinrich, Uwe Hartmann           -->
<!--    http://www.le-tex.de                    -->
<customUI xmlns="http://schemas.microsoft.com/office/2006/01/customui" onLoad="OnRibbonLoad">
  <ribbon startFromScratch="false">
    <tabs>
      <tab id="tabDokuvorlage" insertAfterMso="TabHome" label="STD">
        <group id="cmdDok.Info">
          <button id="cmdDocInfo" onAction="OnActionButton" getLabel="getLabel" getScreentip="GetItemScreentip"/>
        </group>
        <!--				<group id="cmdUEbersetzung" getVisible="GetVisible"> -->
        <!--					<button id="cmdTraduireDocument" onAction="OnActionButton" getLabel="getLabel" getScreentip="GetItemScreentip"/> -->
        <!--				</group>  -->
        <group id="cmdElement">
          <menu id="cmdElement_menu" itemSize="normal" getLabel="getLabel" getScreentip="GetItemScreentip">
            <button id="cmdUpdPlan" onAction="OnActionButton" getLabel="getLabel" getScreentip="GetItemScreentip"/>
            <menuSeparator id="separator1"/>
            <button id="cmdParaWithLevel" onAction="OnActionButton" getLabel="getLabel" getScreentip="GetItemScreentip"/>
            <button id="cmdParaWithoutTitle" onAction="OnActionButton" getLabel="getLabel" getScreentip="GetItemScreentip"/>
            <menuSeparator id="separator2"/>
            <button id="cmdListlevel" onAction="OnActionButton" getLabel="getLabel" getScreentip="GetItemScreentip"/>
            <button id="cmdInsererDefinition" onAction="OnActionButton" getLabel="getLabel" getScreentip="GetItemScreentip"/>
            <button id="cmdDesignation" onAction="OnActionButton" getLabel="getLabel" getScreentip="GetItemScreentip"/>
            <button id="cmdAvisMiseEnGarde" onAction="OnActionButton" getLabel="getLabel" getScreentip="GetItemScreentip"/>
            <button id="cmdInserExempl" onAction="OnActionButton" getLabel="getLabel" getScreentip="GetItemScreentip"/>
            <button id="cmdInserNote" onAction="OnActionButton" getLabel="getLabel" getScreentip="GetItemScreentip"/>
            <button id="cmdInserNoteDef" onAction="OnActionButton" getLabel="getLabel" getScreentip="GetItemScreentip"/>
            <button id="cmdNotennTraonBajenn" onAction="OnActionButton" getLabel="getLabel" getScreentip="GetItemScreentip"/>
            <menuSeparator id="separator3"/>
            <button id="cmdTitreFigure" onAction="OnActionButton" getLabel="getLabel" getScreentip="GetItemScreentip"/>
            <button id="cmdImageFile_title" onAction="OnActionButton" getLabel="getLabel" getScreentip="GetItemScreentip"/>
            <button id="cmdImageFile" onAction="OnActionButton" getLabel="getLabel" getScreentip="GetItemScreentip"/>
            <button id="cmdTitreTableau" onAction="OnActionButton" getLabel="getLabel" getScreentip="GetItemScreentip"/>
            <button id="cmdInsereNoteTableau" onAction="OnActionButton" getLabel="getLabel" getScreentip="GetItemScreentip"/>
            <menuSeparator id="separator4"/>
            <button id="cmdInsererFormule" onAction="OnActionButton" getLabel="getLabel" getScreentip="GetItemScreentip"/>
            <button id="cmdInsertNumberedEquation" onAction="OnActionButton" getLabel="getLabel" getScreentip="GetItemScreentip"/>
            <button id="cmdDispSymbols" onAction="OnActionButton" getLabel="getLabel" getScreentip="GetItemScreentip"/>
          </menu>
        </group>
        <group id="cmdExport">
          <button id="cmdExportDoc" onAction="OnActionButton" getLabel="getLabel" getScreentip="GetItemScreentip"/>
        </group>
        <group id="cmdOptionen">
          <button id="cmdChargerOptions" onAction="OnActionButton" getLabel="getLabel" getScreentip="GetItemScreentip"/>
        </group>
      </tab>
      <tab idQ="TabInsert">
        <group idQ="GroupInsertIllustrations" visible="false"/>
      </tab>
    </tabs>
  </ribbon>
</customUI>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33BD46-FEEB-4209-A57B-99947B1CF6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86</Pages>
  <Words>29820</Words>
  <Characters>164014</Characters>
  <Application>Microsoft Office Word</Application>
  <DocSecurity>0</DocSecurity>
  <Lines>1366</Lines>
  <Paragraphs>386</Paragraphs>
  <ScaleCrop>false</ScaleCrop>
  <HeadingPairs>
    <vt:vector size="8" baseType="variant">
      <vt:variant>
        <vt:lpstr>Title</vt:lpstr>
      </vt:variant>
      <vt:variant>
        <vt:i4>1</vt:i4>
      </vt:variant>
      <vt:variant>
        <vt:lpstr>タイトル</vt:lpstr>
      </vt:variant>
      <vt:variant>
        <vt:i4>1</vt:i4>
      </vt:variant>
      <vt:variant>
        <vt:lpstr>Titel</vt:lpstr>
      </vt:variant>
      <vt:variant>
        <vt:i4>1</vt:i4>
      </vt:variant>
      <vt:variant>
        <vt:lpstr>Titre</vt:lpstr>
      </vt:variant>
      <vt:variant>
        <vt:i4>1</vt:i4>
      </vt:variant>
    </vt:vector>
  </HeadingPairs>
  <TitlesOfParts>
    <vt:vector size="4" baseType="lpstr">
      <vt:lpstr/>
      <vt:lpstr/>
      <vt:lpstr/>
      <vt:lpstr/>
    </vt:vector>
  </TitlesOfParts>
  <Company>Afnor</Company>
  <LinksUpToDate>false</LinksUpToDate>
  <CharactersWithSpaces>193448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YAMADA Asahiko</dc:creator>
  <cp:lastModifiedBy>Julien Bringer</cp:lastModifiedBy>
  <cp:revision>82</cp:revision>
  <dcterms:created xsi:type="dcterms:W3CDTF">2020-09-28T08:06:00Z</dcterms:created>
  <dcterms:modified xsi:type="dcterms:W3CDTF">2024-07-23T22:03:00Z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dc55989-3c9e-4466-8514-eac6f80f6373_Enabled">
    <vt:lpwstr>True</vt:lpwstr>
  </property>
  <property fmtid="{D5CDD505-2E9C-101B-9397-08002B2CF9AE}" pid="3" name="MSIP_Label_ddc55989-3c9e-4466-8514-eac6f80f6373_SiteId">
    <vt:lpwstr>18a7fec8-652f-409b-8369-272d9ce80620</vt:lpwstr>
  </property>
  <property fmtid="{D5CDD505-2E9C-101B-9397-08002B2CF9AE}" pid="4" name="MSIP_Label_ddc55989-3c9e-4466-8514-eac6f80f6373_Owner">
    <vt:lpwstr>yamada.asahiko@aist.go.jp</vt:lpwstr>
  </property>
  <property fmtid="{D5CDD505-2E9C-101B-9397-08002B2CF9AE}" pid="5" name="MSIP_Label_ddc55989-3c9e-4466-8514-eac6f80f6373_SetDate">
    <vt:lpwstr>2020-04-18T02:56:35.3177987Z</vt:lpwstr>
  </property>
  <property fmtid="{D5CDD505-2E9C-101B-9397-08002B2CF9AE}" pid="6" name="MSIP_Label_ddc55989-3c9e-4466-8514-eac6f80f6373_Name">
    <vt:lpwstr>No Restrictions</vt:lpwstr>
  </property>
  <property fmtid="{D5CDD505-2E9C-101B-9397-08002B2CF9AE}" pid="7" name="MSIP_Label_ddc55989-3c9e-4466-8514-eac6f80f6373_Application">
    <vt:lpwstr>Microsoft Azure Information Protection</vt:lpwstr>
  </property>
  <property fmtid="{D5CDD505-2E9C-101B-9397-08002B2CF9AE}" pid="8" name="MSIP_Label_ddc55989-3c9e-4466-8514-eac6f80f6373_ActionId">
    <vt:lpwstr>09c83e77-8b5e-4d35-a688-b4d5c4cd04a1</vt:lpwstr>
  </property>
  <property fmtid="{D5CDD505-2E9C-101B-9397-08002B2CF9AE}" pid="9" name="MSIP_Label_ddc55989-3c9e-4466-8514-eac6f80f6373_Extended_MSFT_Method">
    <vt:lpwstr>Automatic</vt:lpwstr>
  </property>
  <property fmtid="{D5CDD505-2E9C-101B-9397-08002B2CF9AE}" pid="10" name="Sensitivity">
    <vt:lpwstr>No Restrictions</vt:lpwstr>
  </property>
  <property fmtid="{D5CDD505-2E9C-101B-9397-08002B2CF9AE}" pid="11" name="x_a">
    <vt:bool>false</vt:bool>
  </property>
  <property fmtid="{D5CDD505-2E9C-101B-9397-08002B2CF9AE}" pid="12" name="x_p">
    <vt:bool>false</vt:bool>
  </property>
  <property fmtid="{D5CDD505-2E9C-101B-9397-08002B2CF9AE}" pid="13" name="x_t">
    <vt:bool>false</vt:bool>
  </property>
  <property fmtid="{D5CDD505-2E9C-101B-9397-08002B2CF9AE}" pid="14" name="MTWinEqns">
    <vt:bool>true</vt:bool>
  </property>
</Properties>
</file>